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5C8FA6" w14:textId="05EDDD7C" w:rsidR="00B13A22" w:rsidRPr="00B13A22" w:rsidRDefault="003B01C1" w:rsidP="00B13A22">
      <w:pPr>
        <w:spacing w:after="60"/>
        <w:ind w:left="1985" w:hanging="1985"/>
        <w:rPr>
          <w:rFonts w:ascii="Arial" w:hAnsi="Arial" w:cs="Arial"/>
          <w:b/>
          <w:noProof/>
          <w:sz w:val="24"/>
          <w:szCs w:val="24"/>
        </w:rPr>
      </w:pPr>
      <w:r>
        <w:rPr>
          <w:rFonts w:ascii="Arial" w:hAnsi="Arial" w:cs="Arial"/>
          <w:b/>
          <w:noProof/>
          <w:sz w:val="24"/>
          <w:szCs w:val="24"/>
        </w:rPr>
        <w:t>3GPP TSG-RAN WG4 Meeting # 118</w:t>
      </w:r>
      <w:r w:rsidR="00B13A22" w:rsidRPr="00B13A22">
        <w:rPr>
          <w:rFonts w:ascii="Arial" w:hAnsi="Arial" w:cs="Arial"/>
          <w:b/>
          <w:noProof/>
          <w:sz w:val="24"/>
          <w:szCs w:val="24"/>
        </w:rPr>
        <w:tab/>
      </w:r>
      <w:r w:rsidR="00B13A22" w:rsidRPr="00B13A22">
        <w:rPr>
          <w:rFonts w:ascii="Arial" w:hAnsi="Arial" w:cs="Arial"/>
          <w:b/>
          <w:noProof/>
          <w:sz w:val="24"/>
          <w:szCs w:val="24"/>
        </w:rPr>
        <w:tab/>
      </w:r>
      <w:r w:rsidR="00B13A22" w:rsidRPr="00B13A22">
        <w:rPr>
          <w:rFonts w:ascii="Arial" w:hAnsi="Arial" w:cs="Arial"/>
          <w:b/>
          <w:noProof/>
          <w:sz w:val="24"/>
          <w:szCs w:val="24"/>
        </w:rPr>
        <w:tab/>
      </w:r>
      <w:r w:rsidR="00B13A22" w:rsidRPr="00B13A22">
        <w:rPr>
          <w:rFonts w:ascii="Arial" w:hAnsi="Arial" w:cs="Arial"/>
          <w:b/>
          <w:noProof/>
          <w:sz w:val="24"/>
          <w:szCs w:val="24"/>
        </w:rPr>
        <w:tab/>
      </w:r>
      <w:r w:rsidR="00300930">
        <w:rPr>
          <w:rFonts w:ascii="Arial" w:hAnsi="Arial" w:cs="Arial"/>
          <w:b/>
          <w:noProof/>
          <w:sz w:val="24"/>
          <w:szCs w:val="24"/>
        </w:rPr>
        <w:tab/>
      </w:r>
      <w:r w:rsidR="00AF7066">
        <w:rPr>
          <w:rFonts w:ascii="Arial" w:hAnsi="Arial" w:cs="Arial"/>
          <w:b/>
          <w:noProof/>
          <w:sz w:val="24"/>
          <w:szCs w:val="24"/>
        </w:rPr>
        <w:tab/>
      </w:r>
      <w:r w:rsidR="00AF7066" w:rsidRPr="00AF7066">
        <w:rPr>
          <w:rFonts w:ascii="Arial" w:hAnsi="Arial" w:cs="Arial"/>
          <w:b/>
          <w:noProof/>
          <w:sz w:val="24"/>
          <w:szCs w:val="24"/>
        </w:rPr>
        <w:t>R4-2602220</w:t>
      </w:r>
    </w:p>
    <w:p w14:paraId="50F68C64" w14:textId="7345AB8A" w:rsidR="00300930" w:rsidRDefault="003B01C1" w:rsidP="00B13A22">
      <w:pPr>
        <w:spacing w:after="60"/>
        <w:ind w:left="1985" w:hanging="1985"/>
        <w:rPr>
          <w:rFonts w:ascii="Arial" w:hAnsi="Arial" w:cs="Arial"/>
          <w:b/>
          <w:noProof/>
          <w:sz w:val="24"/>
          <w:szCs w:val="24"/>
        </w:rPr>
      </w:pPr>
      <w:r>
        <w:rPr>
          <w:rFonts w:ascii="Arial" w:eastAsia="SimSun" w:hAnsi="Arial"/>
          <w:b/>
          <w:sz w:val="24"/>
          <w:szCs w:val="24"/>
          <w:lang w:eastAsia="zh-CN"/>
        </w:rPr>
        <w:t>Gothenburg Meeting, Feb. 9th – Feb. 13th, 2026</w:t>
      </w:r>
    </w:p>
    <w:p w14:paraId="07AB7B81" w14:textId="77777777" w:rsidR="00964A67" w:rsidRDefault="00964A67" w:rsidP="00B13A22">
      <w:pPr>
        <w:spacing w:after="60"/>
        <w:ind w:left="1985" w:hanging="1985"/>
        <w:rPr>
          <w:rFonts w:ascii="Arial" w:hAnsi="Arial" w:cs="Arial"/>
          <w:b/>
          <w:noProof/>
          <w:sz w:val="24"/>
          <w:szCs w:val="24"/>
        </w:rPr>
      </w:pPr>
    </w:p>
    <w:p w14:paraId="350AAA59" w14:textId="40F292C5" w:rsidR="007D6FA3" w:rsidRDefault="00EF6D2B" w:rsidP="00B13A22">
      <w:pPr>
        <w:spacing w:after="60"/>
        <w:ind w:left="1985" w:hanging="1985"/>
        <w:rPr>
          <w:rFonts w:ascii="Arial" w:hAnsi="Arial" w:cs="Arial"/>
          <w:b/>
          <w:sz w:val="22"/>
          <w:szCs w:val="22"/>
        </w:rPr>
      </w:pPr>
      <w:r w:rsidRPr="004E3939">
        <w:rPr>
          <w:rFonts w:ascii="Arial" w:hAnsi="Arial" w:cs="Arial"/>
          <w:b/>
          <w:sz w:val="22"/>
          <w:szCs w:val="22"/>
        </w:rPr>
        <w:t>Title:</w:t>
      </w:r>
      <w:r>
        <w:rPr>
          <w:rFonts w:ascii="Arial" w:hAnsi="Arial" w:cs="Arial"/>
          <w:b/>
          <w:sz w:val="22"/>
          <w:szCs w:val="22"/>
        </w:rPr>
        <w:tab/>
      </w:r>
      <w:r w:rsidR="003B01C1">
        <w:rPr>
          <w:rFonts w:ascii="Arial" w:hAnsi="Arial" w:cs="Arial"/>
          <w:b/>
          <w:sz w:val="22"/>
          <w:szCs w:val="22"/>
        </w:rPr>
        <w:t>TP to TR 38.7</w:t>
      </w:r>
      <w:r w:rsidR="00D56B38">
        <w:rPr>
          <w:rFonts w:ascii="Arial" w:hAnsi="Arial" w:cs="Arial"/>
          <w:b/>
          <w:sz w:val="22"/>
          <w:szCs w:val="22"/>
        </w:rPr>
        <w:t>xx</w:t>
      </w:r>
      <w:r w:rsidR="003B01C1">
        <w:rPr>
          <w:rFonts w:ascii="Arial" w:hAnsi="Arial" w:cs="Arial"/>
          <w:b/>
          <w:sz w:val="22"/>
          <w:szCs w:val="22"/>
        </w:rPr>
        <w:t>-02-01 CA_n13-n77</w:t>
      </w:r>
    </w:p>
    <w:p w14:paraId="6A26E7A1" w14:textId="16E89445" w:rsidR="004B5213" w:rsidRDefault="00EF6D2B" w:rsidP="00EF6D2B">
      <w:pPr>
        <w:spacing w:after="60"/>
        <w:ind w:left="1985" w:hanging="1985"/>
        <w:rPr>
          <w:rFonts w:ascii="Arial" w:hAnsi="Arial" w:cs="Arial"/>
          <w:b/>
          <w:sz w:val="22"/>
          <w:szCs w:val="22"/>
        </w:rPr>
      </w:pPr>
      <w:r w:rsidRPr="00DA53A0">
        <w:rPr>
          <w:rFonts w:ascii="Arial" w:hAnsi="Arial" w:cs="Arial"/>
          <w:b/>
          <w:sz w:val="22"/>
          <w:szCs w:val="22"/>
        </w:rPr>
        <w:t>Source:</w:t>
      </w:r>
      <w:r>
        <w:rPr>
          <w:rFonts w:ascii="Arial" w:hAnsi="Arial" w:cs="Arial"/>
          <w:b/>
          <w:sz w:val="22"/>
          <w:szCs w:val="22"/>
        </w:rPr>
        <w:tab/>
      </w:r>
      <w:r w:rsidR="003B01C1">
        <w:rPr>
          <w:rFonts w:ascii="Arial" w:hAnsi="Arial" w:cs="Arial"/>
          <w:b/>
          <w:sz w:val="22"/>
          <w:szCs w:val="22"/>
        </w:rPr>
        <w:t>Nokia, Verizon</w:t>
      </w:r>
    </w:p>
    <w:p w14:paraId="68C853FD" w14:textId="64AAE9A8" w:rsidR="00EF6D2B" w:rsidRPr="00335D84" w:rsidRDefault="00EF6D2B" w:rsidP="00EF6D2B">
      <w:pPr>
        <w:spacing w:after="60"/>
        <w:ind w:left="1985" w:hanging="1985"/>
        <w:rPr>
          <w:rFonts w:ascii="Arial" w:hAnsi="Arial" w:cs="Arial"/>
          <w:b/>
          <w:sz w:val="22"/>
          <w:szCs w:val="22"/>
        </w:rPr>
      </w:pPr>
      <w:r w:rsidRPr="00335D84">
        <w:rPr>
          <w:rFonts w:ascii="Arial" w:hAnsi="Arial" w:cs="Arial"/>
          <w:b/>
          <w:sz w:val="22"/>
          <w:szCs w:val="22"/>
        </w:rPr>
        <w:t>Agenda item:</w:t>
      </w:r>
      <w:r w:rsidRPr="00335D84">
        <w:rPr>
          <w:rFonts w:ascii="Arial" w:hAnsi="Arial" w:cs="Arial"/>
          <w:b/>
          <w:sz w:val="22"/>
          <w:szCs w:val="22"/>
        </w:rPr>
        <w:tab/>
      </w:r>
      <w:r w:rsidR="00D56B38">
        <w:rPr>
          <w:rFonts w:ascii="Arial" w:hAnsi="Arial" w:cs="Arial"/>
          <w:b/>
          <w:sz w:val="22"/>
          <w:szCs w:val="22"/>
        </w:rPr>
        <w:t>5.6.3</w:t>
      </w:r>
    </w:p>
    <w:p w14:paraId="684B05DF" w14:textId="77777777" w:rsidR="00EF6D2B" w:rsidRPr="00335D84" w:rsidRDefault="00EF6D2B" w:rsidP="00EF6D2B">
      <w:pPr>
        <w:spacing w:after="60"/>
        <w:ind w:left="1985" w:hanging="1985"/>
        <w:rPr>
          <w:rFonts w:ascii="Arial" w:hAnsi="Arial" w:cs="Arial"/>
          <w:b/>
          <w:sz w:val="22"/>
          <w:szCs w:val="22"/>
        </w:rPr>
      </w:pPr>
      <w:r w:rsidRPr="00335D84">
        <w:rPr>
          <w:rFonts w:ascii="Arial" w:hAnsi="Arial" w:cs="Arial"/>
          <w:b/>
          <w:sz w:val="22"/>
          <w:szCs w:val="22"/>
        </w:rPr>
        <w:t>Document for:</w:t>
      </w:r>
      <w:r w:rsidRPr="00335D84">
        <w:rPr>
          <w:rFonts w:ascii="Arial" w:hAnsi="Arial" w:cs="Arial"/>
          <w:b/>
          <w:sz w:val="22"/>
          <w:szCs w:val="22"/>
        </w:rPr>
        <w:tab/>
      </w:r>
      <w:r>
        <w:rPr>
          <w:rFonts w:ascii="Arial" w:hAnsi="Arial" w:cs="Arial"/>
          <w:b/>
          <w:sz w:val="22"/>
          <w:szCs w:val="22"/>
        </w:rPr>
        <w:t>Approval</w:t>
      </w:r>
    </w:p>
    <w:p w14:paraId="3EFE93E2" w14:textId="77777777" w:rsidR="00B12FA1" w:rsidRDefault="00B12FA1" w:rsidP="00B12FA1">
      <w:pPr>
        <w:pStyle w:val="Heading1"/>
      </w:pPr>
      <w:r>
        <w:t>1</w:t>
      </w:r>
      <w:r>
        <w:tab/>
        <w:t>Introduction</w:t>
      </w:r>
    </w:p>
    <w:p w14:paraId="477C25E9" w14:textId="0E178DC8" w:rsidR="00B12FA1" w:rsidRDefault="00B12FA1" w:rsidP="00B12FA1">
      <w:r>
        <w:t xml:space="preserve">This is a TP to </w:t>
      </w:r>
      <w:r w:rsidRPr="00D73233">
        <w:t xml:space="preserve">TR </w:t>
      </w:r>
      <w:r w:rsidR="00346CDD" w:rsidRPr="00D73233">
        <w:t>3</w:t>
      </w:r>
      <w:r w:rsidR="00346CDD">
        <w:t>8</w:t>
      </w:r>
      <w:r w:rsidRPr="00D73233">
        <w:t>.7</w:t>
      </w:r>
      <w:r w:rsidR="006668EA">
        <w:t>xx</w:t>
      </w:r>
      <w:r w:rsidRPr="00D73233">
        <w:t>-</w:t>
      </w:r>
      <w:r w:rsidR="00346CDD">
        <w:t>0</w:t>
      </w:r>
      <w:r w:rsidR="00EE0DA1">
        <w:t>2</w:t>
      </w:r>
      <w:r w:rsidR="00F13BAF">
        <w:t>-</w:t>
      </w:r>
      <w:r w:rsidR="00346CDD">
        <w:t xml:space="preserve">01 </w:t>
      </w:r>
      <w:r>
        <w:t>to</w:t>
      </w:r>
      <w:r w:rsidRPr="00D73233">
        <w:t xml:space="preserve"> </w:t>
      </w:r>
      <w:r>
        <w:t>add</w:t>
      </w:r>
      <w:r w:rsidRPr="00D73233">
        <w:t xml:space="preserve"> </w:t>
      </w:r>
      <w:r w:rsidR="003B01C1">
        <w:t>CA_n13-n77</w:t>
      </w:r>
      <w:r w:rsidR="00BA07BD">
        <w:t xml:space="preserve"> BCS 4 and 5 with intra-band additions to n77</w:t>
      </w:r>
      <w:r w:rsidR="00F13BAF">
        <w:t>.</w:t>
      </w:r>
      <w:r w:rsidR="00254716">
        <w:t xml:space="preserve"> </w:t>
      </w:r>
    </w:p>
    <w:p w14:paraId="6630AD3C" w14:textId="228896CA" w:rsidR="00FF756E" w:rsidRDefault="00B12FA1" w:rsidP="00965C6C">
      <w:pPr>
        <w:rPr>
          <w:color w:val="0070C0"/>
        </w:rPr>
      </w:pPr>
      <w:r w:rsidRPr="00D73233">
        <w:rPr>
          <w:color w:val="0070C0"/>
        </w:rPr>
        <w:t>************************************* Start of TP*****************************************</w:t>
      </w:r>
    </w:p>
    <w:p w14:paraId="29F547CF" w14:textId="77777777" w:rsidR="00AF7066" w:rsidRDefault="00AF7066" w:rsidP="00AF7066">
      <w:pPr>
        <w:pStyle w:val="Heading2"/>
        <w:rPr>
          <w:ins w:id="0" w:author="Nokia" w:date="2026-02-12T08:29:00Z" w16du:dateUtc="2026-02-12T07:29:00Z"/>
        </w:rPr>
      </w:pPr>
      <w:bookmarkStart w:id="1" w:name="_Toc168053448"/>
      <w:bookmarkStart w:id="2" w:name="_Toc494295562"/>
      <w:bookmarkStart w:id="3" w:name="_Toc495923662"/>
      <w:bookmarkStart w:id="4" w:name="_Toc500344915"/>
      <w:bookmarkStart w:id="5" w:name="_Toc507677788"/>
      <w:bookmarkStart w:id="6" w:name="_Toc512349566"/>
      <w:ins w:id="7" w:author="Nokia" w:date="2026-02-12T08:29:00Z" w16du:dateUtc="2026-02-12T07:29:00Z">
        <w:r>
          <w:t>5.</w:t>
        </w:r>
        <w:r>
          <w:rPr>
            <w:rFonts w:hint="eastAsia"/>
            <w:lang w:eastAsia="zh-CN"/>
          </w:rPr>
          <w:t>x</w:t>
        </w:r>
        <w:r>
          <w:tab/>
        </w:r>
        <w:bookmarkEnd w:id="1"/>
        <w:r>
          <w:t>CA_n13-n77</w:t>
        </w:r>
      </w:ins>
    </w:p>
    <w:p w14:paraId="41D09E5A" w14:textId="77777777" w:rsidR="00AF7066" w:rsidRDefault="00AF7066" w:rsidP="00AF7066">
      <w:pPr>
        <w:pStyle w:val="Heading3"/>
        <w:rPr>
          <w:ins w:id="8" w:author="Nokia" w:date="2026-02-12T08:29:00Z" w16du:dateUtc="2026-02-12T07:29:00Z"/>
          <w:rFonts w:cs="Arial"/>
          <w:szCs w:val="28"/>
          <w:lang w:val="en-US" w:eastAsia="zh-CN"/>
        </w:rPr>
      </w:pPr>
      <w:bookmarkStart w:id="9" w:name="_Toc83580305"/>
      <w:bookmarkStart w:id="10" w:name="_Toc69083977"/>
      <w:bookmarkStart w:id="11" w:name="_Toc75466983"/>
      <w:bookmarkStart w:id="12" w:name="_Toc61367241"/>
      <w:bookmarkStart w:id="13" w:name="_Toc84413423"/>
      <w:bookmarkStart w:id="14" w:name="_Toc68230564"/>
      <w:bookmarkStart w:id="15" w:name="_Toc37251223"/>
      <w:bookmarkStart w:id="16" w:name="_Toc45888601"/>
      <w:bookmarkStart w:id="17" w:name="_Toc76717995"/>
      <w:bookmarkStart w:id="18" w:name="_Toc45888002"/>
      <w:bookmarkStart w:id="19" w:name="_Toc61372624"/>
      <w:bookmarkStart w:id="20" w:name="_Toc36107464"/>
      <w:bookmarkStart w:id="21" w:name="_Toc29802722"/>
      <w:bookmarkStart w:id="22" w:name="_Toc29802097"/>
      <w:bookmarkStart w:id="23" w:name="_Toc29801673"/>
      <w:bookmarkStart w:id="24" w:name="_Toc84404814"/>
      <w:bookmarkStart w:id="25" w:name="_Toc76509005"/>
      <w:bookmarkStart w:id="26" w:name="_Toc168053449"/>
      <w:ins w:id="27" w:author="Nokia" w:date="2026-02-12T08:29:00Z" w16du:dateUtc="2026-02-12T07:29:00Z">
        <w:r>
          <w:t>5.x.1</w:t>
        </w:r>
        <w:r>
          <w:tab/>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r>
          <w:rPr>
            <w:rFonts w:cs="Arial"/>
            <w:szCs w:val="28"/>
            <w:lang w:val="en-US" w:eastAsia="zh-CN"/>
          </w:rPr>
          <w:t>Common for 1 band UL and 2 bands UL CA</w:t>
        </w:r>
        <w:bookmarkEnd w:id="26"/>
      </w:ins>
    </w:p>
    <w:p w14:paraId="7B57A77A" w14:textId="77777777" w:rsidR="00AF7066" w:rsidRDefault="00AF7066" w:rsidP="00AF7066">
      <w:pPr>
        <w:pStyle w:val="Heading4"/>
        <w:rPr>
          <w:ins w:id="28" w:author="Nokia" w:date="2026-02-12T08:29:00Z" w16du:dateUtc="2026-02-12T07:29:00Z"/>
        </w:rPr>
      </w:pPr>
      <w:bookmarkStart w:id="29" w:name="_Toc45888004"/>
      <w:bookmarkStart w:id="30" w:name="_Toc76509007"/>
      <w:bookmarkStart w:id="31" w:name="_Toc61367243"/>
      <w:bookmarkStart w:id="32" w:name="_Toc45888603"/>
      <w:bookmarkStart w:id="33" w:name="_Toc83580307"/>
      <w:bookmarkStart w:id="34" w:name="_Toc84404816"/>
      <w:bookmarkStart w:id="35" w:name="_Toc75466985"/>
      <w:bookmarkStart w:id="36" w:name="_Toc84413425"/>
      <w:bookmarkStart w:id="37" w:name="_Toc61372626"/>
      <w:bookmarkStart w:id="38" w:name="_Toc76717997"/>
      <w:bookmarkStart w:id="39" w:name="_Toc68230566"/>
      <w:bookmarkStart w:id="40" w:name="_Toc69083979"/>
      <w:bookmarkStart w:id="41" w:name="_Toc168053450"/>
      <w:ins w:id="42" w:author="Nokia" w:date="2026-02-12T08:29:00Z" w16du:dateUtc="2026-02-12T07:29:00Z">
        <w:r>
          <w:t>5.x.1.1</w:t>
        </w:r>
        <w:r>
          <w:tab/>
        </w:r>
        <w:bookmarkEnd w:id="29"/>
        <w:bookmarkEnd w:id="30"/>
        <w:bookmarkEnd w:id="31"/>
        <w:bookmarkEnd w:id="32"/>
        <w:bookmarkEnd w:id="33"/>
        <w:bookmarkEnd w:id="34"/>
        <w:bookmarkEnd w:id="35"/>
        <w:bookmarkEnd w:id="36"/>
        <w:bookmarkEnd w:id="37"/>
        <w:bookmarkEnd w:id="38"/>
        <w:bookmarkEnd w:id="39"/>
        <w:bookmarkEnd w:id="40"/>
        <w:r>
          <w:rPr>
            <w:rFonts w:cs="Arial"/>
            <w:lang w:eastAsia="zh-CN"/>
          </w:rPr>
          <w:t>Operating bands for CA</w:t>
        </w:r>
        <w:bookmarkEnd w:id="41"/>
      </w:ins>
    </w:p>
    <w:p w14:paraId="6CC0E9C8" w14:textId="77777777" w:rsidR="00AF7066" w:rsidRPr="00387F2B" w:rsidRDefault="00AF7066" w:rsidP="00AF7066">
      <w:pPr>
        <w:pStyle w:val="TH"/>
        <w:spacing w:before="0" w:after="120"/>
        <w:rPr>
          <w:ins w:id="43" w:author="Nokia" w:date="2026-02-12T08:29:00Z" w16du:dateUtc="2026-02-12T07:29:00Z"/>
          <w:rFonts w:cs="Arial"/>
        </w:rPr>
      </w:pPr>
      <w:ins w:id="44" w:author="Nokia" w:date="2026-02-12T08:29:00Z" w16du:dateUtc="2026-02-12T07:29:00Z">
        <w:r>
          <w:rPr>
            <w:rFonts w:cs="Arial"/>
          </w:rPr>
          <w:t xml:space="preserve">Table </w:t>
        </w:r>
        <w:r w:rsidRPr="00387F2B">
          <w:rPr>
            <w:rFonts w:cs="Arial" w:hint="eastAsia"/>
          </w:rPr>
          <w:t>5.x</w:t>
        </w:r>
        <w:r>
          <w:rPr>
            <w:rFonts w:cs="Arial"/>
          </w:rPr>
          <w:t>.</w:t>
        </w:r>
        <w:r w:rsidRPr="00387F2B">
          <w:rPr>
            <w:rFonts w:cs="Arial"/>
          </w:rPr>
          <w:t>1</w:t>
        </w:r>
        <w:r>
          <w:rPr>
            <w:rFonts w:cs="Arial"/>
          </w:rPr>
          <w:t>.1-1</w:t>
        </w:r>
        <w:r w:rsidRPr="00387F2B">
          <w:rPr>
            <w:rFonts w:cs="Arial"/>
          </w:rPr>
          <w:t xml:space="preserve">: </w:t>
        </w:r>
        <w:r w:rsidRPr="005160EE">
          <w:rPr>
            <w:lang w:val="en-US" w:eastAsia="zh-CN"/>
          </w:rPr>
          <w:t>CA</w:t>
        </w:r>
        <w:r w:rsidRPr="005160EE">
          <w:rPr>
            <w:lang w:eastAsia="zh-CN"/>
          </w:rPr>
          <w:t xml:space="preserve"> band combination of </w:t>
        </w:r>
        <w:r w:rsidRPr="005160EE">
          <w:rPr>
            <w:lang w:val="en-US" w:eastAsia="zh-CN"/>
          </w:rPr>
          <w:t xml:space="preserve">band </w:t>
        </w:r>
        <w:r>
          <w:rPr>
            <w:lang w:val="en-US" w:eastAsia="zh-CN"/>
          </w:rPr>
          <w:t>n13</w:t>
        </w:r>
        <w:r w:rsidRPr="005160EE">
          <w:rPr>
            <w:lang w:val="en-US" w:eastAsia="zh-CN"/>
          </w:rPr>
          <w:t>+</w:t>
        </w:r>
        <w:r>
          <w:rPr>
            <w:lang w:val="en-US" w:eastAsia="zh-CN"/>
          </w:rPr>
          <w:t>n77</w:t>
        </w:r>
      </w:ins>
    </w:p>
    <w:tbl>
      <w:tblPr>
        <w:tblW w:w="6700" w:type="dxa"/>
        <w:jc w:val="center"/>
        <w:tblLook w:val="04A0" w:firstRow="1" w:lastRow="0" w:firstColumn="1" w:lastColumn="0" w:noHBand="0" w:noVBand="1"/>
      </w:tblPr>
      <w:tblGrid>
        <w:gridCol w:w="666"/>
        <w:gridCol w:w="2428"/>
        <w:gridCol w:w="2429"/>
        <w:gridCol w:w="1177"/>
      </w:tblGrid>
      <w:tr w:rsidR="00AF7066" w14:paraId="0FE6FDDF" w14:textId="77777777" w:rsidTr="00C43816">
        <w:trPr>
          <w:trHeight w:val="240"/>
          <w:jc w:val="center"/>
          <w:ins w:id="45" w:author="Nokia" w:date="2026-02-12T08:29:00Z" w16du:dateUtc="2026-02-12T07:29:00Z"/>
        </w:trPr>
        <w:tc>
          <w:tcPr>
            <w:tcW w:w="666" w:type="dxa"/>
            <w:vMerge w:val="restart"/>
            <w:tcBorders>
              <w:top w:val="single" w:sz="4" w:space="0" w:color="auto"/>
              <w:left w:val="single" w:sz="4" w:space="0" w:color="auto"/>
              <w:bottom w:val="single" w:sz="4" w:space="0" w:color="auto"/>
              <w:right w:val="single" w:sz="4" w:space="0" w:color="auto"/>
            </w:tcBorders>
            <w:vAlign w:val="center"/>
            <w:hideMark/>
          </w:tcPr>
          <w:p w14:paraId="3FD57E3D" w14:textId="77777777" w:rsidR="00AF7066" w:rsidRDefault="00AF7066" w:rsidP="00C43816">
            <w:pPr>
              <w:overflowPunct/>
              <w:autoSpaceDE/>
              <w:autoSpaceDN/>
              <w:adjustRightInd/>
              <w:spacing w:after="0"/>
              <w:jc w:val="center"/>
              <w:textAlignment w:val="auto"/>
              <w:rPr>
                <w:ins w:id="46" w:author="Nokia" w:date="2026-02-12T08:29:00Z" w16du:dateUtc="2026-02-12T07:29:00Z"/>
                <w:rFonts w:ascii="Arial" w:hAnsi="Arial" w:cs="Arial"/>
                <w:b/>
                <w:bCs/>
                <w:color w:val="000000"/>
                <w:sz w:val="18"/>
                <w:szCs w:val="18"/>
                <w:lang w:eastAsia="en-DK"/>
              </w:rPr>
            </w:pPr>
            <w:ins w:id="47" w:author="Nokia" w:date="2026-02-12T08:29:00Z" w16du:dateUtc="2026-02-12T07:29:00Z">
              <w:r>
                <w:rPr>
                  <w:rFonts w:ascii="Arial" w:hAnsi="Arial" w:cs="Arial"/>
                  <w:b/>
                  <w:bCs/>
                  <w:color w:val="000000"/>
                  <w:sz w:val="18"/>
                  <w:szCs w:val="18"/>
                </w:rPr>
                <w:t>NR Band</w:t>
              </w:r>
            </w:ins>
          </w:p>
        </w:tc>
        <w:tc>
          <w:tcPr>
            <w:tcW w:w="2428" w:type="dxa"/>
            <w:tcBorders>
              <w:top w:val="single" w:sz="4" w:space="0" w:color="auto"/>
              <w:left w:val="nil"/>
              <w:bottom w:val="single" w:sz="4" w:space="0" w:color="auto"/>
              <w:right w:val="single" w:sz="4" w:space="0" w:color="auto"/>
            </w:tcBorders>
            <w:vAlign w:val="center"/>
            <w:hideMark/>
          </w:tcPr>
          <w:p w14:paraId="7C58C93E" w14:textId="77777777" w:rsidR="00AF7066" w:rsidRDefault="00AF7066" w:rsidP="00C43816">
            <w:pPr>
              <w:jc w:val="center"/>
              <w:rPr>
                <w:ins w:id="48" w:author="Nokia" w:date="2026-02-12T08:29:00Z" w16du:dateUtc="2026-02-12T07:29:00Z"/>
                <w:rFonts w:ascii="Arial" w:hAnsi="Arial" w:cs="Arial"/>
                <w:b/>
                <w:bCs/>
                <w:color w:val="000000"/>
                <w:sz w:val="18"/>
                <w:szCs w:val="18"/>
              </w:rPr>
            </w:pPr>
            <w:ins w:id="49" w:author="Nokia" w:date="2026-02-12T08:29:00Z" w16du:dateUtc="2026-02-12T07:29:00Z">
              <w:r>
                <w:rPr>
                  <w:rFonts w:ascii="Arial" w:hAnsi="Arial" w:cs="Arial"/>
                  <w:b/>
                  <w:bCs/>
                  <w:color w:val="000000"/>
                  <w:sz w:val="18"/>
                  <w:szCs w:val="18"/>
                </w:rPr>
                <w:t>Uplink (UL) band</w:t>
              </w:r>
            </w:ins>
          </w:p>
        </w:tc>
        <w:tc>
          <w:tcPr>
            <w:tcW w:w="2429" w:type="dxa"/>
            <w:tcBorders>
              <w:top w:val="single" w:sz="4" w:space="0" w:color="auto"/>
              <w:left w:val="nil"/>
              <w:bottom w:val="single" w:sz="4" w:space="0" w:color="auto"/>
              <w:right w:val="single" w:sz="4" w:space="0" w:color="auto"/>
            </w:tcBorders>
            <w:vAlign w:val="center"/>
            <w:hideMark/>
          </w:tcPr>
          <w:p w14:paraId="752D3C9E" w14:textId="77777777" w:rsidR="00AF7066" w:rsidRDefault="00AF7066" w:rsidP="00C43816">
            <w:pPr>
              <w:jc w:val="center"/>
              <w:rPr>
                <w:ins w:id="50" w:author="Nokia" w:date="2026-02-12T08:29:00Z" w16du:dateUtc="2026-02-12T07:29:00Z"/>
                <w:rFonts w:ascii="Arial" w:hAnsi="Arial" w:cs="Arial"/>
                <w:b/>
                <w:bCs/>
                <w:color w:val="000000"/>
                <w:sz w:val="18"/>
                <w:szCs w:val="18"/>
              </w:rPr>
            </w:pPr>
            <w:ins w:id="51" w:author="Nokia" w:date="2026-02-12T08:29:00Z" w16du:dateUtc="2026-02-12T07:29:00Z">
              <w:r>
                <w:rPr>
                  <w:rFonts w:ascii="Arial" w:hAnsi="Arial" w:cs="Arial"/>
                  <w:b/>
                  <w:bCs/>
                  <w:color w:val="000000"/>
                  <w:sz w:val="18"/>
                  <w:szCs w:val="18"/>
                </w:rPr>
                <w:t>Downlink (DL) band</w:t>
              </w:r>
            </w:ins>
          </w:p>
        </w:tc>
        <w:tc>
          <w:tcPr>
            <w:tcW w:w="1177" w:type="dxa"/>
            <w:vMerge w:val="restart"/>
            <w:tcBorders>
              <w:top w:val="single" w:sz="4" w:space="0" w:color="auto"/>
              <w:left w:val="single" w:sz="4" w:space="0" w:color="auto"/>
              <w:bottom w:val="single" w:sz="4" w:space="0" w:color="000000"/>
              <w:right w:val="single" w:sz="4" w:space="0" w:color="auto"/>
            </w:tcBorders>
            <w:vAlign w:val="center"/>
            <w:hideMark/>
          </w:tcPr>
          <w:p w14:paraId="637B6538" w14:textId="77777777" w:rsidR="00AF7066" w:rsidRDefault="00AF7066" w:rsidP="00C43816">
            <w:pPr>
              <w:jc w:val="center"/>
              <w:rPr>
                <w:ins w:id="52" w:author="Nokia" w:date="2026-02-12T08:29:00Z" w16du:dateUtc="2026-02-12T07:29:00Z"/>
                <w:rFonts w:ascii="Arial" w:hAnsi="Arial" w:cs="Arial"/>
                <w:b/>
                <w:bCs/>
                <w:color w:val="000000"/>
                <w:sz w:val="18"/>
                <w:szCs w:val="18"/>
              </w:rPr>
            </w:pPr>
            <w:ins w:id="53" w:author="Nokia" w:date="2026-02-12T08:29:00Z" w16du:dateUtc="2026-02-12T07:29:00Z">
              <w:r>
                <w:rPr>
                  <w:rFonts w:ascii="Arial" w:hAnsi="Arial" w:cs="Arial"/>
                  <w:b/>
                  <w:bCs/>
                  <w:color w:val="000000"/>
                  <w:sz w:val="18"/>
                  <w:szCs w:val="18"/>
                </w:rPr>
                <w:t>Duplex mode</w:t>
              </w:r>
            </w:ins>
          </w:p>
        </w:tc>
      </w:tr>
      <w:tr w:rsidR="00AF7066" w14:paraId="1D0B2142" w14:textId="77777777" w:rsidTr="00C43816">
        <w:trPr>
          <w:trHeight w:val="240"/>
          <w:jc w:val="center"/>
          <w:ins w:id="54" w:author="Nokia" w:date="2026-02-12T08:29:00Z" w16du:dateUtc="2026-02-12T07:29:00Z"/>
        </w:trPr>
        <w:tc>
          <w:tcPr>
            <w:tcW w:w="666" w:type="dxa"/>
            <w:vMerge/>
            <w:tcBorders>
              <w:top w:val="single" w:sz="4" w:space="0" w:color="auto"/>
              <w:left w:val="single" w:sz="4" w:space="0" w:color="auto"/>
              <w:bottom w:val="single" w:sz="4" w:space="0" w:color="auto"/>
              <w:right w:val="single" w:sz="4" w:space="0" w:color="auto"/>
            </w:tcBorders>
            <w:vAlign w:val="center"/>
            <w:hideMark/>
          </w:tcPr>
          <w:p w14:paraId="2BA61666" w14:textId="77777777" w:rsidR="00AF7066" w:rsidRDefault="00AF7066" w:rsidP="00C43816">
            <w:pPr>
              <w:rPr>
                <w:ins w:id="55" w:author="Nokia" w:date="2026-02-12T08:29:00Z" w16du:dateUtc="2026-02-12T07:29:00Z"/>
                <w:rFonts w:ascii="Arial" w:hAnsi="Arial" w:cs="Arial"/>
                <w:b/>
                <w:bCs/>
                <w:color w:val="000000"/>
                <w:sz w:val="18"/>
                <w:szCs w:val="18"/>
              </w:rPr>
            </w:pPr>
          </w:p>
        </w:tc>
        <w:tc>
          <w:tcPr>
            <w:tcW w:w="2428" w:type="dxa"/>
            <w:tcBorders>
              <w:top w:val="nil"/>
              <w:left w:val="nil"/>
              <w:bottom w:val="single" w:sz="4" w:space="0" w:color="auto"/>
              <w:right w:val="single" w:sz="4" w:space="0" w:color="auto"/>
            </w:tcBorders>
            <w:vAlign w:val="center"/>
            <w:hideMark/>
          </w:tcPr>
          <w:p w14:paraId="1DB61E59" w14:textId="77777777" w:rsidR="00AF7066" w:rsidRDefault="00AF7066" w:rsidP="00C43816">
            <w:pPr>
              <w:jc w:val="center"/>
              <w:rPr>
                <w:ins w:id="56" w:author="Nokia" w:date="2026-02-12T08:29:00Z" w16du:dateUtc="2026-02-12T07:29:00Z"/>
                <w:rFonts w:ascii="Arial" w:hAnsi="Arial" w:cs="Arial"/>
                <w:b/>
                <w:bCs/>
                <w:color w:val="000000"/>
                <w:sz w:val="18"/>
                <w:szCs w:val="18"/>
              </w:rPr>
            </w:pPr>
            <w:ins w:id="57" w:author="Nokia" w:date="2026-02-12T08:29:00Z" w16du:dateUtc="2026-02-12T07:29:00Z">
              <w:r>
                <w:rPr>
                  <w:rFonts w:ascii="Arial" w:hAnsi="Arial" w:cs="Arial"/>
                  <w:b/>
                  <w:bCs/>
                  <w:color w:val="000000"/>
                  <w:sz w:val="18"/>
                  <w:szCs w:val="18"/>
                </w:rPr>
                <w:t>BS receive / UE transmit</w:t>
              </w:r>
            </w:ins>
          </w:p>
        </w:tc>
        <w:tc>
          <w:tcPr>
            <w:tcW w:w="2429" w:type="dxa"/>
            <w:tcBorders>
              <w:top w:val="nil"/>
              <w:left w:val="nil"/>
              <w:bottom w:val="single" w:sz="4" w:space="0" w:color="auto"/>
              <w:right w:val="single" w:sz="4" w:space="0" w:color="auto"/>
            </w:tcBorders>
            <w:vAlign w:val="center"/>
            <w:hideMark/>
          </w:tcPr>
          <w:p w14:paraId="6EB70742" w14:textId="77777777" w:rsidR="00AF7066" w:rsidRDefault="00AF7066" w:rsidP="00C43816">
            <w:pPr>
              <w:jc w:val="center"/>
              <w:rPr>
                <w:ins w:id="58" w:author="Nokia" w:date="2026-02-12T08:29:00Z" w16du:dateUtc="2026-02-12T07:29:00Z"/>
                <w:rFonts w:ascii="Arial" w:hAnsi="Arial" w:cs="Arial"/>
                <w:b/>
                <w:bCs/>
                <w:color w:val="000000"/>
                <w:sz w:val="18"/>
                <w:szCs w:val="18"/>
              </w:rPr>
            </w:pPr>
            <w:ins w:id="59" w:author="Nokia" w:date="2026-02-12T08:29:00Z" w16du:dateUtc="2026-02-12T07:29:00Z">
              <w:r>
                <w:rPr>
                  <w:rFonts w:ascii="Arial" w:hAnsi="Arial" w:cs="Arial"/>
                  <w:b/>
                  <w:bCs/>
                  <w:color w:val="000000"/>
                  <w:sz w:val="18"/>
                  <w:szCs w:val="18"/>
                </w:rPr>
                <w:t>BS transmit / UE receive</w:t>
              </w:r>
            </w:ins>
          </w:p>
        </w:tc>
        <w:tc>
          <w:tcPr>
            <w:tcW w:w="1177" w:type="dxa"/>
            <w:vMerge/>
            <w:tcBorders>
              <w:top w:val="single" w:sz="4" w:space="0" w:color="auto"/>
              <w:left w:val="single" w:sz="4" w:space="0" w:color="auto"/>
              <w:bottom w:val="single" w:sz="4" w:space="0" w:color="000000"/>
              <w:right w:val="single" w:sz="4" w:space="0" w:color="auto"/>
            </w:tcBorders>
            <w:vAlign w:val="center"/>
            <w:hideMark/>
          </w:tcPr>
          <w:p w14:paraId="7E9E6163" w14:textId="77777777" w:rsidR="00AF7066" w:rsidRDefault="00AF7066" w:rsidP="00C43816">
            <w:pPr>
              <w:rPr>
                <w:ins w:id="60" w:author="Nokia" w:date="2026-02-12T08:29:00Z" w16du:dateUtc="2026-02-12T07:29:00Z"/>
                <w:rFonts w:ascii="Arial" w:hAnsi="Arial" w:cs="Arial"/>
                <w:b/>
                <w:bCs/>
                <w:color w:val="000000"/>
                <w:sz w:val="18"/>
                <w:szCs w:val="18"/>
              </w:rPr>
            </w:pPr>
          </w:p>
        </w:tc>
      </w:tr>
      <w:tr w:rsidR="00AF7066" w14:paraId="06A72178" w14:textId="77777777" w:rsidTr="00C43816">
        <w:trPr>
          <w:trHeight w:val="240"/>
          <w:jc w:val="center"/>
          <w:ins w:id="61" w:author="Nokia" w:date="2026-02-12T08:29:00Z" w16du:dateUtc="2026-02-12T07:29:00Z"/>
        </w:trPr>
        <w:tc>
          <w:tcPr>
            <w:tcW w:w="666" w:type="dxa"/>
            <w:vMerge/>
            <w:tcBorders>
              <w:top w:val="single" w:sz="4" w:space="0" w:color="auto"/>
              <w:left w:val="single" w:sz="4" w:space="0" w:color="auto"/>
              <w:bottom w:val="single" w:sz="4" w:space="0" w:color="auto"/>
              <w:right w:val="single" w:sz="4" w:space="0" w:color="auto"/>
            </w:tcBorders>
            <w:vAlign w:val="center"/>
            <w:hideMark/>
          </w:tcPr>
          <w:p w14:paraId="4F07920E" w14:textId="77777777" w:rsidR="00AF7066" w:rsidRDefault="00AF7066" w:rsidP="00C43816">
            <w:pPr>
              <w:rPr>
                <w:ins w:id="62" w:author="Nokia" w:date="2026-02-12T08:29:00Z" w16du:dateUtc="2026-02-12T07:29:00Z"/>
                <w:rFonts w:ascii="Arial" w:hAnsi="Arial" w:cs="Arial"/>
                <w:b/>
                <w:bCs/>
                <w:color w:val="000000"/>
                <w:sz w:val="18"/>
                <w:szCs w:val="18"/>
              </w:rPr>
            </w:pPr>
          </w:p>
        </w:tc>
        <w:tc>
          <w:tcPr>
            <w:tcW w:w="2428" w:type="dxa"/>
            <w:tcBorders>
              <w:top w:val="nil"/>
              <w:left w:val="nil"/>
              <w:bottom w:val="single" w:sz="4" w:space="0" w:color="auto"/>
              <w:right w:val="single" w:sz="4" w:space="0" w:color="auto"/>
            </w:tcBorders>
            <w:vAlign w:val="center"/>
            <w:hideMark/>
          </w:tcPr>
          <w:p w14:paraId="707AFBF3" w14:textId="77777777" w:rsidR="00AF7066" w:rsidRDefault="00AF7066" w:rsidP="00C43816">
            <w:pPr>
              <w:jc w:val="center"/>
              <w:rPr>
                <w:ins w:id="63" w:author="Nokia" w:date="2026-02-12T08:29:00Z" w16du:dateUtc="2026-02-12T07:29:00Z"/>
                <w:rFonts w:ascii="Arial" w:hAnsi="Arial" w:cs="Arial"/>
                <w:b/>
                <w:bCs/>
                <w:color w:val="000000"/>
                <w:sz w:val="18"/>
                <w:szCs w:val="18"/>
              </w:rPr>
            </w:pPr>
            <w:ins w:id="64" w:author="Nokia" w:date="2026-02-12T08:29:00Z" w16du:dateUtc="2026-02-12T07:29:00Z">
              <w:r>
                <w:rPr>
                  <w:rFonts w:ascii="Arial" w:hAnsi="Arial" w:cs="Arial"/>
                  <w:b/>
                  <w:bCs/>
                  <w:color w:val="000000"/>
                  <w:sz w:val="18"/>
                  <w:szCs w:val="18"/>
                </w:rPr>
                <w:t>F</w:t>
              </w:r>
              <w:r>
                <w:rPr>
                  <w:rFonts w:ascii="Arial" w:hAnsi="Arial" w:cs="Arial"/>
                  <w:b/>
                  <w:bCs/>
                  <w:color w:val="000000"/>
                  <w:sz w:val="18"/>
                  <w:szCs w:val="18"/>
                  <w:vertAlign w:val="subscript"/>
                </w:rPr>
                <w:t>UL_low</w:t>
              </w:r>
              <w:r>
                <w:rPr>
                  <w:rFonts w:ascii="Arial" w:hAnsi="Arial" w:cs="Arial"/>
                  <w:b/>
                  <w:bCs/>
                  <w:color w:val="000000"/>
                  <w:sz w:val="18"/>
                  <w:szCs w:val="18"/>
                </w:rPr>
                <w:t xml:space="preserve"> – F</w:t>
              </w:r>
              <w:r>
                <w:rPr>
                  <w:rFonts w:ascii="Arial" w:hAnsi="Arial" w:cs="Arial"/>
                  <w:b/>
                  <w:bCs/>
                  <w:color w:val="000000"/>
                  <w:sz w:val="18"/>
                  <w:szCs w:val="18"/>
                  <w:vertAlign w:val="subscript"/>
                </w:rPr>
                <w:t>UL_high</w:t>
              </w:r>
            </w:ins>
          </w:p>
        </w:tc>
        <w:tc>
          <w:tcPr>
            <w:tcW w:w="2429" w:type="dxa"/>
            <w:tcBorders>
              <w:top w:val="nil"/>
              <w:left w:val="nil"/>
              <w:bottom w:val="single" w:sz="4" w:space="0" w:color="auto"/>
              <w:right w:val="single" w:sz="4" w:space="0" w:color="auto"/>
            </w:tcBorders>
            <w:vAlign w:val="center"/>
            <w:hideMark/>
          </w:tcPr>
          <w:p w14:paraId="39208374" w14:textId="77777777" w:rsidR="00AF7066" w:rsidRDefault="00AF7066" w:rsidP="00C43816">
            <w:pPr>
              <w:jc w:val="center"/>
              <w:rPr>
                <w:ins w:id="65" w:author="Nokia" w:date="2026-02-12T08:29:00Z" w16du:dateUtc="2026-02-12T07:29:00Z"/>
                <w:rFonts w:ascii="Arial" w:hAnsi="Arial" w:cs="Arial"/>
                <w:b/>
                <w:bCs/>
                <w:color w:val="000000"/>
                <w:sz w:val="18"/>
                <w:szCs w:val="18"/>
              </w:rPr>
            </w:pPr>
            <w:ins w:id="66" w:author="Nokia" w:date="2026-02-12T08:29:00Z" w16du:dateUtc="2026-02-12T07:29:00Z">
              <w:r>
                <w:rPr>
                  <w:rFonts w:ascii="Arial" w:hAnsi="Arial" w:cs="Arial"/>
                  <w:b/>
                  <w:bCs/>
                  <w:color w:val="000000"/>
                  <w:sz w:val="18"/>
                  <w:szCs w:val="18"/>
                </w:rPr>
                <w:t>F</w:t>
              </w:r>
              <w:r>
                <w:rPr>
                  <w:rFonts w:ascii="Arial" w:hAnsi="Arial" w:cs="Arial"/>
                  <w:b/>
                  <w:bCs/>
                  <w:color w:val="000000"/>
                  <w:sz w:val="18"/>
                  <w:szCs w:val="18"/>
                  <w:vertAlign w:val="subscript"/>
                </w:rPr>
                <w:t>DL_low</w:t>
              </w:r>
              <w:r>
                <w:rPr>
                  <w:rFonts w:ascii="Arial" w:hAnsi="Arial" w:cs="Arial"/>
                  <w:b/>
                  <w:bCs/>
                  <w:color w:val="000000"/>
                  <w:sz w:val="18"/>
                  <w:szCs w:val="18"/>
                </w:rPr>
                <w:t xml:space="preserve"> – F</w:t>
              </w:r>
              <w:r>
                <w:rPr>
                  <w:rFonts w:ascii="Arial" w:hAnsi="Arial" w:cs="Arial"/>
                  <w:b/>
                  <w:bCs/>
                  <w:color w:val="000000"/>
                  <w:sz w:val="18"/>
                  <w:szCs w:val="18"/>
                  <w:vertAlign w:val="subscript"/>
                </w:rPr>
                <w:t>DL_high</w:t>
              </w:r>
            </w:ins>
          </w:p>
        </w:tc>
        <w:tc>
          <w:tcPr>
            <w:tcW w:w="1177" w:type="dxa"/>
            <w:vMerge/>
            <w:tcBorders>
              <w:top w:val="single" w:sz="4" w:space="0" w:color="auto"/>
              <w:left w:val="single" w:sz="4" w:space="0" w:color="auto"/>
              <w:bottom w:val="single" w:sz="4" w:space="0" w:color="000000"/>
              <w:right w:val="single" w:sz="4" w:space="0" w:color="auto"/>
            </w:tcBorders>
            <w:vAlign w:val="center"/>
            <w:hideMark/>
          </w:tcPr>
          <w:p w14:paraId="2F5FBB74" w14:textId="77777777" w:rsidR="00AF7066" w:rsidRDefault="00AF7066" w:rsidP="00C43816">
            <w:pPr>
              <w:rPr>
                <w:ins w:id="67" w:author="Nokia" w:date="2026-02-12T08:29:00Z" w16du:dateUtc="2026-02-12T07:29:00Z"/>
                <w:rFonts w:ascii="Arial" w:hAnsi="Arial" w:cs="Arial"/>
                <w:b/>
                <w:bCs/>
                <w:color w:val="000000"/>
                <w:sz w:val="18"/>
                <w:szCs w:val="18"/>
              </w:rPr>
            </w:pPr>
          </w:p>
        </w:tc>
      </w:tr>
      <w:tr w:rsidR="00AF7066" w14:paraId="508DE242" w14:textId="77777777" w:rsidTr="00C43816">
        <w:trPr>
          <w:trHeight w:val="240"/>
          <w:jc w:val="center"/>
          <w:ins w:id="68" w:author="Nokia" w:date="2026-02-12T08:29:00Z" w16du:dateUtc="2026-02-12T07:29:00Z"/>
        </w:trPr>
        <w:tc>
          <w:tcPr>
            <w:tcW w:w="666" w:type="dxa"/>
            <w:tcBorders>
              <w:top w:val="nil"/>
              <w:left w:val="single" w:sz="4" w:space="0" w:color="auto"/>
              <w:bottom w:val="single" w:sz="4" w:space="0" w:color="auto"/>
              <w:right w:val="single" w:sz="4" w:space="0" w:color="auto"/>
            </w:tcBorders>
            <w:vAlign w:val="center"/>
            <w:hideMark/>
          </w:tcPr>
          <w:p w14:paraId="54BBA147" w14:textId="77777777" w:rsidR="00AF7066" w:rsidRDefault="00AF7066" w:rsidP="00C43816">
            <w:pPr>
              <w:jc w:val="center"/>
              <w:rPr>
                <w:ins w:id="69" w:author="Nokia" w:date="2026-02-12T08:29:00Z" w16du:dateUtc="2026-02-12T07:29:00Z"/>
                <w:rFonts w:ascii="Arial" w:hAnsi="Arial" w:cs="Arial"/>
                <w:color w:val="000000"/>
                <w:sz w:val="18"/>
                <w:szCs w:val="18"/>
              </w:rPr>
            </w:pPr>
            <w:ins w:id="70" w:author="Nokia" w:date="2026-02-12T08:29:00Z" w16du:dateUtc="2026-02-12T07:29:00Z">
              <w:r>
                <w:rPr>
                  <w:rFonts w:ascii="Arial" w:hAnsi="Arial" w:cs="Arial"/>
                  <w:color w:val="000000"/>
                  <w:sz w:val="18"/>
                  <w:szCs w:val="18"/>
                </w:rPr>
                <w:t>n13</w:t>
              </w:r>
            </w:ins>
          </w:p>
        </w:tc>
        <w:tc>
          <w:tcPr>
            <w:tcW w:w="2428" w:type="dxa"/>
            <w:tcBorders>
              <w:top w:val="nil"/>
              <w:left w:val="nil"/>
              <w:bottom w:val="single" w:sz="4" w:space="0" w:color="auto"/>
              <w:right w:val="single" w:sz="4" w:space="0" w:color="auto"/>
            </w:tcBorders>
            <w:vAlign w:val="center"/>
            <w:hideMark/>
          </w:tcPr>
          <w:p w14:paraId="3D2712D6" w14:textId="77777777" w:rsidR="00AF7066" w:rsidRDefault="00AF7066" w:rsidP="00C43816">
            <w:pPr>
              <w:jc w:val="center"/>
              <w:rPr>
                <w:ins w:id="71" w:author="Nokia" w:date="2026-02-12T08:29:00Z" w16du:dateUtc="2026-02-12T07:29:00Z"/>
                <w:rFonts w:ascii="Arial" w:hAnsi="Arial" w:cs="Arial"/>
                <w:color w:val="000000"/>
                <w:sz w:val="18"/>
                <w:szCs w:val="18"/>
              </w:rPr>
            </w:pPr>
            <w:ins w:id="72" w:author="Nokia" w:date="2026-02-12T08:29:00Z" w16du:dateUtc="2026-02-12T07:29:00Z">
              <w:r>
                <w:rPr>
                  <w:rFonts w:ascii="Arial" w:hAnsi="Arial" w:cs="Arial"/>
                  <w:color w:val="000000"/>
                  <w:sz w:val="18"/>
                  <w:szCs w:val="18"/>
                </w:rPr>
                <w:t>777 MHz - 787 MHz</w:t>
              </w:r>
            </w:ins>
          </w:p>
        </w:tc>
        <w:tc>
          <w:tcPr>
            <w:tcW w:w="2429" w:type="dxa"/>
            <w:tcBorders>
              <w:top w:val="nil"/>
              <w:left w:val="nil"/>
              <w:bottom w:val="single" w:sz="4" w:space="0" w:color="auto"/>
              <w:right w:val="single" w:sz="4" w:space="0" w:color="auto"/>
            </w:tcBorders>
            <w:vAlign w:val="center"/>
            <w:hideMark/>
          </w:tcPr>
          <w:p w14:paraId="1F0A60C1" w14:textId="77777777" w:rsidR="00AF7066" w:rsidRDefault="00AF7066" w:rsidP="00C43816">
            <w:pPr>
              <w:jc w:val="center"/>
              <w:rPr>
                <w:ins w:id="73" w:author="Nokia" w:date="2026-02-12T08:29:00Z" w16du:dateUtc="2026-02-12T07:29:00Z"/>
                <w:rFonts w:ascii="Arial" w:hAnsi="Arial" w:cs="Arial"/>
                <w:color w:val="000000"/>
                <w:sz w:val="18"/>
                <w:szCs w:val="18"/>
              </w:rPr>
            </w:pPr>
            <w:ins w:id="74" w:author="Nokia" w:date="2026-02-12T08:29:00Z" w16du:dateUtc="2026-02-12T07:29:00Z">
              <w:r>
                <w:rPr>
                  <w:rFonts w:ascii="Arial" w:hAnsi="Arial" w:cs="Arial"/>
                  <w:color w:val="000000"/>
                  <w:sz w:val="18"/>
                  <w:szCs w:val="18"/>
                </w:rPr>
                <w:t>746 MHz - 756 MHz</w:t>
              </w:r>
            </w:ins>
          </w:p>
        </w:tc>
        <w:tc>
          <w:tcPr>
            <w:tcW w:w="1177" w:type="dxa"/>
            <w:tcBorders>
              <w:top w:val="nil"/>
              <w:left w:val="nil"/>
              <w:bottom w:val="single" w:sz="4" w:space="0" w:color="auto"/>
              <w:right w:val="single" w:sz="4" w:space="0" w:color="auto"/>
            </w:tcBorders>
            <w:vAlign w:val="center"/>
            <w:hideMark/>
          </w:tcPr>
          <w:p w14:paraId="6C2E8AC0" w14:textId="77777777" w:rsidR="00AF7066" w:rsidRDefault="00AF7066" w:rsidP="00C43816">
            <w:pPr>
              <w:jc w:val="center"/>
              <w:rPr>
                <w:ins w:id="75" w:author="Nokia" w:date="2026-02-12T08:29:00Z" w16du:dateUtc="2026-02-12T07:29:00Z"/>
                <w:rFonts w:ascii="Arial" w:hAnsi="Arial" w:cs="Arial"/>
                <w:color w:val="000000"/>
                <w:sz w:val="18"/>
                <w:szCs w:val="18"/>
              </w:rPr>
            </w:pPr>
            <w:ins w:id="76" w:author="Nokia" w:date="2026-02-12T08:29:00Z" w16du:dateUtc="2026-02-12T07:29:00Z">
              <w:r>
                <w:rPr>
                  <w:rFonts w:ascii="Arial" w:hAnsi="Arial" w:cs="Arial"/>
                  <w:color w:val="000000"/>
                  <w:sz w:val="18"/>
                  <w:szCs w:val="18"/>
                </w:rPr>
                <w:t>FDD</w:t>
              </w:r>
            </w:ins>
          </w:p>
        </w:tc>
      </w:tr>
      <w:tr w:rsidR="00AF7066" w14:paraId="27BF9007" w14:textId="77777777" w:rsidTr="00C43816">
        <w:trPr>
          <w:trHeight w:val="240"/>
          <w:jc w:val="center"/>
          <w:ins w:id="77" w:author="Nokia" w:date="2026-02-12T08:29:00Z" w16du:dateUtc="2026-02-12T07:29:00Z"/>
        </w:trPr>
        <w:tc>
          <w:tcPr>
            <w:tcW w:w="666" w:type="dxa"/>
            <w:tcBorders>
              <w:top w:val="nil"/>
              <w:left w:val="single" w:sz="4" w:space="0" w:color="auto"/>
              <w:bottom w:val="single" w:sz="4" w:space="0" w:color="auto"/>
              <w:right w:val="single" w:sz="4" w:space="0" w:color="auto"/>
            </w:tcBorders>
            <w:vAlign w:val="center"/>
            <w:hideMark/>
          </w:tcPr>
          <w:p w14:paraId="6E2DD737" w14:textId="77777777" w:rsidR="00AF7066" w:rsidRDefault="00AF7066" w:rsidP="00C43816">
            <w:pPr>
              <w:jc w:val="center"/>
              <w:rPr>
                <w:ins w:id="78" w:author="Nokia" w:date="2026-02-12T08:29:00Z" w16du:dateUtc="2026-02-12T07:29:00Z"/>
                <w:rFonts w:ascii="Arial" w:hAnsi="Arial" w:cs="Arial"/>
                <w:color w:val="000000"/>
                <w:sz w:val="18"/>
                <w:szCs w:val="18"/>
              </w:rPr>
            </w:pPr>
            <w:ins w:id="79" w:author="Nokia" w:date="2026-02-12T08:29:00Z" w16du:dateUtc="2026-02-12T07:29:00Z">
              <w:r>
                <w:rPr>
                  <w:rFonts w:ascii="Arial" w:hAnsi="Arial" w:cs="Arial"/>
                  <w:color w:val="000000"/>
                  <w:sz w:val="18"/>
                  <w:szCs w:val="18"/>
                </w:rPr>
                <w:t>n77</w:t>
              </w:r>
            </w:ins>
          </w:p>
        </w:tc>
        <w:tc>
          <w:tcPr>
            <w:tcW w:w="2428" w:type="dxa"/>
            <w:tcBorders>
              <w:top w:val="nil"/>
              <w:left w:val="nil"/>
              <w:bottom w:val="single" w:sz="4" w:space="0" w:color="auto"/>
              <w:right w:val="single" w:sz="4" w:space="0" w:color="auto"/>
            </w:tcBorders>
            <w:vAlign w:val="center"/>
            <w:hideMark/>
          </w:tcPr>
          <w:p w14:paraId="6FA63FA1" w14:textId="77777777" w:rsidR="00AF7066" w:rsidRDefault="00AF7066" w:rsidP="00C43816">
            <w:pPr>
              <w:jc w:val="center"/>
              <w:rPr>
                <w:ins w:id="80" w:author="Nokia" w:date="2026-02-12T08:29:00Z" w16du:dateUtc="2026-02-12T07:29:00Z"/>
                <w:rFonts w:ascii="Arial" w:hAnsi="Arial" w:cs="Arial"/>
                <w:color w:val="000000"/>
                <w:sz w:val="18"/>
                <w:szCs w:val="18"/>
              </w:rPr>
            </w:pPr>
            <w:ins w:id="81" w:author="Nokia" w:date="2026-02-12T08:29:00Z" w16du:dateUtc="2026-02-12T07:29:00Z">
              <w:r>
                <w:rPr>
                  <w:rFonts w:ascii="Arial" w:hAnsi="Arial" w:cs="Arial"/>
                  <w:color w:val="000000"/>
                  <w:sz w:val="18"/>
                  <w:szCs w:val="18"/>
                </w:rPr>
                <w:t>3300 MHz - 4200 MHz</w:t>
              </w:r>
            </w:ins>
          </w:p>
        </w:tc>
        <w:tc>
          <w:tcPr>
            <w:tcW w:w="2429" w:type="dxa"/>
            <w:tcBorders>
              <w:top w:val="nil"/>
              <w:left w:val="nil"/>
              <w:bottom w:val="single" w:sz="4" w:space="0" w:color="auto"/>
              <w:right w:val="single" w:sz="4" w:space="0" w:color="auto"/>
            </w:tcBorders>
            <w:vAlign w:val="center"/>
            <w:hideMark/>
          </w:tcPr>
          <w:p w14:paraId="57E3FDFF" w14:textId="77777777" w:rsidR="00AF7066" w:rsidRDefault="00AF7066" w:rsidP="00C43816">
            <w:pPr>
              <w:jc w:val="center"/>
              <w:rPr>
                <w:ins w:id="82" w:author="Nokia" w:date="2026-02-12T08:29:00Z" w16du:dateUtc="2026-02-12T07:29:00Z"/>
                <w:rFonts w:ascii="Arial" w:hAnsi="Arial" w:cs="Arial"/>
                <w:color w:val="000000"/>
                <w:sz w:val="18"/>
                <w:szCs w:val="18"/>
              </w:rPr>
            </w:pPr>
            <w:ins w:id="83" w:author="Nokia" w:date="2026-02-12T08:29:00Z" w16du:dateUtc="2026-02-12T07:29:00Z">
              <w:r>
                <w:rPr>
                  <w:rFonts w:ascii="Arial" w:hAnsi="Arial" w:cs="Arial"/>
                  <w:color w:val="000000"/>
                  <w:sz w:val="18"/>
                  <w:szCs w:val="18"/>
                </w:rPr>
                <w:t>3300 MHz - 4200 MHz</w:t>
              </w:r>
            </w:ins>
          </w:p>
        </w:tc>
        <w:tc>
          <w:tcPr>
            <w:tcW w:w="1177" w:type="dxa"/>
            <w:tcBorders>
              <w:top w:val="nil"/>
              <w:left w:val="nil"/>
              <w:bottom w:val="single" w:sz="4" w:space="0" w:color="auto"/>
              <w:right w:val="single" w:sz="4" w:space="0" w:color="auto"/>
            </w:tcBorders>
            <w:vAlign w:val="center"/>
            <w:hideMark/>
          </w:tcPr>
          <w:p w14:paraId="6093F8E0" w14:textId="77777777" w:rsidR="00AF7066" w:rsidRDefault="00AF7066" w:rsidP="00C43816">
            <w:pPr>
              <w:jc w:val="center"/>
              <w:rPr>
                <w:ins w:id="84" w:author="Nokia" w:date="2026-02-12T08:29:00Z" w16du:dateUtc="2026-02-12T07:29:00Z"/>
                <w:rFonts w:ascii="Arial" w:hAnsi="Arial" w:cs="Arial"/>
                <w:color w:val="000000"/>
                <w:sz w:val="18"/>
                <w:szCs w:val="18"/>
              </w:rPr>
            </w:pPr>
            <w:ins w:id="85" w:author="Nokia" w:date="2026-02-12T08:29:00Z" w16du:dateUtc="2026-02-12T07:29:00Z">
              <w:r>
                <w:rPr>
                  <w:rFonts w:ascii="Arial" w:hAnsi="Arial" w:cs="Arial"/>
                  <w:color w:val="000000"/>
                  <w:sz w:val="18"/>
                  <w:szCs w:val="18"/>
                </w:rPr>
                <w:t>TDD</w:t>
              </w:r>
            </w:ins>
          </w:p>
        </w:tc>
      </w:tr>
    </w:tbl>
    <w:p w14:paraId="7B053089" w14:textId="77777777" w:rsidR="00AF7066" w:rsidRDefault="00AF7066" w:rsidP="00AF7066">
      <w:pPr>
        <w:spacing w:after="0"/>
        <w:jc w:val="center"/>
        <w:rPr>
          <w:ins w:id="86" w:author="Nokia" w:date="2026-02-12T08:29:00Z" w16du:dateUtc="2026-02-12T07:29:00Z"/>
          <w:rFonts w:ascii="Arial" w:hAnsi="Arial" w:cs="Arial"/>
          <w:sz w:val="18"/>
          <w:szCs w:val="18"/>
        </w:rPr>
      </w:pPr>
    </w:p>
    <w:p w14:paraId="1123E95D" w14:textId="77777777" w:rsidR="00AF7066" w:rsidRPr="00387F2B" w:rsidRDefault="00AF7066" w:rsidP="00AF7066">
      <w:pPr>
        <w:keepNext/>
        <w:keepLines/>
        <w:spacing w:before="120" w:after="120"/>
        <w:rPr>
          <w:ins w:id="87" w:author="Nokia" w:date="2026-02-12T08:29:00Z" w16du:dateUtc="2026-02-12T07:29:00Z"/>
          <w:rFonts w:ascii="Arial" w:hAnsi="Arial" w:cs="Arial"/>
          <w:sz w:val="18"/>
          <w:szCs w:val="18"/>
          <w:lang w:eastAsia="ko-KR"/>
        </w:rPr>
      </w:pPr>
      <w:ins w:id="88" w:author="Nokia" w:date="2026-02-12T08:29:00Z" w16du:dateUtc="2026-02-12T07:29:00Z">
        <w:r>
          <w:rPr>
            <w:rFonts w:ascii="Arial" w:hAnsi="Arial" w:cs="Arial"/>
            <w:sz w:val="18"/>
            <w:szCs w:val="18"/>
            <w:lang w:eastAsia="ko-KR"/>
          </w:rPr>
          <w:t xml:space="preserve">If the band combination is TDD/TDD, is SimRx/Tx supported (YES/NO/N-A)? - </w:t>
        </w:r>
        <w:r w:rsidRPr="006D70CF">
          <w:rPr>
            <w:rFonts w:ascii="Arial" w:hAnsi="Arial" w:cs="Arial"/>
            <w:b/>
            <w:bCs/>
            <w:sz w:val="18"/>
            <w:szCs w:val="18"/>
            <w:lang w:eastAsia="ko-KR"/>
          </w:rPr>
          <w:t>N/A</w:t>
        </w:r>
      </w:ins>
    </w:p>
    <w:p w14:paraId="29BC5659" w14:textId="77777777" w:rsidR="00AF7066" w:rsidRPr="005D2633" w:rsidRDefault="00AF7066" w:rsidP="00AF7066">
      <w:pPr>
        <w:pStyle w:val="Heading4"/>
        <w:rPr>
          <w:ins w:id="89" w:author="Nokia" w:date="2026-02-12T08:29:00Z" w16du:dateUtc="2026-02-12T07:29:00Z"/>
          <w:rFonts w:cs="Arial"/>
          <w:lang w:eastAsia="zh-CN"/>
        </w:rPr>
      </w:pPr>
      <w:bookmarkStart w:id="90" w:name="_Toc173744045"/>
      <w:ins w:id="91" w:author="Nokia" w:date="2026-02-12T08:29:00Z" w16du:dateUtc="2026-02-12T07:29:00Z">
        <w:r w:rsidRPr="005D2633">
          <w:rPr>
            <w:rFonts w:cs="Arial"/>
            <w:lang w:eastAsia="zh-CN"/>
          </w:rPr>
          <w:t>5.x.1.2</w:t>
        </w:r>
        <w:r w:rsidRPr="005D2633">
          <w:rPr>
            <w:rFonts w:cs="Arial"/>
            <w:lang w:eastAsia="zh-CN"/>
          </w:rPr>
          <w:tab/>
        </w:r>
        <w:r>
          <w:rPr>
            <w:rFonts w:cs="Arial"/>
            <w:lang w:eastAsia="zh-CN"/>
          </w:rPr>
          <w:t>Channel bandwidths per operating band for CA</w:t>
        </w:r>
        <w:bookmarkEnd w:id="90"/>
      </w:ins>
    </w:p>
    <w:p w14:paraId="39496BB3" w14:textId="77777777" w:rsidR="00AF7066" w:rsidRDefault="00AF7066" w:rsidP="00AF7066">
      <w:pPr>
        <w:pStyle w:val="TH"/>
        <w:rPr>
          <w:ins w:id="92" w:author="Nokia" w:date="2026-02-12T08:29:00Z" w16du:dateUtc="2026-02-12T07:29:00Z"/>
          <w:rFonts w:cs="Arial"/>
          <w:lang w:val="en-US" w:eastAsia="zh-CN"/>
        </w:rPr>
      </w:pPr>
      <w:ins w:id="93" w:author="Nokia" w:date="2026-02-12T08:29:00Z" w16du:dateUtc="2026-02-12T07:29:00Z">
        <w:r>
          <w:rPr>
            <w:rFonts w:cs="Arial"/>
          </w:rPr>
          <w:t xml:space="preserve">Table </w:t>
        </w:r>
        <w:r>
          <w:rPr>
            <w:rFonts w:cs="Arial" w:hint="eastAsia"/>
            <w:lang w:val="en-US" w:eastAsia="zh-CN"/>
          </w:rPr>
          <w:t>5.x</w:t>
        </w:r>
        <w:r>
          <w:rPr>
            <w:rFonts w:cs="Arial"/>
            <w:lang w:val="en-US" w:eastAsia="zh-CN"/>
          </w:rPr>
          <w:t>.1</w:t>
        </w:r>
        <w:r>
          <w:rPr>
            <w:rFonts w:cs="Arial"/>
            <w:lang w:eastAsia="zh-CN"/>
          </w:rPr>
          <w:t>.2</w:t>
        </w:r>
        <w:r>
          <w:rPr>
            <w:rFonts w:cs="Arial"/>
          </w:rPr>
          <w:t xml:space="preserve">-1: </w:t>
        </w:r>
        <w:r w:rsidRPr="005160EE">
          <w:t xml:space="preserve">Supported </w:t>
        </w:r>
        <w:r w:rsidRPr="005160EE">
          <w:rPr>
            <w:lang w:eastAsia="ja-JP"/>
          </w:rPr>
          <w:t>b</w:t>
        </w:r>
        <w:r w:rsidRPr="005160EE">
          <w:t xml:space="preserve">andwidths per </w:t>
        </w:r>
        <w:r w:rsidRPr="005160EE">
          <w:rPr>
            <w:lang w:val="en-US" w:eastAsia="zh-CN"/>
          </w:rPr>
          <w:t>CA</w:t>
        </w:r>
        <w:r w:rsidRPr="005160EE">
          <w:rPr>
            <w:lang w:eastAsia="zh-CN"/>
          </w:rPr>
          <w:t xml:space="preserve"> band combination of </w:t>
        </w:r>
        <w:r w:rsidRPr="005160EE">
          <w:rPr>
            <w:lang w:val="en-US" w:eastAsia="zh-CN"/>
          </w:rPr>
          <w:t xml:space="preserve">band </w:t>
        </w:r>
        <w:r>
          <w:rPr>
            <w:lang w:val="en-US" w:eastAsia="zh-CN"/>
          </w:rPr>
          <w:t>n13</w:t>
        </w:r>
        <w:r w:rsidRPr="005160EE">
          <w:rPr>
            <w:lang w:val="en-US" w:eastAsia="zh-CN"/>
          </w:rPr>
          <w:t>+</w:t>
        </w:r>
        <w:r>
          <w:rPr>
            <w:lang w:val="en-US" w:eastAsia="zh-CN"/>
          </w:rPr>
          <w:t>n77</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981"/>
        <w:gridCol w:w="709"/>
        <w:gridCol w:w="3811"/>
        <w:gridCol w:w="1360"/>
      </w:tblGrid>
      <w:tr w:rsidR="00AF7066" w14:paraId="5CB1C572" w14:textId="77777777" w:rsidTr="00C43816">
        <w:trPr>
          <w:trHeight w:val="187"/>
          <w:ins w:id="94" w:author="Nokia" w:date="2026-02-12T08:29:00Z" w16du:dateUtc="2026-02-12T07:29:00Z"/>
        </w:trPr>
        <w:tc>
          <w:tcPr>
            <w:tcW w:w="1983" w:type="dxa"/>
            <w:tcBorders>
              <w:left w:val="single" w:sz="4" w:space="0" w:color="auto"/>
              <w:bottom w:val="single" w:sz="4" w:space="0" w:color="auto"/>
              <w:right w:val="single" w:sz="4" w:space="0" w:color="auto"/>
            </w:tcBorders>
            <w:vAlign w:val="center"/>
          </w:tcPr>
          <w:p w14:paraId="50B583EC" w14:textId="77777777" w:rsidR="00AF7066" w:rsidRDefault="00AF7066" w:rsidP="00C43816">
            <w:pPr>
              <w:pStyle w:val="TAH"/>
              <w:rPr>
                <w:ins w:id="95" w:author="Nokia" w:date="2026-02-12T08:29:00Z" w16du:dateUtc="2026-02-12T07:29:00Z"/>
                <w:szCs w:val="18"/>
                <w:lang w:eastAsia="zh-CN"/>
              </w:rPr>
            </w:pPr>
            <w:ins w:id="96" w:author="Nokia" w:date="2026-02-12T08:29:00Z" w16du:dateUtc="2026-02-12T07:29:00Z">
              <w:r>
                <w:t>NR CA configuration</w:t>
              </w:r>
            </w:ins>
          </w:p>
        </w:tc>
        <w:tc>
          <w:tcPr>
            <w:tcW w:w="1981" w:type="dxa"/>
            <w:tcBorders>
              <w:left w:val="single" w:sz="4" w:space="0" w:color="auto"/>
              <w:bottom w:val="single" w:sz="4" w:space="0" w:color="auto"/>
              <w:right w:val="single" w:sz="4" w:space="0" w:color="auto"/>
            </w:tcBorders>
            <w:vAlign w:val="center"/>
          </w:tcPr>
          <w:p w14:paraId="5E92E307" w14:textId="77777777" w:rsidR="00AF7066" w:rsidRDefault="00AF7066" w:rsidP="00C43816">
            <w:pPr>
              <w:pStyle w:val="TAH"/>
              <w:rPr>
                <w:ins w:id="97" w:author="Nokia" w:date="2026-02-12T08:29:00Z" w16du:dateUtc="2026-02-12T07:29:00Z"/>
                <w:szCs w:val="18"/>
                <w:lang w:eastAsia="zh-CN"/>
              </w:rPr>
            </w:pPr>
            <w:ins w:id="98" w:author="Nokia" w:date="2026-02-12T08:29:00Z" w16du:dateUtc="2026-02-12T07:29:00Z">
              <w:r>
                <w:t>Uplink CA configuration</w:t>
              </w:r>
              <w:r>
                <w:rPr>
                  <w:rFonts w:hint="eastAsia"/>
                  <w:lang w:eastAsia="zh-CN"/>
                </w:rPr>
                <w:t xml:space="preserve"> </w:t>
              </w:r>
              <w:r>
                <w:t>or single uplink carrier</w:t>
              </w:r>
            </w:ins>
          </w:p>
        </w:tc>
        <w:tc>
          <w:tcPr>
            <w:tcW w:w="709" w:type="dxa"/>
            <w:tcBorders>
              <w:left w:val="single" w:sz="4" w:space="0" w:color="auto"/>
              <w:right w:val="single" w:sz="4" w:space="0" w:color="auto"/>
            </w:tcBorders>
            <w:vAlign w:val="center"/>
          </w:tcPr>
          <w:p w14:paraId="441C6BC5" w14:textId="77777777" w:rsidR="00AF7066" w:rsidRDefault="00AF7066" w:rsidP="00C43816">
            <w:pPr>
              <w:pStyle w:val="TAH"/>
              <w:rPr>
                <w:ins w:id="99" w:author="Nokia" w:date="2026-02-12T08:29:00Z" w16du:dateUtc="2026-02-12T07:29:00Z"/>
                <w:szCs w:val="18"/>
                <w:lang w:val="en-US" w:eastAsia="zh-CN"/>
              </w:rPr>
            </w:pPr>
            <w:ins w:id="100" w:author="Nokia" w:date="2026-02-12T08:29:00Z" w16du:dateUtc="2026-02-12T07:29:00Z">
              <w:r>
                <w:t>NR Band</w:t>
              </w:r>
            </w:ins>
          </w:p>
        </w:tc>
        <w:tc>
          <w:tcPr>
            <w:tcW w:w="3811" w:type="dxa"/>
            <w:tcBorders>
              <w:top w:val="single" w:sz="4" w:space="0" w:color="auto"/>
              <w:left w:val="single" w:sz="4" w:space="0" w:color="auto"/>
              <w:bottom w:val="single" w:sz="4" w:space="0" w:color="auto"/>
              <w:right w:val="single" w:sz="4" w:space="0" w:color="auto"/>
            </w:tcBorders>
            <w:vAlign w:val="center"/>
          </w:tcPr>
          <w:p w14:paraId="115F3172" w14:textId="77777777" w:rsidR="00AF7066" w:rsidRDefault="00AF7066" w:rsidP="00C43816">
            <w:pPr>
              <w:pStyle w:val="TAH"/>
              <w:rPr>
                <w:ins w:id="101" w:author="Nokia" w:date="2026-02-12T08:29:00Z" w16du:dateUtc="2026-02-12T07:29:00Z"/>
                <w:rFonts w:cs="Arial"/>
                <w:szCs w:val="18"/>
                <w:lang w:val="en-US" w:eastAsia="zh-CN" w:bidi="ar"/>
              </w:rPr>
            </w:pPr>
            <w:ins w:id="102" w:author="Nokia" w:date="2026-02-12T08:29:00Z" w16du:dateUtc="2026-02-12T07:29:00Z">
              <w:r>
                <w:rPr>
                  <w:rFonts w:hint="eastAsia"/>
                  <w:lang w:eastAsia="zh-CN"/>
                </w:rPr>
                <w:t>C</w:t>
              </w:r>
              <w:r>
                <w:rPr>
                  <w:lang w:eastAsia="zh-CN"/>
                </w:rPr>
                <w:t xml:space="preserve">hannel bandwidth </w:t>
              </w:r>
              <w:r>
                <w:rPr>
                  <w:rFonts w:hint="eastAsia"/>
                  <w:lang w:eastAsia="zh-CN"/>
                </w:rPr>
                <w:t>(</w:t>
              </w:r>
              <w:r>
                <w:rPr>
                  <w:lang w:eastAsia="zh-CN"/>
                </w:rPr>
                <w:t>MHz)</w:t>
              </w:r>
            </w:ins>
          </w:p>
        </w:tc>
        <w:tc>
          <w:tcPr>
            <w:tcW w:w="1360" w:type="dxa"/>
            <w:tcBorders>
              <w:left w:val="single" w:sz="4" w:space="0" w:color="auto"/>
              <w:bottom w:val="nil"/>
              <w:right w:val="single" w:sz="4" w:space="0" w:color="auto"/>
            </w:tcBorders>
            <w:vAlign w:val="center"/>
          </w:tcPr>
          <w:p w14:paraId="0BF8A3D4" w14:textId="77777777" w:rsidR="00AF7066" w:rsidRDefault="00AF7066" w:rsidP="00C43816">
            <w:pPr>
              <w:pStyle w:val="TAH"/>
              <w:rPr>
                <w:ins w:id="103" w:author="Nokia" w:date="2026-02-12T08:29:00Z" w16du:dateUtc="2026-02-12T07:29:00Z"/>
                <w:szCs w:val="18"/>
                <w:lang w:val="en-US" w:eastAsia="zh-CN"/>
              </w:rPr>
            </w:pPr>
            <w:ins w:id="104" w:author="Nokia" w:date="2026-02-12T08:29:00Z" w16du:dateUtc="2026-02-12T07:29:00Z">
              <w:r>
                <w:t>Bandwidth combination set</w:t>
              </w:r>
            </w:ins>
          </w:p>
        </w:tc>
      </w:tr>
      <w:tr w:rsidR="00AF7066" w14:paraId="1F9C5F37" w14:textId="77777777" w:rsidTr="00C43816">
        <w:trPr>
          <w:trHeight w:val="187"/>
          <w:ins w:id="105" w:author="Nokia" w:date="2026-02-12T08:29:00Z" w16du:dateUtc="2026-02-12T07:29:00Z"/>
        </w:trPr>
        <w:tc>
          <w:tcPr>
            <w:tcW w:w="1983" w:type="dxa"/>
            <w:tcBorders>
              <w:top w:val="single" w:sz="4" w:space="0" w:color="auto"/>
              <w:left w:val="single" w:sz="4" w:space="0" w:color="auto"/>
              <w:bottom w:val="nil"/>
              <w:right w:val="single" w:sz="4" w:space="0" w:color="auto"/>
            </w:tcBorders>
          </w:tcPr>
          <w:p w14:paraId="2AF0808E" w14:textId="77777777" w:rsidR="00AF7066" w:rsidRPr="00B00CBD" w:rsidRDefault="00AF7066" w:rsidP="00C43816">
            <w:pPr>
              <w:pStyle w:val="TAC"/>
              <w:rPr>
                <w:ins w:id="106" w:author="Nokia" w:date="2026-02-12T08:29:00Z" w16du:dateUtc="2026-02-12T07:29:00Z"/>
                <w:rFonts w:eastAsia="SimSun" w:cs="Arial"/>
                <w:szCs w:val="18"/>
                <w:lang w:val="en-US" w:eastAsia="zh-CN"/>
              </w:rPr>
            </w:pPr>
            <w:ins w:id="107" w:author="Nokia" w:date="2026-02-12T08:29:00Z" w16du:dateUtc="2026-02-12T07:29:00Z">
              <w:r>
                <w:rPr>
                  <w:rFonts w:eastAsia="SimSun" w:cs="Arial"/>
                  <w:szCs w:val="18"/>
                  <w:lang w:val="en-US" w:eastAsia="zh-CN"/>
                </w:rPr>
                <w:t>CA_n13A-n77A</w:t>
              </w:r>
            </w:ins>
          </w:p>
        </w:tc>
        <w:tc>
          <w:tcPr>
            <w:tcW w:w="1981" w:type="dxa"/>
            <w:tcBorders>
              <w:top w:val="single" w:sz="4" w:space="0" w:color="auto"/>
              <w:left w:val="single" w:sz="4" w:space="0" w:color="auto"/>
              <w:bottom w:val="nil"/>
              <w:right w:val="single" w:sz="4" w:space="0" w:color="auto"/>
            </w:tcBorders>
            <w:vAlign w:val="center"/>
          </w:tcPr>
          <w:p w14:paraId="67808EC4" w14:textId="77777777" w:rsidR="00AF7066" w:rsidRDefault="00AF7066" w:rsidP="00C43816">
            <w:pPr>
              <w:pStyle w:val="TAC"/>
              <w:rPr>
                <w:ins w:id="108" w:author="Nokia" w:date="2026-02-12T08:29:00Z" w16du:dateUtc="2026-02-12T07:29:00Z"/>
                <w:rFonts w:eastAsia="SimSun" w:cs="Arial"/>
                <w:szCs w:val="18"/>
                <w:lang w:val="en-US" w:eastAsia="zh-CN"/>
              </w:rPr>
            </w:pPr>
            <w:ins w:id="109" w:author="Nokia" w:date="2026-02-12T08:29:00Z" w16du:dateUtc="2026-02-12T07:29:00Z">
              <w:r>
                <w:rPr>
                  <w:rFonts w:eastAsia="SimSun" w:cs="Arial"/>
                  <w:szCs w:val="18"/>
                  <w:lang w:val="en-US" w:eastAsia="zh-CN"/>
                </w:rPr>
                <w:t>n77</w:t>
              </w:r>
              <w:r w:rsidRPr="00BA07BD">
                <w:rPr>
                  <w:rFonts w:eastAsia="SimSun" w:cs="Arial"/>
                  <w:szCs w:val="18"/>
                  <w:vertAlign w:val="superscript"/>
                  <w:lang w:val="en-US" w:eastAsia="zh-CN"/>
                </w:rPr>
                <w:t>8,9</w:t>
              </w:r>
            </w:ins>
          </w:p>
          <w:p w14:paraId="49F1E479" w14:textId="77777777" w:rsidR="00AF7066" w:rsidRPr="00B00CBD" w:rsidRDefault="00AF7066" w:rsidP="00C43816">
            <w:pPr>
              <w:pStyle w:val="TAC"/>
              <w:rPr>
                <w:ins w:id="110" w:author="Nokia" w:date="2026-02-12T08:29:00Z" w16du:dateUtc="2026-02-12T07:29:00Z"/>
                <w:rFonts w:eastAsia="SimSun" w:cs="Arial"/>
                <w:szCs w:val="18"/>
                <w:lang w:val="en-US" w:eastAsia="zh-CN"/>
              </w:rPr>
            </w:pPr>
            <w:ins w:id="111" w:author="Nokia" w:date="2026-02-12T08:29:00Z" w16du:dateUtc="2026-02-12T07:29:00Z">
              <w:r>
                <w:rPr>
                  <w:rFonts w:eastAsia="SimSun" w:cs="Arial"/>
                  <w:szCs w:val="18"/>
                  <w:lang w:val="en-US" w:eastAsia="zh-CN"/>
                </w:rPr>
                <w:t>CA_n13A-n77A</w:t>
              </w:r>
            </w:ins>
          </w:p>
        </w:tc>
        <w:tc>
          <w:tcPr>
            <w:tcW w:w="709" w:type="dxa"/>
            <w:tcBorders>
              <w:left w:val="single" w:sz="4" w:space="0" w:color="auto"/>
              <w:right w:val="single" w:sz="4" w:space="0" w:color="auto"/>
            </w:tcBorders>
            <w:vAlign w:val="center"/>
          </w:tcPr>
          <w:p w14:paraId="5FD6C5AE" w14:textId="77777777" w:rsidR="00AF7066" w:rsidRPr="00B00CBD" w:rsidRDefault="00AF7066" w:rsidP="00C43816">
            <w:pPr>
              <w:pStyle w:val="TAC"/>
              <w:rPr>
                <w:ins w:id="112" w:author="Nokia" w:date="2026-02-12T08:29:00Z" w16du:dateUtc="2026-02-12T07:29:00Z"/>
                <w:rFonts w:cs="Arial"/>
                <w:szCs w:val="18"/>
                <w:lang w:val="en-US" w:eastAsia="zh-CN"/>
              </w:rPr>
            </w:pPr>
            <w:ins w:id="113" w:author="Nokia" w:date="2026-02-12T08:29:00Z" w16du:dateUtc="2026-02-12T07:29:00Z">
              <w:r>
                <w:rPr>
                  <w:rFonts w:cs="Arial"/>
                  <w:szCs w:val="18"/>
                  <w:lang w:val="en-US" w:eastAsia="zh-CN"/>
                </w:rPr>
                <w:t>n13</w:t>
              </w:r>
            </w:ins>
          </w:p>
        </w:tc>
        <w:tc>
          <w:tcPr>
            <w:tcW w:w="3811" w:type="dxa"/>
            <w:tcBorders>
              <w:top w:val="single" w:sz="4" w:space="0" w:color="auto"/>
              <w:left w:val="single" w:sz="4" w:space="0" w:color="auto"/>
              <w:bottom w:val="single" w:sz="4" w:space="0" w:color="auto"/>
              <w:right w:val="single" w:sz="4" w:space="0" w:color="auto"/>
            </w:tcBorders>
            <w:vAlign w:val="center"/>
          </w:tcPr>
          <w:p w14:paraId="4D6A883D" w14:textId="77777777" w:rsidR="00AF7066" w:rsidRPr="00456C44" w:rsidRDefault="00AF7066" w:rsidP="00C43816">
            <w:pPr>
              <w:keepNext/>
              <w:keepLines/>
              <w:spacing w:after="0"/>
              <w:jc w:val="center"/>
              <w:textAlignment w:val="bottom"/>
              <w:rPr>
                <w:ins w:id="114" w:author="Nokia" w:date="2026-02-12T08:29:00Z" w16du:dateUtc="2026-02-12T07:29:00Z"/>
                <w:rFonts w:ascii="Arial" w:hAnsi="Arial" w:cs="Arial"/>
                <w:sz w:val="18"/>
                <w:szCs w:val="18"/>
                <w:lang w:val="en-US" w:eastAsia="zh-CN"/>
              </w:rPr>
            </w:pPr>
            <w:ins w:id="115" w:author="Nokia" w:date="2026-02-12T08:29:00Z" w16du:dateUtc="2026-02-12T07:29:00Z">
              <w:r>
                <w:rPr>
                  <w:rFonts w:ascii="Arial" w:hAnsi="Arial" w:cs="Arial"/>
                  <w:sz w:val="18"/>
                  <w:szCs w:val="18"/>
                  <w:lang w:bidi="ar"/>
                </w:rPr>
                <w:t>n13 channel bandwidths in Table 5.3.5-1 of 38.101-1</w:t>
              </w:r>
            </w:ins>
          </w:p>
        </w:tc>
        <w:tc>
          <w:tcPr>
            <w:tcW w:w="1360" w:type="dxa"/>
            <w:tcBorders>
              <w:left w:val="single" w:sz="4" w:space="0" w:color="auto"/>
              <w:bottom w:val="nil"/>
              <w:right w:val="single" w:sz="4" w:space="0" w:color="auto"/>
            </w:tcBorders>
            <w:vAlign w:val="center"/>
          </w:tcPr>
          <w:p w14:paraId="0AF978CF" w14:textId="77777777" w:rsidR="00AF7066" w:rsidRPr="00B00CBD" w:rsidRDefault="00AF7066" w:rsidP="00C43816">
            <w:pPr>
              <w:pStyle w:val="TAC"/>
              <w:rPr>
                <w:ins w:id="116" w:author="Nokia" w:date="2026-02-12T08:29:00Z" w16du:dateUtc="2026-02-12T07:29:00Z"/>
                <w:rFonts w:cs="Arial"/>
                <w:szCs w:val="18"/>
                <w:lang w:val="en-US" w:eastAsia="zh-CN"/>
              </w:rPr>
            </w:pPr>
            <w:ins w:id="117" w:author="Nokia" w:date="2026-02-12T08:29:00Z" w16du:dateUtc="2026-02-12T07:29:00Z">
              <w:r>
                <w:rPr>
                  <w:rFonts w:cs="Arial"/>
                  <w:szCs w:val="18"/>
                  <w:lang w:val="en-US" w:eastAsia="zh-CN"/>
                </w:rPr>
                <w:t>4 and 5</w:t>
              </w:r>
            </w:ins>
          </w:p>
        </w:tc>
      </w:tr>
      <w:tr w:rsidR="00AF7066" w14:paraId="4F3E171B" w14:textId="77777777" w:rsidTr="00C43816">
        <w:trPr>
          <w:trHeight w:val="187"/>
          <w:ins w:id="118" w:author="Nokia" w:date="2026-02-12T08:29:00Z" w16du:dateUtc="2026-02-12T07:29:00Z"/>
        </w:trPr>
        <w:tc>
          <w:tcPr>
            <w:tcW w:w="1983" w:type="dxa"/>
            <w:tcBorders>
              <w:top w:val="nil"/>
              <w:left w:val="single" w:sz="4" w:space="0" w:color="auto"/>
              <w:bottom w:val="single" w:sz="4" w:space="0" w:color="auto"/>
              <w:right w:val="single" w:sz="4" w:space="0" w:color="auto"/>
            </w:tcBorders>
          </w:tcPr>
          <w:p w14:paraId="4CFD756E" w14:textId="77777777" w:rsidR="00AF7066" w:rsidRPr="00B00CBD" w:rsidRDefault="00AF7066" w:rsidP="00C43816">
            <w:pPr>
              <w:pStyle w:val="TAC"/>
              <w:rPr>
                <w:ins w:id="119" w:author="Nokia" w:date="2026-02-12T08:29:00Z" w16du:dateUtc="2026-02-12T07:29:00Z"/>
                <w:rFonts w:cs="Arial"/>
                <w:szCs w:val="18"/>
                <w:lang w:val="en-US" w:eastAsia="zh-CN"/>
              </w:rPr>
            </w:pPr>
          </w:p>
        </w:tc>
        <w:tc>
          <w:tcPr>
            <w:tcW w:w="1981" w:type="dxa"/>
            <w:tcBorders>
              <w:top w:val="nil"/>
              <w:left w:val="single" w:sz="4" w:space="0" w:color="auto"/>
              <w:bottom w:val="single" w:sz="4" w:space="0" w:color="auto"/>
              <w:right w:val="single" w:sz="4" w:space="0" w:color="auto"/>
            </w:tcBorders>
            <w:vAlign w:val="center"/>
          </w:tcPr>
          <w:p w14:paraId="328EDC7F" w14:textId="77777777" w:rsidR="00AF7066" w:rsidRPr="00B00CBD" w:rsidRDefault="00AF7066" w:rsidP="00C43816">
            <w:pPr>
              <w:pStyle w:val="TAC"/>
              <w:rPr>
                <w:ins w:id="120" w:author="Nokia" w:date="2026-02-12T08:29:00Z" w16du:dateUtc="2026-02-12T07:29:00Z"/>
                <w:rFonts w:cs="Arial"/>
                <w:szCs w:val="18"/>
                <w:lang w:val="en-US" w:eastAsia="zh-CN"/>
              </w:rPr>
            </w:pPr>
          </w:p>
        </w:tc>
        <w:tc>
          <w:tcPr>
            <w:tcW w:w="709" w:type="dxa"/>
            <w:tcBorders>
              <w:left w:val="single" w:sz="4" w:space="0" w:color="auto"/>
              <w:bottom w:val="single" w:sz="4" w:space="0" w:color="auto"/>
              <w:right w:val="single" w:sz="4" w:space="0" w:color="auto"/>
            </w:tcBorders>
            <w:vAlign w:val="center"/>
          </w:tcPr>
          <w:p w14:paraId="2DADBE51" w14:textId="77777777" w:rsidR="00AF7066" w:rsidRPr="00B00CBD" w:rsidRDefault="00AF7066" w:rsidP="00C43816">
            <w:pPr>
              <w:pStyle w:val="TAC"/>
              <w:rPr>
                <w:ins w:id="121" w:author="Nokia" w:date="2026-02-12T08:29:00Z" w16du:dateUtc="2026-02-12T07:29:00Z"/>
                <w:rFonts w:cs="Arial"/>
                <w:szCs w:val="18"/>
                <w:lang w:val="en-US" w:eastAsia="zh-CN"/>
              </w:rPr>
            </w:pPr>
            <w:ins w:id="122" w:author="Nokia" w:date="2026-02-12T08:29:00Z" w16du:dateUtc="2026-02-12T07:29:00Z">
              <w:r>
                <w:rPr>
                  <w:rFonts w:cs="Arial"/>
                  <w:szCs w:val="18"/>
                  <w:lang w:val="en-US" w:eastAsia="zh-CN"/>
                </w:rPr>
                <w:t>n77</w:t>
              </w:r>
            </w:ins>
          </w:p>
        </w:tc>
        <w:tc>
          <w:tcPr>
            <w:tcW w:w="3811" w:type="dxa"/>
            <w:tcBorders>
              <w:top w:val="single" w:sz="4" w:space="0" w:color="auto"/>
              <w:left w:val="single" w:sz="4" w:space="0" w:color="auto"/>
              <w:bottom w:val="single" w:sz="4" w:space="0" w:color="auto"/>
              <w:right w:val="single" w:sz="4" w:space="0" w:color="auto"/>
            </w:tcBorders>
            <w:vAlign w:val="center"/>
          </w:tcPr>
          <w:p w14:paraId="7D6AFC85" w14:textId="77777777" w:rsidR="00AF7066" w:rsidRPr="00B00CBD" w:rsidRDefault="00AF7066" w:rsidP="00C43816">
            <w:pPr>
              <w:keepNext/>
              <w:keepLines/>
              <w:spacing w:after="0"/>
              <w:jc w:val="center"/>
              <w:textAlignment w:val="bottom"/>
              <w:rPr>
                <w:ins w:id="123" w:author="Nokia" w:date="2026-02-12T08:29:00Z" w16du:dateUtc="2026-02-12T07:29:00Z"/>
                <w:rFonts w:ascii="Arial" w:eastAsia="SimSun" w:hAnsi="Arial" w:cs="Arial"/>
                <w:sz w:val="18"/>
                <w:szCs w:val="18"/>
                <w:lang w:val="en-US" w:eastAsia="zh-CN" w:bidi="ar"/>
              </w:rPr>
            </w:pPr>
            <w:ins w:id="124" w:author="Nokia" w:date="2026-02-12T08:29:00Z" w16du:dateUtc="2026-02-12T07:29:00Z">
              <w:r>
                <w:rPr>
                  <w:rFonts w:ascii="Arial" w:hAnsi="Arial" w:cs="Arial"/>
                  <w:sz w:val="18"/>
                  <w:szCs w:val="18"/>
                  <w:lang w:bidi="ar"/>
                </w:rPr>
                <w:t>n77 channel bandwidths in Table 5.3.5-1 of 38.101-1</w:t>
              </w:r>
            </w:ins>
          </w:p>
        </w:tc>
        <w:tc>
          <w:tcPr>
            <w:tcW w:w="1360" w:type="dxa"/>
            <w:tcBorders>
              <w:top w:val="nil"/>
              <w:left w:val="single" w:sz="4" w:space="0" w:color="auto"/>
              <w:bottom w:val="single" w:sz="4" w:space="0" w:color="auto"/>
              <w:right w:val="single" w:sz="4" w:space="0" w:color="auto"/>
            </w:tcBorders>
            <w:vAlign w:val="center"/>
          </w:tcPr>
          <w:p w14:paraId="0C666505" w14:textId="77777777" w:rsidR="00AF7066" w:rsidRPr="00B00CBD" w:rsidRDefault="00AF7066" w:rsidP="00C43816">
            <w:pPr>
              <w:pStyle w:val="TAC"/>
              <w:rPr>
                <w:ins w:id="125" w:author="Nokia" w:date="2026-02-12T08:29:00Z" w16du:dateUtc="2026-02-12T07:29:00Z"/>
                <w:rFonts w:cs="Arial"/>
                <w:szCs w:val="18"/>
                <w:lang w:val="en-US" w:eastAsia="zh-CN"/>
              </w:rPr>
            </w:pPr>
          </w:p>
        </w:tc>
      </w:tr>
      <w:tr w:rsidR="00AF7066" w14:paraId="1EF7A208" w14:textId="77777777" w:rsidTr="00C43816">
        <w:trPr>
          <w:trHeight w:val="187"/>
          <w:ins w:id="126" w:author="Nokia" w:date="2026-02-12T08:29:00Z" w16du:dateUtc="2026-02-12T07:29:00Z"/>
        </w:trPr>
        <w:tc>
          <w:tcPr>
            <w:tcW w:w="1983" w:type="dxa"/>
            <w:tcBorders>
              <w:top w:val="single" w:sz="4" w:space="0" w:color="auto"/>
              <w:left w:val="single" w:sz="4" w:space="0" w:color="auto"/>
              <w:bottom w:val="nil"/>
              <w:right w:val="single" w:sz="4" w:space="0" w:color="auto"/>
            </w:tcBorders>
          </w:tcPr>
          <w:p w14:paraId="1C0939AF" w14:textId="77777777" w:rsidR="00AF7066" w:rsidRPr="00B00CBD" w:rsidRDefault="00AF7066" w:rsidP="00C43816">
            <w:pPr>
              <w:pStyle w:val="TAC"/>
              <w:rPr>
                <w:ins w:id="127" w:author="Nokia" w:date="2026-02-12T08:29:00Z" w16du:dateUtc="2026-02-12T07:29:00Z"/>
                <w:rFonts w:cs="Arial"/>
                <w:szCs w:val="18"/>
                <w:lang w:val="en-US" w:eastAsia="zh-CN"/>
              </w:rPr>
            </w:pPr>
            <w:ins w:id="128" w:author="Nokia" w:date="2026-02-12T08:29:00Z" w16du:dateUtc="2026-02-12T07:29:00Z">
              <w:r>
                <w:rPr>
                  <w:rFonts w:eastAsia="SimSun" w:cs="Arial"/>
                  <w:szCs w:val="18"/>
                  <w:lang w:val="en-US" w:eastAsia="zh-CN"/>
                </w:rPr>
                <w:t>CA_n13A-n77C</w:t>
              </w:r>
            </w:ins>
          </w:p>
        </w:tc>
        <w:tc>
          <w:tcPr>
            <w:tcW w:w="1981" w:type="dxa"/>
            <w:tcBorders>
              <w:top w:val="single" w:sz="4" w:space="0" w:color="auto"/>
              <w:left w:val="single" w:sz="4" w:space="0" w:color="auto"/>
              <w:bottom w:val="nil"/>
              <w:right w:val="single" w:sz="4" w:space="0" w:color="auto"/>
            </w:tcBorders>
            <w:vAlign w:val="center"/>
          </w:tcPr>
          <w:p w14:paraId="28F69E01" w14:textId="77777777" w:rsidR="00AF7066" w:rsidRDefault="00AF7066" w:rsidP="00C43816">
            <w:pPr>
              <w:pStyle w:val="TAC"/>
              <w:rPr>
                <w:ins w:id="129" w:author="Nokia" w:date="2026-02-12T08:29:00Z" w16du:dateUtc="2026-02-12T07:29:00Z"/>
                <w:rFonts w:eastAsia="SimSun" w:cs="Arial"/>
                <w:szCs w:val="18"/>
                <w:lang w:val="en-US" w:eastAsia="zh-CN"/>
              </w:rPr>
            </w:pPr>
            <w:ins w:id="130" w:author="Nokia" w:date="2026-02-12T08:29:00Z" w16du:dateUtc="2026-02-12T07:29:00Z">
              <w:r>
                <w:rPr>
                  <w:rFonts w:eastAsia="SimSun" w:cs="Arial"/>
                  <w:szCs w:val="18"/>
                  <w:lang w:val="en-US" w:eastAsia="zh-CN"/>
                </w:rPr>
                <w:t>n77</w:t>
              </w:r>
              <w:r w:rsidRPr="00BA07BD">
                <w:rPr>
                  <w:rFonts w:eastAsia="SimSun" w:cs="Arial"/>
                  <w:szCs w:val="18"/>
                  <w:vertAlign w:val="superscript"/>
                  <w:lang w:val="en-US" w:eastAsia="zh-CN"/>
                </w:rPr>
                <w:t>8,9</w:t>
              </w:r>
            </w:ins>
          </w:p>
          <w:p w14:paraId="18186561" w14:textId="77777777" w:rsidR="00AF7066" w:rsidRDefault="00AF7066" w:rsidP="00C43816">
            <w:pPr>
              <w:pStyle w:val="TAC"/>
              <w:rPr>
                <w:ins w:id="131" w:author="Nokia" w:date="2026-02-12T08:29:00Z" w16du:dateUtc="2026-02-12T07:29:00Z"/>
                <w:rFonts w:eastAsia="SimSun" w:cs="Arial"/>
                <w:szCs w:val="18"/>
                <w:lang w:val="en-US" w:eastAsia="zh-CN"/>
              </w:rPr>
            </w:pPr>
            <w:ins w:id="132" w:author="Nokia" w:date="2026-02-12T08:29:00Z" w16du:dateUtc="2026-02-12T07:29:00Z">
              <w:r>
                <w:rPr>
                  <w:rFonts w:eastAsia="SimSun" w:cs="Arial"/>
                  <w:szCs w:val="18"/>
                  <w:lang w:val="en-US" w:eastAsia="zh-CN"/>
                </w:rPr>
                <w:t>CA_n13A-n77A</w:t>
              </w:r>
            </w:ins>
          </w:p>
          <w:p w14:paraId="7AF60BFB" w14:textId="77777777" w:rsidR="00AF7066" w:rsidRDefault="00AF7066" w:rsidP="00C43816">
            <w:pPr>
              <w:pStyle w:val="TAC"/>
              <w:rPr>
                <w:ins w:id="133" w:author="Nokia" w:date="2026-02-12T08:29:00Z" w16du:dateUtc="2026-02-12T07:29:00Z"/>
                <w:rFonts w:eastAsia="SimSun" w:cs="Arial"/>
                <w:szCs w:val="18"/>
                <w:lang w:val="en-US" w:eastAsia="zh-CN"/>
              </w:rPr>
            </w:pPr>
            <w:ins w:id="134" w:author="Nokia" w:date="2026-02-12T08:29:00Z" w16du:dateUtc="2026-02-12T07:29:00Z">
              <w:r>
                <w:rPr>
                  <w:rFonts w:eastAsia="SimSun" w:cs="Arial"/>
                  <w:szCs w:val="18"/>
                  <w:lang w:val="en-US" w:eastAsia="zh-CN"/>
                </w:rPr>
                <w:t>CA_n13A-n77C</w:t>
              </w:r>
            </w:ins>
          </w:p>
          <w:p w14:paraId="4C36A2E7" w14:textId="77777777" w:rsidR="00AF7066" w:rsidRPr="00B00CBD" w:rsidRDefault="00AF7066" w:rsidP="00C43816">
            <w:pPr>
              <w:pStyle w:val="TAC"/>
              <w:rPr>
                <w:ins w:id="135" w:author="Nokia" w:date="2026-02-12T08:29:00Z" w16du:dateUtc="2026-02-12T07:29:00Z"/>
                <w:rFonts w:cs="Arial"/>
                <w:szCs w:val="18"/>
                <w:lang w:val="en-US" w:eastAsia="zh-CN"/>
              </w:rPr>
            </w:pPr>
            <w:ins w:id="136" w:author="Nokia" w:date="2026-02-12T08:29:00Z" w16du:dateUtc="2026-02-12T07:29:00Z">
              <w:r>
                <w:rPr>
                  <w:rFonts w:eastAsia="SimSun" w:cs="Arial"/>
                  <w:szCs w:val="18"/>
                  <w:lang w:val="en-US" w:eastAsia="zh-CN"/>
                </w:rPr>
                <w:t>CA_n77C</w:t>
              </w:r>
            </w:ins>
          </w:p>
        </w:tc>
        <w:tc>
          <w:tcPr>
            <w:tcW w:w="709" w:type="dxa"/>
            <w:tcBorders>
              <w:top w:val="single" w:sz="4" w:space="0" w:color="auto"/>
              <w:left w:val="single" w:sz="4" w:space="0" w:color="auto"/>
              <w:right w:val="single" w:sz="4" w:space="0" w:color="auto"/>
            </w:tcBorders>
            <w:vAlign w:val="center"/>
          </w:tcPr>
          <w:p w14:paraId="67146888" w14:textId="77777777" w:rsidR="00AF7066" w:rsidRDefault="00AF7066" w:rsidP="00C43816">
            <w:pPr>
              <w:pStyle w:val="TAC"/>
              <w:rPr>
                <w:ins w:id="137" w:author="Nokia" w:date="2026-02-12T08:29:00Z" w16du:dateUtc="2026-02-12T07:29:00Z"/>
                <w:rFonts w:cs="Arial"/>
                <w:szCs w:val="18"/>
                <w:lang w:val="en-US" w:eastAsia="zh-CN"/>
              </w:rPr>
            </w:pPr>
            <w:ins w:id="138" w:author="Nokia" w:date="2026-02-12T08:29:00Z" w16du:dateUtc="2026-02-12T07:29:00Z">
              <w:r>
                <w:rPr>
                  <w:rFonts w:cs="Arial"/>
                  <w:szCs w:val="18"/>
                  <w:lang w:val="en-US" w:eastAsia="zh-CN"/>
                </w:rPr>
                <w:t>n13</w:t>
              </w:r>
            </w:ins>
          </w:p>
        </w:tc>
        <w:tc>
          <w:tcPr>
            <w:tcW w:w="3811" w:type="dxa"/>
            <w:tcBorders>
              <w:top w:val="single" w:sz="4" w:space="0" w:color="auto"/>
              <w:left w:val="single" w:sz="4" w:space="0" w:color="auto"/>
              <w:bottom w:val="single" w:sz="4" w:space="0" w:color="auto"/>
              <w:right w:val="single" w:sz="4" w:space="0" w:color="auto"/>
            </w:tcBorders>
            <w:vAlign w:val="center"/>
          </w:tcPr>
          <w:p w14:paraId="14FB29D6" w14:textId="77777777" w:rsidR="00AF7066" w:rsidRPr="00B00CBD" w:rsidRDefault="00AF7066" w:rsidP="00C43816">
            <w:pPr>
              <w:keepNext/>
              <w:keepLines/>
              <w:spacing w:after="0"/>
              <w:jc w:val="center"/>
              <w:textAlignment w:val="bottom"/>
              <w:rPr>
                <w:ins w:id="139" w:author="Nokia" w:date="2026-02-12T08:29:00Z" w16du:dateUtc="2026-02-12T07:29:00Z"/>
                <w:rFonts w:ascii="Arial" w:eastAsia="SimSun" w:hAnsi="Arial" w:cs="Arial"/>
                <w:sz w:val="18"/>
                <w:szCs w:val="18"/>
                <w:lang w:val="en-US" w:eastAsia="zh-CN" w:bidi="ar"/>
              </w:rPr>
            </w:pPr>
            <w:ins w:id="140" w:author="Nokia" w:date="2026-02-12T08:29:00Z" w16du:dateUtc="2026-02-12T07:29:00Z">
              <w:r>
                <w:rPr>
                  <w:rFonts w:ascii="Arial" w:hAnsi="Arial" w:cs="Arial"/>
                  <w:sz w:val="18"/>
                  <w:szCs w:val="18"/>
                  <w:lang w:bidi="ar"/>
                </w:rPr>
                <w:t>n13 channel bandwidths in Table 5.3.5-1 of 38.101-1</w:t>
              </w:r>
            </w:ins>
          </w:p>
        </w:tc>
        <w:tc>
          <w:tcPr>
            <w:tcW w:w="1360" w:type="dxa"/>
            <w:tcBorders>
              <w:top w:val="single" w:sz="4" w:space="0" w:color="auto"/>
              <w:left w:val="single" w:sz="4" w:space="0" w:color="auto"/>
              <w:bottom w:val="nil"/>
              <w:right w:val="single" w:sz="4" w:space="0" w:color="auto"/>
            </w:tcBorders>
            <w:vAlign w:val="center"/>
          </w:tcPr>
          <w:p w14:paraId="0280B6F6" w14:textId="77777777" w:rsidR="00AF7066" w:rsidRPr="00B00CBD" w:rsidRDefault="00AF7066" w:rsidP="00C43816">
            <w:pPr>
              <w:pStyle w:val="TAC"/>
              <w:rPr>
                <w:ins w:id="141" w:author="Nokia" w:date="2026-02-12T08:29:00Z" w16du:dateUtc="2026-02-12T07:29:00Z"/>
                <w:rFonts w:cs="Arial"/>
                <w:szCs w:val="18"/>
                <w:lang w:val="en-US" w:eastAsia="zh-CN"/>
              </w:rPr>
            </w:pPr>
            <w:ins w:id="142" w:author="Nokia" w:date="2026-02-12T08:29:00Z" w16du:dateUtc="2026-02-12T07:29:00Z">
              <w:r>
                <w:rPr>
                  <w:rFonts w:cs="Arial"/>
                  <w:szCs w:val="18"/>
                  <w:lang w:val="en-US" w:eastAsia="zh-CN"/>
                </w:rPr>
                <w:t>4 and 5</w:t>
              </w:r>
            </w:ins>
          </w:p>
        </w:tc>
      </w:tr>
      <w:tr w:rsidR="00AF7066" w14:paraId="22536715" w14:textId="77777777" w:rsidTr="00C43816">
        <w:trPr>
          <w:trHeight w:val="187"/>
          <w:ins w:id="143" w:author="Nokia" w:date="2026-02-12T08:29:00Z" w16du:dateUtc="2026-02-12T07:29:00Z"/>
        </w:trPr>
        <w:tc>
          <w:tcPr>
            <w:tcW w:w="1983" w:type="dxa"/>
            <w:tcBorders>
              <w:top w:val="nil"/>
              <w:left w:val="single" w:sz="4" w:space="0" w:color="auto"/>
              <w:bottom w:val="single" w:sz="4" w:space="0" w:color="auto"/>
              <w:right w:val="single" w:sz="4" w:space="0" w:color="auto"/>
            </w:tcBorders>
          </w:tcPr>
          <w:p w14:paraId="1D0FDC43" w14:textId="77777777" w:rsidR="00AF7066" w:rsidRPr="00B00CBD" w:rsidRDefault="00AF7066" w:rsidP="00C43816">
            <w:pPr>
              <w:pStyle w:val="TAC"/>
              <w:rPr>
                <w:ins w:id="144" w:author="Nokia" w:date="2026-02-12T08:29:00Z" w16du:dateUtc="2026-02-12T07:29:00Z"/>
                <w:rFonts w:cs="Arial"/>
                <w:szCs w:val="18"/>
                <w:lang w:val="en-US" w:eastAsia="zh-CN"/>
              </w:rPr>
            </w:pPr>
          </w:p>
        </w:tc>
        <w:tc>
          <w:tcPr>
            <w:tcW w:w="1981" w:type="dxa"/>
            <w:tcBorders>
              <w:top w:val="nil"/>
              <w:left w:val="single" w:sz="4" w:space="0" w:color="auto"/>
              <w:bottom w:val="single" w:sz="4" w:space="0" w:color="auto"/>
              <w:right w:val="single" w:sz="4" w:space="0" w:color="auto"/>
            </w:tcBorders>
            <w:vAlign w:val="center"/>
          </w:tcPr>
          <w:p w14:paraId="0481A82C" w14:textId="77777777" w:rsidR="00AF7066" w:rsidRPr="00B00CBD" w:rsidRDefault="00AF7066" w:rsidP="00C43816">
            <w:pPr>
              <w:pStyle w:val="TAC"/>
              <w:rPr>
                <w:ins w:id="145" w:author="Nokia" w:date="2026-02-12T08:29:00Z" w16du:dateUtc="2026-02-12T07:29:00Z"/>
                <w:rFonts w:cs="Arial"/>
                <w:szCs w:val="18"/>
                <w:lang w:val="en-US" w:eastAsia="zh-CN"/>
              </w:rPr>
            </w:pPr>
          </w:p>
        </w:tc>
        <w:tc>
          <w:tcPr>
            <w:tcW w:w="709" w:type="dxa"/>
            <w:tcBorders>
              <w:left w:val="single" w:sz="4" w:space="0" w:color="auto"/>
              <w:bottom w:val="single" w:sz="4" w:space="0" w:color="auto"/>
              <w:right w:val="single" w:sz="4" w:space="0" w:color="auto"/>
            </w:tcBorders>
            <w:vAlign w:val="center"/>
          </w:tcPr>
          <w:p w14:paraId="7D1D4B70" w14:textId="77777777" w:rsidR="00AF7066" w:rsidRDefault="00AF7066" w:rsidP="00C43816">
            <w:pPr>
              <w:pStyle w:val="TAC"/>
              <w:rPr>
                <w:ins w:id="146" w:author="Nokia" w:date="2026-02-12T08:29:00Z" w16du:dateUtc="2026-02-12T07:29:00Z"/>
                <w:rFonts w:cs="Arial"/>
                <w:szCs w:val="18"/>
                <w:lang w:val="en-US" w:eastAsia="zh-CN"/>
              </w:rPr>
            </w:pPr>
            <w:ins w:id="147" w:author="Nokia" w:date="2026-02-12T08:29:00Z" w16du:dateUtc="2026-02-12T07:29:00Z">
              <w:r>
                <w:rPr>
                  <w:rFonts w:cs="Arial"/>
                  <w:szCs w:val="18"/>
                  <w:lang w:val="en-US" w:eastAsia="zh-CN"/>
                </w:rPr>
                <w:t>n77</w:t>
              </w:r>
            </w:ins>
          </w:p>
        </w:tc>
        <w:tc>
          <w:tcPr>
            <w:tcW w:w="3811" w:type="dxa"/>
            <w:tcBorders>
              <w:top w:val="single" w:sz="4" w:space="0" w:color="auto"/>
              <w:left w:val="single" w:sz="4" w:space="0" w:color="auto"/>
              <w:bottom w:val="single" w:sz="4" w:space="0" w:color="auto"/>
              <w:right w:val="single" w:sz="4" w:space="0" w:color="auto"/>
            </w:tcBorders>
            <w:vAlign w:val="center"/>
          </w:tcPr>
          <w:p w14:paraId="67E41560" w14:textId="77777777" w:rsidR="00AF7066" w:rsidRPr="00B00CBD" w:rsidRDefault="00AF7066" w:rsidP="00C43816">
            <w:pPr>
              <w:keepNext/>
              <w:keepLines/>
              <w:spacing w:after="0"/>
              <w:jc w:val="center"/>
              <w:textAlignment w:val="bottom"/>
              <w:rPr>
                <w:ins w:id="148" w:author="Nokia" w:date="2026-02-12T08:29:00Z" w16du:dateUtc="2026-02-12T07:29:00Z"/>
                <w:rFonts w:ascii="Arial" w:eastAsia="SimSun" w:hAnsi="Arial" w:cs="Arial"/>
                <w:sz w:val="18"/>
                <w:szCs w:val="18"/>
                <w:lang w:val="en-US" w:eastAsia="zh-CN" w:bidi="ar"/>
              </w:rPr>
            </w:pPr>
            <w:ins w:id="149" w:author="Nokia" w:date="2026-02-12T08:29:00Z" w16du:dateUtc="2026-02-12T07:29:00Z">
              <w:r>
                <w:rPr>
                  <w:rFonts w:ascii="Arial" w:eastAsia="SimSun" w:hAnsi="Arial" w:cs="Arial"/>
                  <w:sz w:val="18"/>
                  <w:szCs w:val="18"/>
                  <w:lang w:val="en-US" w:eastAsia="zh-CN" w:bidi="ar"/>
                </w:rPr>
                <w:t>CA_n77C_BCS_4 &amp; 5</w:t>
              </w:r>
            </w:ins>
          </w:p>
        </w:tc>
        <w:tc>
          <w:tcPr>
            <w:tcW w:w="1360" w:type="dxa"/>
            <w:tcBorders>
              <w:top w:val="nil"/>
              <w:left w:val="single" w:sz="4" w:space="0" w:color="auto"/>
              <w:bottom w:val="single" w:sz="4" w:space="0" w:color="auto"/>
              <w:right w:val="single" w:sz="4" w:space="0" w:color="auto"/>
            </w:tcBorders>
            <w:vAlign w:val="center"/>
          </w:tcPr>
          <w:p w14:paraId="3414F04C" w14:textId="77777777" w:rsidR="00AF7066" w:rsidRPr="00B00CBD" w:rsidRDefault="00AF7066" w:rsidP="00C43816">
            <w:pPr>
              <w:pStyle w:val="TAC"/>
              <w:rPr>
                <w:ins w:id="150" w:author="Nokia" w:date="2026-02-12T08:29:00Z" w16du:dateUtc="2026-02-12T07:29:00Z"/>
                <w:rFonts w:cs="Arial"/>
                <w:szCs w:val="18"/>
                <w:lang w:val="en-US" w:eastAsia="zh-CN"/>
              </w:rPr>
            </w:pPr>
          </w:p>
        </w:tc>
      </w:tr>
      <w:tr w:rsidR="00AF7066" w14:paraId="30C2959D" w14:textId="77777777" w:rsidTr="00C43816">
        <w:trPr>
          <w:trHeight w:val="187"/>
          <w:ins w:id="151" w:author="Nokia" w:date="2026-02-12T08:29:00Z" w16du:dateUtc="2026-02-12T07:29:00Z"/>
        </w:trPr>
        <w:tc>
          <w:tcPr>
            <w:tcW w:w="9844" w:type="dxa"/>
            <w:gridSpan w:val="5"/>
            <w:tcBorders>
              <w:top w:val="single" w:sz="4" w:space="0" w:color="auto"/>
              <w:left w:val="single" w:sz="4" w:space="0" w:color="auto"/>
              <w:bottom w:val="single" w:sz="4" w:space="0" w:color="auto"/>
              <w:right w:val="single" w:sz="4" w:space="0" w:color="auto"/>
            </w:tcBorders>
          </w:tcPr>
          <w:p w14:paraId="74A65170" w14:textId="77777777" w:rsidR="00AF7066" w:rsidRPr="001141C9" w:rsidRDefault="00AF7066" w:rsidP="00C43816">
            <w:pPr>
              <w:pStyle w:val="TAN"/>
              <w:keepNext w:val="0"/>
              <w:keepLines w:val="0"/>
              <w:rPr>
                <w:ins w:id="152" w:author="Nokia" w:date="2026-02-12T08:29:00Z" w16du:dateUtc="2026-02-12T07:29:00Z"/>
              </w:rPr>
            </w:pPr>
            <w:bookmarkStart w:id="153" w:name="_Hlk156011157"/>
            <w:ins w:id="154" w:author="Nokia" w:date="2026-02-12T08:29:00Z" w16du:dateUtc="2026-02-12T07:29:00Z">
              <w:r w:rsidRPr="00D851BB">
                <w:t xml:space="preserve">NOTE </w:t>
              </w:r>
              <w:r w:rsidRPr="00D851BB">
                <w:rPr>
                  <w:rFonts w:hint="eastAsia"/>
                  <w:lang w:eastAsia="zh-CN"/>
                </w:rPr>
                <w:t>8</w:t>
              </w:r>
              <w:r w:rsidRPr="00D851BB">
                <w:t>:</w:t>
              </w:r>
              <w:r w:rsidRPr="00D851BB">
                <w:tab/>
                <w:t>Minimum requirements for Power Class 2 are applicable for this uplink CA configuration according to clause 6.2A.1.1 or 6.2A.1.2 or 6.2A.1.3 or single uplink carrier configuration according to clauses 6.2.1 or 6.2D.1 or 6.2G.1 in this downlink/uplink combination</w:t>
              </w:r>
              <w:bookmarkEnd w:id="153"/>
              <w:r>
                <w:t>.</w:t>
              </w:r>
            </w:ins>
          </w:p>
          <w:p w14:paraId="2B8F3A76" w14:textId="77777777" w:rsidR="00AF7066" w:rsidRPr="00B00CBD" w:rsidRDefault="00AF7066" w:rsidP="00C43816">
            <w:pPr>
              <w:pStyle w:val="TAN"/>
              <w:keepNext w:val="0"/>
              <w:keepLines w:val="0"/>
              <w:rPr>
                <w:ins w:id="155" w:author="Nokia" w:date="2026-02-12T08:29:00Z" w16du:dateUtc="2026-02-12T07:29:00Z"/>
                <w:rFonts w:cs="Arial"/>
                <w:szCs w:val="18"/>
                <w:lang w:val="en-US" w:eastAsia="zh-CN"/>
              </w:rPr>
            </w:pPr>
            <w:ins w:id="156" w:author="Nokia" w:date="2026-02-12T08:29:00Z" w16du:dateUtc="2026-02-12T07:29:00Z">
              <w:r w:rsidRPr="00D851BB">
                <w:t xml:space="preserve">NOTE </w:t>
              </w:r>
              <w:r w:rsidRPr="00D851BB">
                <w:rPr>
                  <w:rFonts w:hint="eastAsia"/>
                </w:rPr>
                <w:t>9</w:t>
              </w:r>
              <w:r w:rsidRPr="00D851BB">
                <w:t>:</w:t>
              </w:r>
              <w:r w:rsidRPr="00D851BB">
                <w:tab/>
                <w:t>Minimum requirements for Power Class 1.5 are applicable for this uplink CA configuration according to clause 6.2A.1.3 or single uplink carrier according to clauses 6.2.1 or 6.2D.1 or 6.2G.1 in this downlink/uplink combination</w:t>
              </w:r>
            </w:ins>
          </w:p>
        </w:tc>
      </w:tr>
    </w:tbl>
    <w:p w14:paraId="33F26C39" w14:textId="77777777" w:rsidR="00AF7066" w:rsidRDefault="00AF7066" w:rsidP="00AF7066">
      <w:pPr>
        <w:pStyle w:val="Heading4"/>
        <w:rPr>
          <w:ins w:id="157" w:author="Nokia" w:date="2026-02-12T08:29:00Z" w16du:dateUtc="2026-02-12T07:29:00Z"/>
          <w:rFonts w:cs="Arial"/>
          <w:szCs w:val="22"/>
          <w:lang w:val="en-US" w:eastAsia="zh-CN"/>
        </w:rPr>
      </w:pPr>
      <w:bookmarkStart w:id="158" w:name="_Toc173744046"/>
      <w:ins w:id="159" w:author="Nokia" w:date="2026-02-12T08:29:00Z" w16du:dateUtc="2026-02-12T07:29:00Z">
        <w:r w:rsidRPr="005D2633">
          <w:rPr>
            <w:rFonts w:cs="Arial"/>
            <w:lang w:eastAsia="zh-CN"/>
          </w:rPr>
          <w:lastRenderedPageBreak/>
          <w:t>5.x.1.</w:t>
        </w:r>
        <w:r>
          <w:rPr>
            <w:rFonts w:cs="Arial"/>
            <w:lang w:eastAsia="zh-CN"/>
          </w:rPr>
          <w:t>3</w:t>
        </w:r>
        <w:r w:rsidRPr="005D2633">
          <w:rPr>
            <w:rFonts w:cs="Arial"/>
            <w:lang w:eastAsia="zh-CN"/>
          </w:rPr>
          <w:tab/>
        </w:r>
        <w:bookmarkEnd w:id="158"/>
        <w:r>
          <w:rPr>
            <w:rFonts w:cs="Arial"/>
            <w:szCs w:val="24"/>
            <w:lang w:eastAsia="zh-CN"/>
          </w:rPr>
          <w:t>UE co-existence studies</w:t>
        </w:r>
        <w:r>
          <w:rPr>
            <w:rFonts w:cs="Arial" w:hint="eastAsia"/>
            <w:szCs w:val="24"/>
            <w:lang w:val="en-US" w:eastAsia="zh-CN"/>
          </w:rPr>
          <w:t xml:space="preserve"> for 1 band UL</w:t>
        </w:r>
      </w:ins>
    </w:p>
    <w:p w14:paraId="762E856B" w14:textId="77777777" w:rsidR="00AF7066" w:rsidRDefault="00AF7066" w:rsidP="00AF7066">
      <w:pPr>
        <w:keepNext/>
        <w:keepLines/>
        <w:rPr>
          <w:ins w:id="160" w:author="Nokia" w:date="2026-02-12T08:29:00Z" w16du:dateUtc="2026-02-12T07:29:00Z"/>
          <w:lang w:eastAsia="zh-CN"/>
        </w:rPr>
      </w:pPr>
      <w:bookmarkStart w:id="161" w:name="_Toc173744047"/>
      <w:ins w:id="162" w:author="Nokia" w:date="2026-02-12T08:29:00Z" w16du:dateUtc="2026-02-12T07:29:00Z">
        <w:r>
          <w:rPr>
            <w:lang w:eastAsia="zh-CN"/>
          </w:rPr>
          <w:t xml:space="preserve">Table </w:t>
        </w:r>
        <w:r>
          <w:rPr>
            <w:rFonts w:hint="eastAsia"/>
            <w:lang w:val="en-US" w:eastAsia="zh-CN"/>
          </w:rPr>
          <w:t>5.x</w:t>
        </w:r>
        <w:r>
          <w:rPr>
            <w:lang w:eastAsia="zh-CN"/>
          </w:rPr>
          <w:t>.</w:t>
        </w:r>
        <w:r>
          <w:rPr>
            <w:lang w:val="en-US" w:eastAsia="zh-CN"/>
          </w:rPr>
          <w:t>1.3</w:t>
        </w:r>
        <w:r>
          <w:rPr>
            <w:lang w:eastAsia="zh-CN"/>
          </w:rPr>
          <w:t>-1</w:t>
        </w:r>
        <w:r>
          <w:rPr>
            <w:rFonts w:hint="eastAsia"/>
            <w:lang w:val="en-US" w:eastAsia="zh-CN"/>
          </w:rPr>
          <w:t xml:space="preserve"> </w:t>
        </w:r>
        <w:r>
          <w:rPr>
            <w:lang w:eastAsia="zh-CN"/>
          </w:rPr>
          <w:t xml:space="preserve">summarizes frequency ranges where harmonics and/or harmonics mixing occur for </w:t>
        </w:r>
        <w:r>
          <w:rPr>
            <w:rFonts w:eastAsia="SimSun" w:cs="Arial"/>
            <w:szCs w:val="18"/>
            <w:lang w:val="en-US" w:eastAsia="zh-CN"/>
          </w:rPr>
          <w:t>CA_n13-n77</w:t>
        </w:r>
        <w:r>
          <w:rPr>
            <w:lang w:eastAsia="zh-CN"/>
          </w:rPr>
          <w:t>.</w:t>
        </w:r>
      </w:ins>
    </w:p>
    <w:p w14:paraId="71C15B58" w14:textId="77777777" w:rsidR="00AF7066" w:rsidRDefault="00AF7066" w:rsidP="00AF7066">
      <w:pPr>
        <w:keepNext/>
        <w:keepLines/>
        <w:spacing w:after="120"/>
        <w:jc w:val="center"/>
        <w:rPr>
          <w:ins w:id="163" w:author="Nokia" w:date="2026-02-12T08:29:00Z" w16du:dateUtc="2026-02-12T07:29:00Z"/>
        </w:rPr>
      </w:pPr>
      <w:ins w:id="164" w:author="Nokia" w:date="2026-02-12T08:29:00Z" w16du:dateUtc="2026-02-12T07:29:00Z">
        <w:r>
          <w:rPr>
            <w:rFonts w:ascii="Arial" w:hAnsi="Arial" w:cs="Arial" w:hint="eastAsia"/>
            <w:b/>
            <w:kern w:val="2"/>
            <w:lang w:val="en-US" w:eastAsia="zh-CN"/>
          </w:rPr>
          <w:t>T</w:t>
        </w:r>
        <w:r>
          <w:rPr>
            <w:rFonts w:ascii="Arial" w:hAnsi="Arial" w:cs="Arial"/>
            <w:b/>
            <w:kern w:val="2"/>
            <w:lang w:val="en-US" w:eastAsia="zh-CN"/>
          </w:rPr>
          <w:t xml:space="preserve">able </w:t>
        </w:r>
        <w:r>
          <w:rPr>
            <w:rFonts w:ascii="Arial" w:hAnsi="Arial" w:cs="Arial" w:hint="eastAsia"/>
            <w:b/>
            <w:kern w:val="2"/>
            <w:lang w:val="en-US" w:eastAsia="zh-CN"/>
          </w:rPr>
          <w:t>5.x</w:t>
        </w:r>
        <w:r>
          <w:rPr>
            <w:rFonts w:ascii="Arial" w:hAnsi="Arial" w:cs="Arial"/>
            <w:b/>
            <w:kern w:val="2"/>
            <w:lang w:val="en-US" w:eastAsia="zh-CN"/>
          </w:rPr>
          <w:t>.1</w:t>
        </w:r>
        <w:r>
          <w:rPr>
            <w:rFonts w:ascii="Arial" w:hAnsi="Arial" w:cs="Arial" w:hint="eastAsia"/>
            <w:b/>
            <w:kern w:val="2"/>
            <w:lang w:val="en-US" w:eastAsia="zh-CN"/>
          </w:rPr>
          <w:t xml:space="preserve">.3-1 </w:t>
        </w:r>
        <w:r>
          <w:rPr>
            <w:rFonts w:ascii="Arial" w:hAnsi="Arial" w:cs="Arial"/>
            <w:b/>
            <w:kern w:val="2"/>
            <w:lang w:val="en-US" w:eastAsia="zh-CN"/>
          </w:rPr>
          <w:t>UL/DL harmonics</w:t>
        </w:r>
        <w:r>
          <w:rPr>
            <w:rFonts w:ascii="Arial" w:hAnsi="Arial" w:cs="Arial" w:hint="eastAsia"/>
            <w:b/>
            <w:kern w:val="2"/>
            <w:lang w:val="en-US" w:eastAsia="zh-CN"/>
          </w:rPr>
          <w:t>/harmonic mixing analysis</w:t>
        </w:r>
      </w:ins>
    </w:p>
    <w:tbl>
      <w:tblPr>
        <w:tblW w:w="9080" w:type="dxa"/>
        <w:tblLook w:val="04A0" w:firstRow="1" w:lastRow="0" w:firstColumn="1" w:lastColumn="0" w:noHBand="0" w:noVBand="1"/>
      </w:tblPr>
      <w:tblGrid>
        <w:gridCol w:w="863"/>
        <w:gridCol w:w="1057"/>
        <w:gridCol w:w="960"/>
        <w:gridCol w:w="960"/>
        <w:gridCol w:w="960"/>
        <w:gridCol w:w="960"/>
        <w:gridCol w:w="960"/>
        <w:gridCol w:w="960"/>
        <w:gridCol w:w="1400"/>
      </w:tblGrid>
      <w:tr w:rsidR="00AF7066" w14:paraId="625CB053" w14:textId="77777777" w:rsidTr="00C43816">
        <w:trPr>
          <w:trHeight w:val="240"/>
          <w:ins w:id="165" w:author="Nokia" w:date="2026-02-12T08:29:00Z" w16du:dateUtc="2026-02-12T07:29:00Z"/>
        </w:trPr>
        <w:tc>
          <w:tcPr>
            <w:tcW w:w="1920" w:type="dxa"/>
            <w:gridSpan w:val="2"/>
            <w:vMerge w:val="restart"/>
            <w:tcBorders>
              <w:top w:val="single" w:sz="4" w:space="0" w:color="auto"/>
              <w:left w:val="single" w:sz="4" w:space="0" w:color="auto"/>
              <w:bottom w:val="single" w:sz="4" w:space="0" w:color="000000"/>
              <w:right w:val="single" w:sz="4" w:space="0" w:color="000000"/>
            </w:tcBorders>
            <w:vAlign w:val="center"/>
            <w:hideMark/>
          </w:tcPr>
          <w:p w14:paraId="21DA3A61" w14:textId="77777777" w:rsidR="00AF7066" w:rsidRDefault="00AF7066" w:rsidP="00C43816">
            <w:pPr>
              <w:overflowPunct/>
              <w:autoSpaceDE/>
              <w:autoSpaceDN/>
              <w:adjustRightInd/>
              <w:spacing w:after="0"/>
              <w:jc w:val="center"/>
              <w:textAlignment w:val="auto"/>
              <w:rPr>
                <w:ins w:id="166" w:author="Nokia" w:date="2026-02-12T08:29:00Z" w16du:dateUtc="2026-02-12T07:29:00Z"/>
                <w:rFonts w:ascii="Arial" w:hAnsi="Arial" w:cs="Arial"/>
                <w:b/>
                <w:bCs/>
                <w:color w:val="000000"/>
                <w:sz w:val="18"/>
                <w:szCs w:val="18"/>
                <w:lang w:eastAsia="en-DK"/>
              </w:rPr>
            </w:pPr>
            <w:ins w:id="167" w:author="Nokia" w:date="2026-02-12T08:29:00Z" w16du:dateUtc="2026-02-12T07:29:00Z">
              <w:r>
                <w:rPr>
                  <w:rFonts w:ascii="Arial" w:hAnsi="Arial" w:cs="Arial"/>
                  <w:b/>
                  <w:bCs/>
                  <w:color w:val="000000"/>
                  <w:sz w:val="18"/>
                  <w:szCs w:val="18"/>
                </w:rPr>
                <w:t xml:space="preserve">UL/DL </w:t>
              </w:r>
              <w:r>
                <w:rPr>
                  <w:rFonts w:ascii="Arial" w:hAnsi="Arial" w:cs="Arial"/>
                  <w:b/>
                  <w:bCs/>
                  <w:color w:val="000000"/>
                  <w:sz w:val="18"/>
                  <w:szCs w:val="18"/>
                </w:rPr>
                <w:br/>
                <w:t>harmonics</w:t>
              </w:r>
            </w:ins>
          </w:p>
        </w:tc>
        <w:tc>
          <w:tcPr>
            <w:tcW w:w="960" w:type="dxa"/>
            <w:tcBorders>
              <w:top w:val="single" w:sz="4" w:space="0" w:color="auto"/>
              <w:left w:val="nil"/>
              <w:bottom w:val="single" w:sz="4" w:space="0" w:color="auto"/>
              <w:right w:val="single" w:sz="4" w:space="0" w:color="auto"/>
            </w:tcBorders>
            <w:noWrap/>
            <w:vAlign w:val="center"/>
            <w:hideMark/>
          </w:tcPr>
          <w:p w14:paraId="4BFE5502" w14:textId="77777777" w:rsidR="00AF7066" w:rsidRDefault="00AF7066" w:rsidP="00C43816">
            <w:pPr>
              <w:rPr>
                <w:ins w:id="168" w:author="Nokia" w:date="2026-02-12T08:29:00Z" w16du:dateUtc="2026-02-12T07:29:00Z"/>
                <w:rFonts w:ascii="Arial" w:hAnsi="Arial" w:cs="Arial"/>
                <w:b/>
                <w:bCs/>
                <w:color w:val="000000"/>
                <w:sz w:val="18"/>
                <w:szCs w:val="18"/>
              </w:rPr>
            </w:pPr>
            <w:ins w:id="169" w:author="Nokia" w:date="2026-02-12T08:29:00Z" w16du:dateUtc="2026-02-12T07:29:00Z">
              <w:r>
                <w:rPr>
                  <w:rFonts w:ascii="Arial" w:hAnsi="Arial" w:cs="Arial"/>
                  <w:b/>
                  <w:bCs/>
                  <w:color w:val="000000"/>
                  <w:sz w:val="18"/>
                  <w:szCs w:val="18"/>
                </w:rPr>
                <w:t>n13</w:t>
              </w:r>
            </w:ins>
          </w:p>
        </w:tc>
        <w:tc>
          <w:tcPr>
            <w:tcW w:w="960" w:type="dxa"/>
            <w:tcBorders>
              <w:top w:val="single" w:sz="4" w:space="0" w:color="auto"/>
              <w:left w:val="nil"/>
              <w:bottom w:val="single" w:sz="4" w:space="0" w:color="auto"/>
              <w:right w:val="single" w:sz="4" w:space="0" w:color="auto"/>
            </w:tcBorders>
            <w:noWrap/>
            <w:vAlign w:val="center"/>
            <w:hideMark/>
          </w:tcPr>
          <w:p w14:paraId="77100949" w14:textId="77777777" w:rsidR="00AF7066" w:rsidRDefault="00AF7066" w:rsidP="00C43816">
            <w:pPr>
              <w:jc w:val="center"/>
              <w:rPr>
                <w:ins w:id="170" w:author="Nokia" w:date="2026-02-12T08:29:00Z" w16du:dateUtc="2026-02-12T07:29:00Z"/>
                <w:rFonts w:ascii="Arial" w:hAnsi="Arial" w:cs="Arial"/>
                <w:b/>
                <w:bCs/>
                <w:color w:val="000000"/>
                <w:sz w:val="18"/>
                <w:szCs w:val="18"/>
              </w:rPr>
            </w:pPr>
            <w:ins w:id="171" w:author="Nokia" w:date="2026-02-12T08:29:00Z" w16du:dateUtc="2026-02-12T07:29:00Z">
              <w:r>
                <w:rPr>
                  <w:rFonts w:ascii="Arial" w:hAnsi="Arial" w:cs="Arial"/>
                  <w:b/>
                  <w:bCs/>
                  <w:color w:val="000000"/>
                  <w:sz w:val="18"/>
                  <w:szCs w:val="18"/>
                </w:rPr>
                <w:t>UL1</w:t>
              </w:r>
              <w:r>
                <w:rPr>
                  <w:rFonts w:ascii="Arial" w:hAnsi="Arial" w:cs="Arial"/>
                  <w:b/>
                  <w:bCs/>
                  <w:color w:val="000000"/>
                  <w:sz w:val="18"/>
                  <w:szCs w:val="18"/>
                  <w:vertAlign w:val="superscript"/>
                </w:rPr>
                <w:t>2</w:t>
              </w:r>
            </w:ins>
          </w:p>
        </w:tc>
        <w:tc>
          <w:tcPr>
            <w:tcW w:w="960" w:type="dxa"/>
            <w:tcBorders>
              <w:top w:val="single" w:sz="4" w:space="0" w:color="auto"/>
              <w:left w:val="nil"/>
              <w:bottom w:val="single" w:sz="4" w:space="0" w:color="auto"/>
              <w:right w:val="single" w:sz="4" w:space="0" w:color="auto"/>
            </w:tcBorders>
            <w:noWrap/>
            <w:vAlign w:val="center"/>
            <w:hideMark/>
          </w:tcPr>
          <w:p w14:paraId="3D413460" w14:textId="77777777" w:rsidR="00AF7066" w:rsidRDefault="00AF7066" w:rsidP="00C43816">
            <w:pPr>
              <w:jc w:val="center"/>
              <w:rPr>
                <w:ins w:id="172" w:author="Nokia" w:date="2026-02-12T08:29:00Z" w16du:dateUtc="2026-02-12T07:29:00Z"/>
                <w:rFonts w:ascii="Arial" w:hAnsi="Arial" w:cs="Arial"/>
                <w:b/>
                <w:bCs/>
                <w:color w:val="000000"/>
                <w:sz w:val="18"/>
                <w:szCs w:val="18"/>
              </w:rPr>
            </w:pPr>
            <w:ins w:id="173" w:author="Nokia" w:date="2026-02-12T08:29:00Z" w16du:dateUtc="2026-02-12T07:29:00Z">
              <w:r>
                <w:rPr>
                  <w:rFonts w:ascii="Arial" w:hAnsi="Arial" w:cs="Arial"/>
                  <w:b/>
                  <w:bCs/>
                  <w:color w:val="000000"/>
                  <w:sz w:val="18"/>
                  <w:szCs w:val="18"/>
                </w:rPr>
                <w:t>UL2</w:t>
              </w:r>
            </w:ins>
          </w:p>
        </w:tc>
        <w:tc>
          <w:tcPr>
            <w:tcW w:w="960" w:type="dxa"/>
            <w:tcBorders>
              <w:top w:val="single" w:sz="4" w:space="0" w:color="auto"/>
              <w:left w:val="nil"/>
              <w:bottom w:val="single" w:sz="4" w:space="0" w:color="auto"/>
              <w:right w:val="single" w:sz="4" w:space="0" w:color="auto"/>
            </w:tcBorders>
            <w:noWrap/>
            <w:vAlign w:val="center"/>
            <w:hideMark/>
          </w:tcPr>
          <w:p w14:paraId="09830E49" w14:textId="77777777" w:rsidR="00AF7066" w:rsidRDefault="00AF7066" w:rsidP="00C43816">
            <w:pPr>
              <w:jc w:val="center"/>
              <w:rPr>
                <w:ins w:id="174" w:author="Nokia" w:date="2026-02-12T08:29:00Z" w16du:dateUtc="2026-02-12T07:29:00Z"/>
                <w:rFonts w:ascii="Arial" w:hAnsi="Arial" w:cs="Arial"/>
                <w:b/>
                <w:bCs/>
                <w:color w:val="000000"/>
                <w:sz w:val="18"/>
                <w:szCs w:val="18"/>
              </w:rPr>
            </w:pPr>
            <w:ins w:id="175" w:author="Nokia" w:date="2026-02-12T08:29:00Z" w16du:dateUtc="2026-02-12T07:29:00Z">
              <w:r>
                <w:rPr>
                  <w:rFonts w:ascii="Arial" w:hAnsi="Arial" w:cs="Arial"/>
                  <w:b/>
                  <w:bCs/>
                  <w:color w:val="000000"/>
                  <w:sz w:val="18"/>
                  <w:szCs w:val="18"/>
                </w:rPr>
                <w:t>UL3</w:t>
              </w:r>
              <w:r>
                <w:rPr>
                  <w:rFonts w:ascii="Arial" w:hAnsi="Arial" w:cs="Arial"/>
                  <w:b/>
                  <w:bCs/>
                  <w:color w:val="000000"/>
                  <w:sz w:val="18"/>
                  <w:szCs w:val="18"/>
                  <w:vertAlign w:val="superscript"/>
                </w:rPr>
                <w:t>3</w:t>
              </w:r>
            </w:ins>
          </w:p>
        </w:tc>
        <w:tc>
          <w:tcPr>
            <w:tcW w:w="960" w:type="dxa"/>
            <w:tcBorders>
              <w:top w:val="single" w:sz="4" w:space="0" w:color="auto"/>
              <w:left w:val="nil"/>
              <w:bottom w:val="single" w:sz="4" w:space="0" w:color="auto"/>
              <w:right w:val="single" w:sz="4" w:space="0" w:color="auto"/>
            </w:tcBorders>
            <w:noWrap/>
            <w:vAlign w:val="center"/>
            <w:hideMark/>
          </w:tcPr>
          <w:p w14:paraId="03C7BDF8" w14:textId="77777777" w:rsidR="00AF7066" w:rsidRDefault="00AF7066" w:rsidP="00C43816">
            <w:pPr>
              <w:jc w:val="center"/>
              <w:rPr>
                <w:ins w:id="176" w:author="Nokia" w:date="2026-02-12T08:29:00Z" w16du:dateUtc="2026-02-12T07:29:00Z"/>
                <w:rFonts w:ascii="Arial" w:hAnsi="Arial" w:cs="Arial"/>
                <w:b/>
                <w:bCs/>
                <w:color w:val="000000"/>
                <w:sz w:val="18"/>
                <w:szCs w:val="18"/>
              </w:rPr>
            </w:pPr>
            <w:ins w:id="177" w:author="Nokia" w:date="2026-02-12T08:29:00Z" w16du:dateUtc="2026-02-12T07:29:00Z">
              <w:r>
                <w:rPr>
                  <w:rFonts w:ascii="Arial" w:hAnsi="Arial" w:cs="Arial"/>
                  <w:b/>
                  <w:bCs/>
                  <w:color w:val="000000"/>
                  <w:sz w:val="18"/>
                  <w:szCs w:val="18"/>
                </w:rPr>
                <w:t>UL4</w:t>
              </w:r>
            </w:ins>
          </w:p>
        </w:tc>
        <w:tc>
          <w:tcPr>
            <w:tcW w:w="960" w:type="dxa"/>
            <w:tcBorders>
              <w:top w:val="single" w:sz="4" w:space="0" w:color="auto"/>
              <w:left w:val="nil"/>
              <w:bottom w:val="single" w:sz="4" w:space="0" w:color="auto"/>
              <w:right w:val="single" w:sz="4" w:space="0" w:color="auto"/>
            </w:tcBorders>
            <w:noWrap/>
            <w:vAlign w:val="center"/>
            <w:hideMark/>
          </w:tcPr>
          <w:p w14:paraId="20CF9675" w14:textId="77777777" w:rsidR="00AF7066" w:rsidRDefault="00AF7066" w:rsidP="00C43816">
            <w:pPr>
              <w:jc w:val="center"/>
              <w:rPr>
                <w:ins w:id="178" w:author="Nokia" w:date="2026-02-12T08:29:00Z" w16du:dateUtc="2026-02-12T07:29:00Z"/>
                <w:rFonts w:ascii="Arial" w:hAnsi="Arial" w:cs="Arial"/>
                <w:b/>
                <w:bCs/>
                <w:color w:val="000000"/>
                <w:sz w:val="18"/>
                <w:szCs w:val="18"/>
              </w:rPr>
            </w:pPr>
            <w:ins w:id="179" w:author="Nokia" w:date="2026-02-12T08:29:00Z" w16du:dateUtc="2026-02-12T07:29:00Z">
              <w:r>
                <w:rPr>
                  <w:rFonts w:ascii="Arial" w:hAnsi="Arial" w:cs="Arial"/>
                  <w:b/>
                  <w:bCs/>
                  <w:color w:val="000000"/>
                  <w:sz w:val="18"/>
                  <w:szCs w:val="18"/>
                </w:rPr>
                <w:t>UL5</w:t>
              </w:r>
            </w:ins>
          </w:p>
        </w:tc>
        <w:tc>
          <w:tcPr>
            <w:tcW w:w="1400" w:type="dxa"/>
            <w:vMerge w:val="restart"/>
            <w:tcBorders>
              <w:top w:val="single" w:sz="4" w:space="0" w:color="auto"/>
              <w:left w:val="single" w:sz="4" w:space="0" w:color="auto"/>
              <w:bottom w:val="single" w:sz="4" w:space="0" w:color="auto"/>
              <w:right w:val="single" w:sz="4" w:space="0" w:color="auto"/>
            </w:tcBorders>
            <w:vAlign w:val="bottom"/>
            <w:hideMark/>
          </w:tcPr>
          <w:p w14:paraId="56CBC54B" w14:textId="77777777" w:rsidR="00AF7066" w:rsidRDefault="00AF7066" w:rsidP="00C43816">
            <w:pPr>
              <w:jc w:val="center"/>
              <w:rPr>
                <w:ins w:id="180" w:author="Nokia" w:date="2026-02-12T08:29:00Z" w16du:dateUtc="2026-02-12T07:29:00Z"/>
                <w:rFonts w:ascii="Arial" w:hAnsi="Arial" w:cs="Arial"/>
                <w:b/>
                <w:bCs/>
                <w:color w:val="000000"/>
                <w:sz w:val="18"/>
                <w:szCs w:val="18"/>
              </w:rPr>
            </w:pPr>
            <w:ins w:id="181" w:author="Nokia" w:date="2026-02-12T08:29:00Z" w16du:dateUtc="2026-02-12T07:29:00Z">
              <w:r>
                <w:rPr>
                  <w:rFonts w:ascii="Arial" w:hAnsi="Arial" w:cs="Arial"/>
                  <w:b/>
                  <w:bCs/>
                  <w:color w:val="000000"/>
                  <w:sz w:val="18"/>
                  <w:szCs w:val="18"/>
                </w:rPr>
                <w:t>MSD type</w:t>
              </w:r>
            </w:ins>
          </w:p>
        </w:tc>
      </w:tr>
      <w:tr w:rsidR="00AF7066" w14:paraId="510D53B6" w14:textId="77777777" w:rsidTr="00C43816">
        <w:trPr>
          <w:trHeight w:val="240"/>
          <w:ins w:id="182" w:author="Nokia" w:date="2026-02-12T08:29:00Z" w16du:dateUtc="2026-02-12T07:29:00Z"/>
        </w:trPr>
        <w:tc>
          <w:tcPr>
            <w:tcW w:w="1920" w:type="dxa"/>
            <w:gridSpan w:val="2"/>
            <w:vMerge/>
            <w:tcBorders>
              <w:top w:val="single" w:sz="4" w:space="0" w:color="auto"/>
              <w:left w:val="single" w:sz="4" w:space="0" w:color="auto"/>
              <w:bottom w:val="single" w:sz="4" w:space="0" w:color="000000"/>
              <w:right w:val="single" w:sz="4" w:space="0" w:color="000000"/>
            </w:tcBorders>
            <w:vAlign w:val="center"/>
            <w:hideMark/>
          </w:tcPr>
          <w:p w14:paraId="18E55771" w14:textId="77777777" w:rsidR="00AF7066" w:rsidRDefault="00AF7066" w:rsidP="00C43816">
            <w:pPr>
              <w:rPr>
                <w:ins w:id="183" w:author="Nokia" w:date="2026-02-12T08:29:00Z" w16du:dateUtc="2026-02-12T07:29:00Z"/>
                <w:rFonts w:ascii="Arial" w:hAnsi="Arial" w:cs="Arial"/>
                <w:b/>
                <w:bCs/>
                <w:color w:val="000000"/>
                <w:sz w:val="18"/>
                <w:szCs w:val="18"/>
              </w:rPr>
            </w:pPr>
          </w:p>
        </w:tc>
        <w:tc>
          <w:tcPr>
            <w:tcW w:w="960" w:type="dxa"/>
            <w:tcBorders>
              <w:top w:val="nil"/>
              <w:left w:val="nil"/>
              <w:bottom w:val="single" w:sz="4" w:space="0" w:color="auto"/>
              <w:right w:val="single" w:sz="4" w:space="0" w:color="auto"/>
            </w:tcBorders>
            <w:noWrap/>
            <w:vAlign w:val="center"/>
            <w:hideMark/>
          </w:tcPr>
          <w:p w14:paraId="3158441F" w14:textId="77777777" w:rsidR="00AF7066" w:rsidRDefault="00AF7066" w:rsidP="00C43816">
            <w:pPr>
              <w:rPr>
                <w:ins w:id="184" w:author="Nokia" w:date="2026-02-12T08:29:00Z" w16du:dateUtc="2026-02-12T07:29:00Z"/>
                <w:rFonts w:ascii="Arial" w:hAnsi="Arial" w:cs="Arial"/>
                <w:b/>
                <w:bCs/>
                <w:color w:val="000000"/>
                <w:sz w:val="18"/>
                <w:szCs w:val="18"/>
              </w:rPr>
            </w:pPr>
            <w:ins w:id="185" w:author="Nokia" w:date="2026-02-12T08:29:00Z" w16du:dateUtc="2026-02-12T07:29:00Z">
              <w:r>
                <w:rPr>
                  <w:rFonts w:ascii="Arial" w:hAnsi="Arial" w:cs="Arial"/>
                  <w:b/>
                  <w:bCs/>
                  <w:color w:val="000000"/>
                  <w:sz w:val="18"/>
                  <w:szCs w:val="18"/>
                </w:rPr>
                <w:t>fLow</w:t>
              </w:r>
            </w:ins>
          </w:p>
        </w:tc>
        <w:tc>
          <w:tcPr>
            <w:tcW w:w="960" w:type="dxa"/>
            <w:tcBorders>
              <w:top w:val="nil"/>
              <w:left w:val="nil"/>
              <w:bottom w:val="single" w:sz="4" w:space="0" w:color="auto"/>
              <w:right w:val="single" w:sz="4" w:space="0" w:color="auto"/>
            </w:tcBorders>
            <w:noWrap/>
            <w:vAlign w:val="center"/>
            <w:hideMark/>
          </w:tcPr>
          <w:p w14:paraId="223A2A56" w14:textId="77777777" w:rsidR="00AF7066" w:rsidRDefault="00AF7066" w:rsidP="00C43816">
            <w:pPr>
              <w:jc w:val="center"/>
              <w:rPr>
                <w:ins w:id="186" w:author="Nokia" w:date="2026-02-12T08:29:00Z" w16du:dateUtc="2026-02-12T07:29:00Z"/>
                <w:rFonts w:ascii="Arial" w:hAnsi="Arial" w:cs="Arial"/>
                <w:color w:val="000000"/>
                <w:sz w:val="18"/>
                <w:szCs w:val="18"/>
              </w:rPr>
            </w:pPr>
            <w:ins w:id="187" w:author="Nokia" w:date="2026-02-12T08:29:00Z" w16du:dateUtc="2026-02-12T07:29:00Z">
              <w:r>
                <w:rPr>
                  <w:rFonts w:ascii="Arial" w:hAnsi="Arial" w:cs="Arial"/>
                  <w:color w:val="000000"/>
                  <w:sz w:val="18"/>
                  <w:szCs w:val="18"/>
                </w:rPr>
                <w:t>777</w:t>
              </w:r>
            </w:ins>
          </w:p>
        </w:tc>
        <w:tc>
          <w:tcPr>
            <w:tcW w:w="960" w:type="dxa"/>
            <w:tcBorders>
              <w:top w:val="nil"/>
              <w:left w:val="nil"/>
              <w:bottom w:val="single" w:sz="4" w:space="0" w:color="auto"/>
              <w:right w:val="single" w:sz="4" w:space="0" w:color="auto"/>
            </w:tcBorders>
            <w:noWrap/>
            <w:vAlign w:val="center"/>
            <w:hideMark/>
          </w:tcPr>
          <w:p w14:paraId="2C76ED40" w14:textId="77777777" w:rsidR="00AF7066" w:rsidRDefault="00AF7066" w:rsidP="00C43816">
            <w:pPr>
              <w:jc w:val="center"/>
              <w:rPr>
                <w:ins w:id="188" w:author="Nokia" w:date="2026-02-12T08:29:00Z" w16du:dateUtc="2026-02-12T07:29:00Z"/>
                <w:rFonts w:ascii="Arial" w:hAnsi="Arial" w:cs="Arial"/>
                <w:color w:val="000000"/>
                <w:sz w:val="18"/>
                <w:szCs w:val="18"/>
              </w:rPr>
            </w:pPr>
            <w:ins w:id="189" w:author="Nokia" w:date="2026-02-12T08:29:00Z" w16du:dateUtc="2026-02-12T07:29:00Z">
              <w:r>
                <w:rPr>
                  <w:rFonts w:ascii="Arial" w:hAnsi="Arial" w:cs="Arial"/>
                  <w:color w:val="000000"/>
                  <w:sz w:val="18"/>
                  <w:szCs w:val="18"/>
                </w:rPr>
                <w:t>1554</w:t>
              </w:r>
            </w:ins>
          </w:p>
        </w:tc>
        <w:tc>
          <w:tcPr>
            <w:tcW w:w="960" w:type="dxa"/>
            <w:tcBorders>
              <w:top w:val="nil"/>
              <w:left w:val="nil"/>
              <w:bottom w:val="single" w:sz="4" w:space="0" w:color="auto"/>
              <w:right w:val="single" w:sz="4" w:space="0" w:color="auto"/>
            </w:tcBorders>
            <w:noWrap/>
            <w:vAlign w:val="center"/>
            <w:hideMark/>
          </w:tcPr>
          <w:p w14:paraId="69787914" w14:textId="77777777" w:rsidR="00AF7066" w:rsidRDefault="00AF7066" w:rsidP="00C43816">
            <w:pPr>
              <w:jc w:val="center"/>
              <w:rPr>
                <w:ins w:id="190" w:author="Nokia" w:date="2026-02-12T08:29:00Z" w16du:dateUtc="2026-02-12T07:29:00Z"/>
                <w:rFonts w:ascii="Arial" w:hAnsi="Arial" w:cs="Arial"/>
                <w:color w:val="000000"/>
                <w:sz w:val="18"/>
                <w:szCs w:val="18"/>
              </w:rPr>
            </w:pPr>
            <w:ins w:id="191" w:author="Nokia" w:date="2026-02-12T08:29:00Z" w16du:dateUtc="2026-02-12T07:29:00Z">
              <w:r>
                <w:rPr>
                  <w:rFonts w:ascii="Arial" w:hAnsi="Arial" w:cs="Arial"/>
                  <w:color w:val="000000"/>
                  <w:sz w:val="18"/>
                  <w:szCs w:val="18"/>
                </w:rPr>
                <w:t>2331</w:t>
              </w:r>
            </w:ins>
          </w:p>
        </w:tc>
        <w:tc>
          <w:tcPr>
            <w:tcW w:w="960" w:type="dxa"/>
            <w:tcBorders>
              <w:top w:val="nil"/>
              <w:left w:val="nil"/>
              <w:bottom w:val="single" w:sz="4" w:space="0" w:color="auto"/>
              <w:right w:val="single" w:sz="4" w:space="0" w:color="auto"/>
            </w:tcBorders>
            <w:noWrap/>
            <w:vAlign w:val="center"/>
            <w:hideMark/>
          </w:tcPr>
          <w:p w14:paraId="4DC9E362" w14:textId="77777777" w:rsidR="00AF7066" w:rsidRDefault="00AF7066" w:rsidP="00C43816">
            <w:pPr>
              <w:jc w:val="center"/>
              <w:rPr>
                <w:ins w:id="192" w:author="Nokia" w:date="2026-02-12T08:29:00Z" w16du:dateUtc="2026-02-12T07:29:00Z"/>
                <w:rFonts w:ascii="Arial" w:hAnsi="Arial" w:cs="Arial"/>
                <w:color w:val="000000"/>
                <w:sz w:val="18"/>
                <w:szCs w:val="18"/>
              </w:rPr>
            </w:pPr>
            <w:ins w:id="193" w:author="Nokia" w:date="2026-02-12T08:29:00Z" w16du:dateUtc="2026-02-12T07:29:00Z">
              <w:r>
                <w:rPr>
                  <w:rFonts w:ascii="Arial" w:hAnsi="Arial" w:cs="Arial"/>
                  <w:color w:val="000000"/>
                  <w:sz w:val="18"/>
                  <w:szCs w:val="18"/>
                </w:rPr>
                <w:t>3108</w:t>
              </w:r>
            </w:ins>
          </w:p>
        </w:tc>
        <w:tc>
          <w:tcPr>
            <w:tcW w:w="960" w:type="dxa"/>
            <w:tcBorders>
              <w:top w:val="nil"/>
              <w:left w:val="nil"/>
              <w:bottom w:val="single" w:sz="4" w:space="0" w:color="auto"/>
              <w:right w:val="single" w:sz="4" w:space="0" w:color="auto"/>
            </w:tcBorders>
            <w:noWrap/>
            <w:vAlign w:val="center"/>
            <w:hideMark/>
          </w:tcPr>
          <w:p w14:paraId="55250EC0" w14:textId="77777777" w:rsidR="00AF7066" w:rsidRDefault="00AF7066" w:rsidP="00C43816">
            <w:pPr>
              <w:jc w:val="center"/>
              <w:rPr>
                <w:ins w:id="194" w:author="Nokia" w:date="2026-02-12T08:29:00Z" w16du:dateUtc="2026-02-12T07:29:00Z"/>
                <w:rFonts w:ascii="Arial" w:hAnsi="Arial" w:cs="Arial"/>
                <w:color w:val="000000"/>
                <w:sz w:val="18"/>
                <w:szCs w:val="18"/>
              </w:rPr>
            </w:pPr>
            <w:ins w:id="195" w:author="Nokia" w:date="2026-02-12T08:29:00Z" w16du:dateUtc="2026-02-12T07:29:00Z">
              <w:r>
                <w:rPr>
                  <w:rFonts w:ascii="Arial" w:hAnsi="Arial" w:cs="Arial"/>
                  <w:color w:val="000000"/>
                  <w:sz w:val="18"/>
                  <w:szCs w:val="18"/>
                </w:rPr>
                <w:t>3885</w:t>
              </w:r>
            </w:ins>
          </w:p>
        </w:tc>
        <w:tc>
          <w:tcPr>
            <w:tcW w:w="1400" w:type="dxa"/>
            <w:vMerge/>
            <w:tcBorders>
              <w:top w:val="single" w:sz="4" w:space="0" w:color="auto"/>
              <w:left w:val="single" w:sz="4" w:space="0" w:color="auto"/>
              <w:bottom w:val="single" w:sz="4" w:space="0" w:color="auto"/>
              <w:right w:val="single" w:sz="4" w:space="0" w:color="auto"/>
            </w:tcBorders>
            <w:vAlign w:val="center"/>
            <w:hideMark/>
          </w:tcPr>
          <w:p w14:paraId="09B3C806" w14:textId="77777777" w:rsidR="00AF7066" w:rsidRDefault="00AF7066" w:rsidP="00C43816">
            <w:pPr>
              <w:rPr>
                <w:ins w:id="196" w:author="Nokia" w:date="2026-02-12T08:29:00Z" w16du:dateUtc="2026-02-12T07:29:00Z"/>
                <w:rFonts w:ascii="Arial" w:hAnsi="Arial" w:cs="Arial"/>
                <w:b/>
                <w:bCs/>
                <w:color w:val="000000"/>
                <w:sz w:val="18"/>
                <w:szCs w:val="18"/>
              </w:rPr>
            </w:pPr>
          </w:p>
        </w:tc>
      </w:tr>
      <w:tr w:rsidR="00AF7066" w14:paraId="2B7C7B39" w14:textId="77777777" w:rsidTr="00C43816">
        <w:trPr>
          <w:trHeight w:val="240"/>
          <w:ins w:id="197" w:author="Nokia" w:date="2026-02-12T08:29:00Z" w16du:dateUtc="2026-02-12T07:29:00Z"/>
        </w:trPr>
        <w:tc>
          <w:tcPr>
            <w:tcW w:w="863" w:type="dxa"/>
            <w:tcBorders>
              <w:top w:val="nil"/>
              <w:left w:val="single" w:sz="4" w:space="0" w:color="auto"/>
              <w:bottom w:val="single" w:sz="4" w:space="0" w:color="auto"/>
              <w:right w:val="single" w:sz="4" w:space="0" w:color="auto"/>
            </w:tcBorders>
            <w:noWrap/>
            <w:vAlign w:val="center"/>
            <w:hideMark/>
          </w:tcPr>
          <w:p w14:paraId="07515C8A" w14:textId="77777777" w:rsidR="00AF7066" w:rsidRDefault="00AF7066" w:rsidP="00C43816">
            <w:pPr>
              <w:rPr>
                <w:ins w:id="198" w:author="Nokia" w:date="2026-02-12T08:29:00Z" w16du:dateUtc="2026-02-12T07:29:00Z"/>
                <w:rFonts w:ascii="Arial" w:hAnsi="Arial" w:cs="Arial"/>
                <w:b/>
                <w:bCs/>
                <w:color w:val="000000"/>
                <w:sz w:val="18"/>
                <w:szCs w:val="18"/>
              </w:rPr>
            </w:pPr>
            <w:ins w:id="199" w:author="Nokia" w:date="2026-02-12T08:29:00Z" w16du:dateUtc="2026-02-12T07:29:00Z">
              <w:r>
                <w:rPr>
                  <w:rFonts w:ascii="Arial" w:hAnsi="Arial" w:cs="Arial"/>
                  <w:b/>
                  <w:bCs/>
                  <w:color w:val="000000"/>
                  <w:sz w:val="18"/>
                  <w:szCs w:val="18"/>
                </w:rPr>
                <w:t>n77</w:t>
              </w:r>
            </w:ins>
          </w:p>
        </w:tc>
        <w:tc>
          <w:tcPr>
            <w:tcW w:w="1057" w:type="dxa"/>
            <w:tcBorders>
              <w:top w:val="nil"/>
              <w:left w:val="nil"/>
              <w:bottom w:val="single" w:sz="4" w:space="0" w:color="auto"/>
              <w:right w:val="single" w:sz="4" w:space="0" w:color="auto"/>
            </w:tcBorders>
            <w:noWrap/>
            <w:vAlign w:val="center"/>
            <w:hideMark/>
          </w:tcPr>
          <w:p w14:paraId="5757D16E" w14:textId="77777777" w:rsidR="00AF7066" w:rsidRDefault="00AF7066" w:rsidP="00C43816">
            <w:pPr>
              <w:rPr>
                <w:ins w:id="200" w:author="Nokia" w:date="2026-02-12T08:29:00Z" w16du:dateUtc="2026-02-12T07:29:00Z"/>
                <w:rFonts w:ascii="Arial" w:hAnsi="Arial" w:cs="Arial"/>
                <w:b/>
                <w:bCs/>
                <w:color w:val="000000"/>
                <w:sz w:val="18"/>
                <w:szCs w:val="18"/>
              </w:rPr>
            </w:pPr>
            <w:ins w:id="201" w:author="Nokia" w:date="2026-02-12T08:29:00Z" w16du:dateUtc="2026-02-12T07:29:00Z">
              <w:r>
                <w:rPr>
                  <w:rFonts w:ascii="Arial" w:hAnsi="Arial" w:cs="Arial"/>
                  <w:b/>
                  <w:bCs/>
                  <w:color w:val="000000"/>
                  <w:sz w:val="18"/>
                  <w:szCs w:val="18"/>
                </w:rPr>
                <w:t>fLow</w:t>
              </w:r>
            </w:ins>
          </w:p>
        </w:tc>
        <w:tc>
          <w:tcPr>
            <w:tcW w:w="960" w:type="dxa"/>
            <w:tcBorders>
              <w:top w:val="nil"/>
              <w:left w:val="nil"/>
              <w:bottom w:val="single" w:sz="4" w:space="0" w:color="auto"/>
              <w:right w:val="single" w:sz="4" w:space="0" w:color="auto"/>
            </w:tcBorders>
            <w:noWrap/>
            <w:vAlign w:val="center"/>
            <w:hideMark/>
          </w:tcPr>
          <w:p w14:paraId="5F0A44BF" w14:textId="77777777" w:rsidR="00AF7066" w:rsidRDefault="00AF7066" w:rsidP="00C43816">
            <w:pPr>
              <w:rPr>
                <w:ins w:id="202" w:author="Nokia" w:date="2026-02-12T08:29:00Z" w16du:dateUtc="2026-02-12T07:29:00Z"/>
                <w:rFonts w:ascii="Arial" w:hAnsi="Arial" w:cs="Arial"/>
                <w:b/>
                <w:bCs/>
                <w:color w:val="000000"/>
                <w:sz w:val="18"/>
                <w:szCs w:val="18"/>
              </w:rPr>
            </w:pPr>
            <w:ins w:id="203" w:author="Nokia" w:date="2026-02-12T08:29:00Z" w16du:dateUtc="2026-02-12T07:29:00Z">
              <w:r>
                <w:rPr>
                  <w:rFonts w:ascii="Arial" w:hAnsi="Arial" w:cs="Arial"/>
                  <w:b/>
                  <w:bCs/>
                  <w:color w:val="000000"/>
                  <w:sz w:val="18"/>
                  <w:szCs w:val="18"/>
                </w:rPr>
                <w:t>fHigh</w:t>
              </w:r>
            </w:ins>
          </w:p>
        </w:tc>
        <w:tc>
          <w:tcPr>
            <w:tcW w:w="960" w:type="dxa"/>
            <w:tcBorders>
              <w:top w:val="nil"/>
              <w:left w:val="nil"/>
              <w:bottom w:val="single" w:sz="4" w:space="0" w:color="auto"/>
              <w:right w:val="single" w:sz="4" w:space="0" w:color="auto"/>
            </w:tcBorders>
            <w:noWrap/>
            <w:vAlign w:val="center"/>
            <w:hideMark/>
          </w:tcPr>
          <w:p w14:paraId="27FC40C9" w14:textId="77777777" w:rsidR="00AF7066" w:rsidRDefault="00AF7066" w:rsidP="00C43816">
            <w:pPr>
              <w:jc w:val="center"/>
              <w:rPr>
                <w:ins w:id="204" w:author="Nokia" w:date="2026-02-12T08:29:00Z" w16du:dateUtc="2026-02-12T07:29:00Z"/>
                <w:rFonts w:ascii="Arial" w:hAnsi="Arial" w:cs="Arial"/>
                <w:color w:val="000000"/>
                <w:sz w:val="18"/>
                <w:szCs w:val="18"/>
              </w:rPr>
            </w:pPr>
            <w:ins w:id="205" w:author="Nokia" w:date="2026-02-12T08:29:00Z" w16du:dateUtc="2026-02-12T07:29:00Z">
              <w:r>
                <w:rPr>
                  <w:rFonts w:ascii="Arial" w:hAnsi="Arial" w:cs="Arial"/>
                  <w:color w:val="000000"/>
                  <w:sz w:val="18"/>
                  <w:szCs w:val="18"/>
                </w:rPr>
                <w:t>787</w:t>
              </w:r>
            </w:ins>
          </w:p>
        </w:tc>
        <w:tc>
          <w:tcPr>
            <w:tcW w:w="960" w:type="dxa"/>
            <w:tcBorders>
              <w:top w:val="nil"/>
              <w:left w:val="nil"/>
              <w:bottom w:val="single" w:sz="4" w:space="0" w:color="auto"/>
              <w:right w:val="single" w:sz="4" w:space="0" w:color="auto"/>
            </w:tcBorders>
            <w:noWrap/>
            <w:vAlign w:val="center"/>
            <w:hideMark/>
          </w:tcPr>
          <w:p w14:paraId="134E19FE" w14:textId="77777777" w:rsidR="00AF7066" w:rsidRDefault="00AF7066" w:rsidP="00C43816">
            <w:pPr>
              <w:jc w:val="center"/>
              <w:rPr>
                <w:ins w:id="206" w:author="Nokia" w:date="2026-02-12T08:29:00Z" w16du:dateUtc="2026-02-12T07:29:00Z"/>
                <w:rFonts w:ascii="Arial" w:hAnsi="Arial" w:cs="Arial"/>
                <w:color w:val="000000"/>
                <w:sz w:val="18"/>
                <w:szCs w:val="18"/>
              </w:rPr>
            </w:pPr>
            <w:ins w:id="207" w:author="Nokia" w:date="2026-02-12T08:29:00Z" w16du:dateUtc="2026-02-12T07:29:00Z">
              <w:r>
                <w:rPr>
                  <w:rFonts w:ascii="Arial" w:hAnsi="Arial" w:cs="Arial"/>
                  <w:color w:val="000000"/>
                  <w:sz w:val="18"/>
                  <w:szCs w:val="18"/>
                </w:rPr>
                <w:t>1574</w:t>
              </w:r>
            </w:ins>
          </w:p>
        </w:tc>
        <w:tc>
          <w:tcPr>
            <w:tcW w:w="960" w:type="dxa"/>
            <w:tcBorders>
              <w:top w:val="nil"/>
              <w:left w:val="nil"/>
              <w:bottom w:val="single" w:sz="4" w:space="0" w:color="auto"/>
              <w:right w:val="single" w:sz="4" w:space="0" w:color="auto"/>
            </w:tcBorders>
            <w:noWrap/>
            <w:vAlign w:val="center"/>
            <w:hideMark/>
          </w:tcPr>
          <w:p w14:paraId="3647D6E0" w14:textId="77777777" w:rsidR="00AF7066" w:rsidRDefault="00AF7066" w:rsidP="00C43816">
            <w:pPr>
              <w:jc w:val="center"/>
              <w:rPr>
                <w:ins w:id="208" w:author="Nokia" w:date="2026-02-12T08:29:00Z" w16du:dateUtc="2026-02-12T07:29:00Z"/>
                <w:rFonts w:ascii="Arial" w:hAnsi="Arial" w:cs="Arial"/>
                <w:color w:val="000000"/>
                <w:sz w:val="18"/>
                <w:szCs w:val="18"/>
              </w:rPr>
            </w:pPr>
            <w:ins w:id="209" w:author="Nokia" w:date="2026-02-12T08:29:00Z" w16du:dateUtc="2026-02-12T07:29:00Z">
              <w:r>
                <w:rPr>
                  <w:rFonts w:ascii="Arial" w:hAnsi="Arial" w:cs="Arial"/>
                  <w:color w:val="000000"/>
                  <w:sz w:val="18"/>
                  <w:szCs w:val="18"/>
                </w:rPr>
                <w:t>2361</w:t>
              </w:r>
            </w:ins>
          </w:p>
        </w:tc>
        <w:tc>
          <w:tcPr>
            <w:tcW w:w="960" w:type="dxa"/>
            <w:tcBorders>
              <w:top w:val="nil"/>
              <w:left w:val="nil"/>
              <w:bottom w:val="single" w:sz="4" w:space="0" w:color="auto"/>
              <w:right w:val="single" w:sz="4" w:space="0" w:color="auto"/>
            </w:tcBorders>
            <w:noWrap/>
            <w:vAlign w:val="center"/>
            <w:hideMark/>
          </w:tcPr>
          <w:p w14:paraId="7D0B32A7" w14:textId="77777777" w:rsidR="00AF7066" w:rsidRDefault="00AF7066" w:rsidP="00C43816">
            <w:pPr>
              <w:jc w:val="center"/>
              <w:rPr>
                <w:ins w:id="210" w:author="Nokia" w:date="2026-02-12T08:29:00Z" w16du:dateUtc="2026-02-12T07:29:00Z"/>
                <w:rFonts w:ascii="Arial" w:hAnsi="Arial" w:cs="Arial"/>
                <w:color w:val="000000"/>
                <w:sz w:val="18"/>
                <w:szCs w:val="18"/>
              </w:rPr>
            </w:pPr>
            <w:ins w:id="211" w:author="Nokia" w:date="2026-02-12T08:29:00Z" w16du:dateUtc="2026-02-12T07:29:00Z">
              <w:r>
                <w:rPr>
                  <w:rFonts w:ascii="Arial" w:hAnsi="Arial" w:cs="Arial"/>
                  <w:color w:val="000000"/>
                  <w:sz w:val="18"/>
                  <w:szCs w:val="18"/>
                </w:rPr>
                <w:t>3148</w:t>
              </w:r>
            </w:ins>
          </w:p>
        </w:tc>
        <w:tc>
          <w:tcPr>
            <w:tcW w:w="960" w:type="dxa"/>
            <w:tcBorders>
              <w:top w:val="nil"/>
              <w:left w:val="nil"/>
              <w:bottom w:val="single" w:sz="4" w:space="0" w:color="auto"/>
              <w:right w:val="single" w:sz="4" w:space="0" w:color="auto"/>
            </w:tcBorders>
            <w:noWrap/>
            <w:vAlign w:val="center"/>
            <w:hideMark/>
          </w:tcPr>
          <w:p w14:paraId="31A3245C" w14:textId="77777777" w:rsidR="00AF7066" w:rsidRDefault="00AF7066" w:rsidP="00C43816">
            <w:pPr>
              <w:jc w:val="center"/>
              <w:rPr>
                <w:ins w:id="212" w:author="Nokia" w:date="2026-02-12T08:29:00Z" w16du:dateUtc="2026-02-12T07:29:00Z"/>
                <w:rFonts w:ascii="Arial" w:hAnsi="Arial" w:cs="Arial"/>
                <w:color w:val="000000"/>
                <w:sz w:val="18"/>
                <w:szCs w:val="18"/>
              </w:rPr>
            </w:pPr>
            <w:ins w:id="213" w:author="Nokia" w:date="2026-02-12T08:29:00Z" w16du:dateUtc="2026-02-12T07:29:00Z">
              <w:r>
                <w:rPr>
                  <w:rFonts w:ascii="Arial" w:hAnsi="Arial" w:cs="Arial"/>
                  <w:color w:val="000000"/>
                  <w:sz w:val="18"/>
                  <w:szCs w:val="18"/>
                </w:rPr>
                <w:t>3935</w:t>
              </w:r>
            </w:ins>
          </w:p>
        </w:tc>
        <w:tc>
          <w:tcPr>
            <w:tcW w:w="1400" w:type="dxa"/>
            <w:vMerge/>
            <w:tcBorders>
              <w:top w:val="single" w:sz="4" w:space="0" w:color="auto"/>
              <w:left w:val="single" w:sz="4" w:space="0" w:color="auto"/>
              <w:bottom w:val="single" w:sz="4" w:space="0" w:color="auto"/>
              <w:right w:val="single" w:sz="4" w:space="0" w:color="auto"/>
            </w:tcBorders>
            <w:vAlign w:val="center"/>
            <w:hideMark/>
          </w:tcPr>
          <w:p w14:paraId="5AB6A248" w14:textId="77777777" w:rsidR="00AF7066" w:rsidRDefault="00AF7066" w:rsidP="00C43816">
            <w:pPr>
              <w:rPr>
                <w:ins w:id="214" w:author="Nokia" w:date="2026-02-12T08:29:00Z" w16du:dateUtc="2026-02-12T07:29:00Z"/>
                <w:rFonts w:ascii="Arial" w:hAnsi="Arial" w:cs="Arial"/>
                <w:b/>
                <w:bCs/>
                <w:color w:val="000000"/>
                <w:sz w:val="18"/>
                <w:szCs w:val="18"/>
              </w:rPr>
            </w:pPr>
          </w:p>
        </w:tc>
      </w:tr>
      <w:tr w:rsidR="00AF7066" w14:paraId="4AA9388F" w14:textId="77777777" w:rsidTr="00C43816">
        <w:trPr>
          <w:trHeight w:val="240"/>
          <w:ins w:id="215" w:author="Nokia" w:date="2026-02-12T08:29:00Z" w16du:dateUtc="2026-02-12T07:29:00Z"/>
        </w:trPr>
        <w:tc>
          <w:tcPr>
            <w:tcW w:w="863" w:type="dxa"/>
            <w:tcBorders>
              <w:top w:val="nil"/>
              <w:left w:val="single" w:sz="4" w:space="0" w:color="auto"/>
              <w:bottom w:val="single" w:sz="4" w:space="0" w:color="auto"/>
              <w:right w:val="single" w:sz="4" w:space="0" w:color="auto"/>
            </w:tcBorders>
            <w:noWrap/>
            <w:vAlign w:val="center"/>
            <w:hideMark/>
          </w:tcPr>
          <w:p w14:paraId="61901618" w14:textId="77777777" w:rsidR="00AF7066" w:rsidRDefault="00AF7066" w:rsidP="00C43816">
            <w:pPr>
              <w:rPr>
                <w:ins w:id="216" w:author="Nokia" w:date="2026-02-12T08:29:00Z" w16du:dateUtc="2026-02-12T07:29:00Z"/>
                <w:rFonts w:ascii="Arial" w:hAnsi="Arial" w:cs="Arial"/>
                <w:b/>
                <w:bCs/>
                <w:color w:val="000000"/>
                <w:sz w:val="18"/>
                <w:szCs w:val="18"/>
              </w:rPr>
            </w:pPr>
            <w:ins w:id="217" w:author="Nokia" w:date="2026-02-12T08:29:00Z" w16du:dateUtc="2026-02-12T07:29:00Z">
              <w:r>
                <w:rPr>
                  <w:rFonts w:ascii="Arial" w:hAnsi="Arial" w:cs="Arial"/>
                  <w:b/>
                  <w:bCs/>
                  <w:color w:val="000000"/>
                  <w:sz w:val="18"/>
                  <w:szCs w:val="18"/>
                </w:rPr>
                <w:t>DL1</w:t>
              </w:r>
            </w:ins>
          </w:p>
        </w:tc>
        <w:tc>
          <w:tcPr>
            <w:tcW w:w="1057" w:type="dxa"/>
            <w:tcBorders>
              <w:top w:val="nil"/>
              <w:left w:val="nil"/>
              <w:bottom w:val="single" w:sz="4" w:space="0" w:color="auto"/>
              <w:right w:val="single" w:sz="4" w:space="0" w:color="auto"/>
            </w:tcBorders>
            <w:noWrap/>
            <w:vAlign w:val="center"/>
            <w:hideMark/>
          </w:tcPr>
          <w:p w14:paraId="6FAC6F22" w14:textId="77777777" w:rsidR="00AF7066" w:rsidRDefault="00AF7066" w:rsidP="00C43816">
            <w:pPr>
              <w:jc w:val="center"/>
              <w:rPr>
                <w:ins w:id="218" w:author="Nokia" w:date="2026-02-12T08:29:00Z" w16du:dateUtc="2026-02-12T07:29:00Z"/>
                <w:rFonts w:ascii="Arial" w:hAnsi="Arial" w:cs="Arial"/>
                <w:color w:val="000000"/>
                <w:sz w:val="18"/>
                <w:szCs w:val="18"/>
              </w:rPr>
            </w:pPr>
            <w:ins w:id="219" w:author="Nokia" w:date="2026-02-12T08:29:00Z" w16du:dateUtc="2026-02-12T07:29:00Z">
              <w:r>
                <w:rPr>
                  <w:rFonts w:ascii="Arial" w:hAnsi="Arial" w:cs="Arial"/>
                  <w:color w:val="000000"/>
                  <w:sz w:val="18"/>
                  <w:szCs w:val="18"/>
                </w:rPr>
                <w:t>3300</w:t>
              </w:r>
            </w:ins>
          </w:p>
        </w:tc>
        <w:tc>
          <w:tcPr>
            <w:tcW w:w="960" w:type="dxa"/>
            <w:tcBorders>
              <w:top w:val="nil"/>
              <w:left w:val="nil"/>
              <w:bottom w:val="single" w:sz="4" w:space="0" w:color="auto"/>
              <w:right w:val="single" w:sz="4" w:space="0" w:color="auto"/>
            </w:tcBorders>
            <w:noWrap/>
            <w:vAlign w:val="center"/>
            <w:hideMark/>
          </w:tcPr>
          <w:p w14:paraId="45305214" w14:textId="77777777" w:rsidR="00AF7066" w:rsidRDefault="00AF7066" w:rsidP="00C43816">
            <w:pPr>
              <w:jc w:val="center"/>
              <w:rPr>
                <w:ins w:id="220" w:author="Nokia" w:date="2026-02-12T08:29:00Z" w16du:dateUtc="2026-02-12T07:29:00Z"/>
                <w:rFonts w:ascii="Arial" w:hAnsi="Arial" w:cs="Arial"/>
                <w:color w:val="000000"/>
                <w:sz w:val="18"/>
                <w:szCs w:val="18"/>
              </w:rPr>
            </w:pPr>
            <w:ins w:id="221" w:author="Nokia" w:date="2026-02-12T08:29:00Z" w16du:dateUtc="2026-02-12T07:29:00Z">
              <w:r>
                <w:rPr>
                  <w:rFonts w:ascii="Arial" w:hAnsi="Arial" w:cs="Arial"/>
                  <w:color w:val="000000"/>
                  <w:sz w:val="18"/>
                  <w:szCs w:val="18"/>
                </w:rPr>
                <w:t>4200</w:t>
              </w:r>
            </w:ins>
          </w:p>
        </w:tc>
        <w:tc>
          <w:tcPr>
            <w:tcW w:w="960" w:type="dxa"/>
            <w:tcBorders>
              <w:top w:val="nil"/>
              <w:left w:val="nil"/>
              <w:bottom w:val="single" w:sz="4" w:space="0" w:color="auto"/>
              <w:right w:val="single" w:sz="4" w:space="0" w:color="auto"/>
            </w:tcBorders>
            <w:noWrap/>
            <w:vAlign w:val="center"/>
            <w:hideMark/>
          </w:tcPr>
          <w:p w14:paraId="69C9A44D" w14:textId="77777777" w:rsidR="00AF7066" w:rsidRDefault="00AF7066" w:rsidP="00C43816">
            <w:pPr>
              <w:jc w:val="center"/>
              <w:rPr>
                <w:ins w:id="222" w:author="Nokia" w:date="2026-02-12T08:29:00Z" w16du:dateUtc="2026-02-12T07:29:00Z"/>
                <w:rFonts w:ascii="Arial" w:hAnsi="Arial" w:cs="Arial"/>
                <w:color w:val="000000"/>
                <w:sz w:val="18"/>
                <w:szCs w:val="18"/>
              </w:rPr>
            </w:pPr>
            <w:ins w:id="223" w:author="Nokia" w:date="2026-02-12T08:29:00Z" w16du:dateUtc="2026-02-12T07:29:00Z">
              <w:r>
                <w:rPr>
                  <w:rFonts w:ascii="Arial" w:hAnsi="Arial" w:cs="Arial"/>
                  <w:color w:val="000000"/>
                  <w:sz w:val="18"/>
                  <w:szCs w:val="18"/>
                </w:rPr>
                <w:t>N/A</w:t>
              </w:r>
            </w:ins>
          </w:p>
        </w:tc>
        <w:tc>
          <w:tcPr>
            <w:tcW w:w="960" w:type="dxa"/>
            <w:tcBorders>
              <w:top w:val="nil"/>
              <w:left w:val="nil"/>
              <w:bottom w:val="single" w:sz="4" w:space="0" w:color="auto"/>
              <w:right w:val="single" w:sz="4" w:space="0" w:color="auto"/>
            </w:tcBorders>
            <w:noWrap/>
            <w:vAlign w:val="center"/>
            <w:hideMark/>
          </w:tcPr>
          <w:p w14:paraId="77B11268" w14:textId="77777777" w:rsidR="00AF7066" w:rsidRDefault="00AF7066" w:rsidP="00C43816">
            <w:pPr>
              <w:jc w:val="center"/>
              <w:rPr>
                <w:ins w:id="224" w:author="Nokia" w:date="2026-02-12T08:29:00Z" w16du:dateUtc="2026-02-12T07:29:00Z"/>
                <w:rFonts w:ascii="Arial" w:hAnsi="Arial" w:cs="Arial"/>
                <w:color w:val="000000"/>
                <w:sz w:val="18"/>
                <w:szCs w:val="18"/>
              </w:rPr>
            </w:pPr>
            <w:ins w:id="225" w:author="Nokia" w:date="2026-02-12T08:29:00Z" w16du:dateUtc="2026-02-12T07:29:00Z">
              <w:r>
                <w:rPr>
                  <w:rFonts w:ascii="Arial" w:hAnsi="Arial" w:cs="Arial"/>
                  <w:color w:val="000000"/>
                  <w:sz w:val="18"/>
                  <w:szCs w:val="18"/>
                </w:rPr>
                <w:t>-</w:t>
              </w:r>
            </w:ins>
          </w:p>
        </w:tc>
        <w:tc>
          <w:tcPr>
            <w:tcW w:w="960" w:type="dxa"/>
            <w:tcBorders>
              <w:top w:val="nil"/>
              <w:left w:val="nil"/>
              <w:bottom w:val="single" w:sz="4" w:space="0" w:color="auto"/>
              <w:right w:val="single" w:sz="4" w:space="0" w:color="auto"/>
            </w:tcBorders>
            <w:noWrap/>
            <w:vAlign w:val="center"/>
            <w:hideMark/>
          </w:tcPr>
          <w:p w14:paraId="5F1C2A52" w14:textId="77777777" w:rsidR="00AF7066" w:rsidRDefault="00AF7066" w:rsidP="00C43816">
            <w:pPr>
              <w:jc w:val="center"/>
              <w:rPr>
                <w:ins w:id="226" w:author="Nokia" w:date="2026-02-12T08:29:00Z" w16du:dateUtc="2026-02-12T07:29:00Z"/>
                <w:rFonts w:ascii="Arial" w:hAnsi="Arial" w:cs="Arial"/>
                <w:color w:val="000000"/>
                <w:sz w:val="18"/>
                <w:szCs w:val="18"/>
              </w:rPr>
            </w:pPr>
            <w:ins w:id="227" w:author="Nokia" w:date="2026-02-12T08:29:00Z" w16du:dateUtc="2026-02-12T07:29:00Z">
              <w:r>
                <w:rPr>
                  <w:rFonts w:ascii="Arial" w:hAnsi="Arial" w:cs="Arial"/>
                  <w:color w:val="000000"/>
                  <w:sz w:val="18"/>
                  <w:szCs w:val="18"/>
                </w:rPr>
                <w:t>-</w:t>
              </w:r>
            </w:ins>
          </w:p>
        </w:tc>
        <w:tc>
          <w:tcPr>
            <w:tcW w:w="960" w:type="dxa"/>
            <w:tcBorders>
              <w:top w:val="nil"/>
              <w:left w:val="nil"/>
              <w:bottom w:val="single" w:sz="4" w:space="0" w:color="auto"/>
              <w:right w:val="single" w:sz="4" w:space="0" w:color="auto"/>
            </w:tcBorders>
            <w:noWrap/>
            <w:vAlign w:val="center"/>
            <w:hideMark/>
          </w:tcPr>
          <w:p w14:paraId="56908672" w14:textId="77777777" w:rsidR="00AF7066" w:rsidRDefault="00AF7066" w:rsidP="00C43816">
            <w:pPr>
              <w:jc w:val="center"/>
              <w:rPr>
                <w:ins w:id="228" w:author="Nokia" w:date="2026-02-12T08:29:00Z" w16du:dateUtc="2026-02-12T07:29:00Z"/>
                <w:rFonts w:ascii="Arial" w:hAnsi="Arial" w:cs="Arial"/>
                <w:color w:val="000000"/>
                <w:sz w:val="18"/>
                <w:szCs w:val="18"/>
              </w:rPr>
            </w:pPr>
            <w:ins w:id="229" w:author="Nokia" w:date="2026-02-12T08:29:00Z" w16du:dateUtc="2026-02-12T07:29:00Z">
              <w:r>
                <w:rPr>
                  <w:rFonts w:ascii="Arial" w:hAnsi="Arial" w:cs="Arial"/>
                  <w:color w:val="000000"/>
                  <w:sz w:val="18"/>
                  <w:szCs w:val="18"/>
                </w:rPr>
                <w:t>-</w:t>
              </w:r>
            </w:ins>
          </w:p>
        </w:tc>
        <w:tc>
          <w:tcPr>
            <w:tcW w:w="960" w:type="dxa"/>
            <w:tcBorders>
              <w:top w:val="nil"/>
              <w:left w:val="nil"/>
              <w:bottom w:val="single" w:sz="4" w:space="0" w:color="auto"/>
              <w:right w:val="single" w:sz="4" w:space="0" w:color="auto"/>
            </w:tcBorders>
            <w:noWrap/>
            <w:vAlign w:val="center"/>
            <w:hideMark/>
          </w:tcPr>
          <w:p w14:paraId="0182AA85" w14:textId="77777777" w:rsidR="00AF7066" w:rsidRDefault="00AF7066" w:rsidP="00C43816">
            <w:pPr>
              <w:jc w:val="center"/>
              <w:rPr>
                <w:ins w:id="230" w:author="Nokia" w:date="2026-02-12T08:29:00Z" w16du:dateUtc="2026-02-12T07:29:00Z"/>
                <w:rFonts w:ascii="Arial" w:hAnsi="Arial" w:cs="Arial"/>
                <w:color w:val="000000"/>
                <w:sz w:val="18"/>
                <w:szCs w:val="18"/>
              </w:rPr>
            </w:pPr>
            <w:ins w:id="231" w:author="Nokia" w:date="2026-02-12T08:29:00Z" w16du:dateUtc="2026-02-12T07:29:00Z">
              <w:r>
                <w:rPr>
                  <w:rFonts w:ascii="Arial" w:hAnsi="Arial" w:cs="Arial"/>
                  <w:color w:val="000000"/>
                  <w:sz w:val="18"/>
                  <w:szCs w:val="18"/>
                </w:rPr>
                <w:t>D</w:t>
              </w:r>
            </w:ins>
          </w:p>
        </w:tc>
        <w:tc>
          <w:tcPr>
            <w:tcW w:w="1400" w:type="dxa"/>
            <w:tcBorders>
              <w:top w:val="nil"/>
              <w:left w:val="nil"/>
              <w:bottom w:val="single" w:sz="4" w:space="0" w:color="auto"/>
              <w:right w:val="single" w:sz="4" w:space="0" w:color="auto"/>
            </w:tcBorders>
            <w:noWrap/>
            <w:vAlign w:val="center"/>
            <w:hideMark/>
          </w:tcPr>
          <w:p w14:paraId="0CD46166" w14:textId="77777777" w:rsidR="00AF7066" w:rsidRDefault="00AF7066" w:rsidP="00C43816">
            <w:pPr>
              <w:jc w:val="center"/>
              <w:rPr>
                <w:ins w:id="232" w:author="Nokia" w:date="2026-02-12T08:29:00Z" w16du:dateUtc="2026-02-12T07:29:00Z"/>
                <w:rFonts w:ascii="Arial" w:hAnsi="Arial" w:cs="Arial"/>
                <w:b/>
                <w:bCs/>
                <w:color w:val="000000"/>
                <w:sz w:val="18"/>
                <w:szCs w:val="18"/>
              </w:rPr>
            </w:pPr>
            <w:ins w:id="233" w:author="Nokia" w:date="2026-02-12T08:29:00Z" w16du:dateUtc="2026-02-12T07:29:00Z">
              <w:r>
                <w:rPr>
                  <w:rFonts w:ascii="Arial" w:hAnsi="Arial" w:cs="Arial"/>
                  <w:b/>
                  <w:bCs/>
                  <w:color w:val="000000"/>
                  <w:sz w:val="18"/>
                  <w:szCs w:val="18"/>
                </w:rPr>
                <w:t>UL harmonic</w:t>
              </w:r>
            </w:ins>
          </w:p>
        </w:tc>
      </w:tr>
      <w:tr w:rsidR="00AF7066" w14:paraId="57332BFC" w14:textId="77777777" w:rsidTr="00C43816">
        <w:trPr>
          <w:trHeight w:val="240"/>
          <w:ins w:id="234" w:author="Nokia" w:date="2026-02-12T08:29:00Z" w16du:dateUtc="2026-02-12T07:29:00Z"/>
        </w:trPr>
        <w:tc>
          <w:tcPr>
            <w:tcW w:w="863" w:type="dxa"/>
            <w:tcBorders>
              <w:top w:val="nil"/>
              <w:left w:val="single" w:sz="4" w:space="0" w:color="auto"/>
              <w:bottom w:val="single" w:sz="4" w:space="0" w:color="auto"/>
              <w:right w:val="single" w:sz="4" w:space="0" w:color="auto"/>
            </w:tcBorders>
            <w:noWrap/>
            <w:vAlign w:val="center"/>
            <w:hideMark/>
          </w:tcPr>
          <w:p w14:paraId="58EB9542" w14:textId="77777777" w:rsidR="00AF7066" w:rsidRDefault="00AF7066" w:rsidP="00C43816">
            <w:pPr>
              <w:rPr>
                <w:ins w:id="235" w:author="Nokia" w:date="2026-02-12T08:29:00Z" w16du:dateUtc="2026-02-12T07:29:00Z"/>
                <w:rFonts w:ascii="Arial" w:hAnsi="Arial" w:cs="Arial"/>
                <w:b/>
                <w:bCs/>
                <w:color w:val="000000"/>
                <w:sz w:val="18"/>
                <w:szCs w:val="18"/>
              </w:rPr>
            </w:pPr>
            <w:ins w:id="236" w:author="Nokia" w:date="2026-02-12T08:29:00Z" w16du:dateUtc="2026-02-12T07:29:00Z">
              <w:r>
                <w:rPr>
                  <w:rFonts w:ascii="Arial" w:hAnsi="Arial" w:cs="Arial"/>
                  <w:b/>
                  <w:bCs/>
                  <w:color w:val="000000"/>
                  <w:sz w:val="18"/>
                  <w:szCs w:val="18"/>
                </w:rPr>
                <w:t>DL2</w:t>
              </w:r>
              <w:r>
                <w:rPr>
                  <w:rFonts w:ascii="Arial" w:hAnsi="Arial" w:cs="Arial"/>
                  <w:b/>
                  <w:bCs/>
                  <w:color w:val="000000"/>
                  <w:sz w:val="18"/>
                  <w:szCs w:val="18"/>
                  <w:vertAlign w:val="superscript"/>
                </w:rPr>
                <w:t>3</w:t>
              </w:r>
            </w:ins>
          </w:p>
        </w:tc>
        <w:tc>
          <w:tcPr>
            <w:tcW w:w="1057" w:type="dxa"/>
            <w:tcBorders>
              <w:top w:val="nil"/>
              <w:left w:val="nil"/>
              <w:bottom w:val="single" w:sz="4" w:space="0" w:color="auto"/>
              <w:right w:val="single" w:sz="4" w:space="0" w:color="auto"/>
            </w:tcBorders>
            <w:noWrap/>
            <w:vAlign w:val="center"/>
            <w:hideMark/>
          </w:tcPr>
          <w:p w14:paraId="60C9FC43" w14:textId="77777777" w:rsidR="00AF7066" w:rsidRDefault="00AF7066" w:rsidP="00C43816">
            <w:pPr>
              <w:jc w:val="center"/>
              <w:rPr>
                <w:ins w:id="237" w:author="Nokia" w:date="2026-02-12T08:29:00Z" w16du:dateUtc="2026-02-12T07:29:00Z"/>
                <w:rFonts w:ascii="Arial" w:hAnsi="Arial" w:cs="Arial"/>
                <w:color w:val="000000"/>
                <w:sz w:val="18"/>
                <w:szCs w:val="18"/>
              </w:rPr>
            </w:pPr>
            <w:ins w:id="238" w:author="Nokia" w:date="2026-02-12T08:29:00Z" w16du:dateUtc="2026-02-12T07:29:00Z">
              <w:r>
                <w:rPr>
                  <w:rFonts w:ascii="Arial" w:hAnsi="Arial" w:cs="Arial"/>
                  <w:color w:val="000000"/>
                  <w:sz w:val="18"/>
                  <w:szCs w:val="18"/>
                </w:rPr>
                <w:t>6600</w:t>
              </w:r>
            </w:ins>
          </w:p>
        </w:tc>
        <w:tc>
          <w:tcPr>
            <w:tcW w:w="960" w:type="dxa"/>
            <w:tcBorders>
              <w:top w:val="nil"/>
              <w:left w:val="nil"/>
              <w:bottom w:val="single" w:sz="4" w:space="0" w:color="auto"/>
              <w:right w:val="single" w:sz="4" w:space="0" w:color="auto"/>
            </w:tcBorders>
            <w:noWrap/>
            <w:vAlign w:val="center"/>
            <w:hideMark/>
          </w:tcPr>
          <w:p w14:paraId="3FDF76C6" w14:textId="77777777" w:rsidR="00AF7066" w:rsidRDefault="00AF7066" w:rsidP="00C43816">
            <w:pPr>
              <w:jc w:val="center"/>
              <w:rPr>
                <w:ins w:id="239" w:author="Nokia" w:date="2026-02-12T08:29:00Z" w16du:dateUtc="2026-02-12T07:29:00Z"/>
                <w:rFonts w:ascii="Arial" w:hAnsi="Arial" w:cs="Arial"/>
                <w:color w:val="000000"/>
                <w:sz w:val="18"/>
                <w:szCs w:val="18"/>
              </w:rPr>
            </w:pPr>
            <w:ins w:id="240" w:author="Nokia" w:date="2026-02-12T08:29:00Z" w16du:dateUtc="2026-02-12T07:29:00Z">
              <w:r>
                <w:rPr>
                  <w:rFonts w:ascii="Arial" w:hAnsi="Arial" w:cs="Arial"/>
                  <w:color w:val="000000"/>
                  <w:sz w:val="18"/>
                  <w:szCs w:val="18"/>
                </w:rPr>
                <w:t>8400</w:t>
              </w:r>
            </w:ins>
          </w:p>
        </w:tc>
        <w:tc>
          <w:tcPr>
            <w:tcW w:w="960" w:type="dxa"/>
            <w:tcBorders>
              <w:top w:val="nil"/>
              <w:left w:val="nil"/>
              <w:bottom w:val="single" w:sz="4" w:space="0" w:color="auto"/>
              <w:right w:val="single" w:sz="4" w:space="0" w:color="auto"/>
            </w:tcBorders>
            <w:noWrap/>
            <w:vAlign w:val="center"/>
            <w:hideMark/>
          </w:tcPr>
          <w:p w14:paraId="7ADC5B00" w14:textId="77777777" w:rsidR="00AF7066" w:rsidRDefault="00AF7066" w:rsidP="00C43816">
            <w:pPr>
              <w:jc w:val="center"/>
              <w:rPr>
                <w:ins w:id="241" w:author="Nokia" w:date="2026-02-12T08:29:00Z" w16du:dateUtc="2026-02-12T07:29:00Z"/>
                <w:rFonts w:ascii="Arial" w:hAnsi="Arial" w:cs="Arial"/>
                <w:color w:val="000000"/>
                <w:sz w:val="18"/>
                <w:szCs w:val="18"/>
              </w:rPr>
            </w:pPr>
            <w:ins w:id="242" w:author="Nokia" w:date="2026-02-12T08:29:00Z" w16du:dateUtc="2026-02-12T07:29:00Z">
              <w:r>
                <w:rPr>
                  <w:rFonts w:ascii="Arial" w:hAnsi="Arial" w:cs="Arial"/>
                  <w:color w:val="000000"/>
                  <w:sz w:val="18"/>
                  <w:szCs w:val="18"/>
                </w:rPr>
                <w:t>-</w:t>
              </w:r>
            </w:ins>
          </w:p>
        </w:tc>
        <w:tc>
          <w:tcPr>
            <w:tcW w:w="960" w:type="dxa"/>
            <w:tcBorders>
              <w:top w:val="nil"/>
              <w:left w:val="nil"/>
              <w:bottom w:val="single" w:sz="4" w:space="0" w:color="auto"/>
              <w:right w:val="single" w:sz="4" w:space="0" w:color="auto"/>
            </w:tcBorders>
            <w:noWrap/>
            <w:vAlign w:val="center"/>
            <w:hideMark/>
          </w:tcPr>
          <w:p w14:paraId="729BFD5E" w14:textId="77777777" w:rsidR="00AF7066" w:rsidRDefault="00AF7066" w:rsidP="00C43816">
            <w:pPr>
              <w:jc w:val="center"/>
              <w:rPr>
                <w:ins w:id="243" w:author="Nokia" w:date="2026-02-12T08:29:00Z" w16du:dateUtc="2026-02-12T07:29:00Z"/>
                <w:rFonts w:ascii="Arial" w:hAnsi="Arial" w:cs="Arial"/>
                <w:color w:val="000000"/>
                <w:sz w:val="18"/>
                <w:szCs w:val="18"/>
              </w:rPr>
            </w:pPr>
            <w:ins w:id="244" w:author="Nokia" w:date="2026-02-12T08:29:00Z" w16du:dateUtc="2026-02-12T07:29:00Z">
              <w:r>
                <w:rPr>
                  <w:rFonts w:ascii="Arial" w:hAnsi="Arial" w:cs="Arial"/>
                  <w:color w:val="000000"/>
                  <w:sz w:val="18"/>
                  <w:szCs w:val="18"/>
                </w:rPr>
                <w:t>N/A</w:t>
              </w:r>
            </w:ins>
          </w:p>
        </w:tc>
        <w:tc>
          <w:tcPr>
            <w:tcW w:w="960" w:type="dxa"/>
            <w:tcBorders>
              <w:top w:val="nil"/>
              <w:left w:val="nil"/>
              <w:bottom w:val="single" w:sz="4" w:space="0" w:color="auto"/>
              <w:right w:val="single" w:sz="4" w:space="0" w:color="auto"/>
            </w:tcBorders>
            <w:noWrap/>
            <w:vAlign w:val="center"/>
            <w:hideMark/>
          </w:tcPr>
          <w:p w14:paraId="6553EE6A" w14:textId="77777777" w:rsidR="00AF7066" w:rsidRDefault="00AF7066" w:rsidP="00C43816">
            <w:pPr>
              <w:jc w:val="center"/>
              <w:rPr>
                <w:ins w:id="245" w:author="Nokia" w:date="2026-02-12T08:29:00Z" w16du:dateUtc="2026-02-12T07:29:00Z"/>
                <w:rFonts w:ascii="Arial" w:hAnsi="Arial" w:cs="Arial"/>
                <w:color w:val="000000"/>
                <w:sz w:val="18"/>
                <w:szCs w:val="18"/>
              </w:rPr>
            </w:pPr>
            <w:ins w:id="246" w:author="Nokia" w:date="2026-02-12T08:29:00Z" w16du:dateUtc="2026-02-12T07:29:00Z">
              <w:r>
                <w:rPr>
                  <w:rFonts w:ascii="Arial" w:hAnsi="Arial" w:cs="Arial"/>
                  <w:color w:val="000000"/>
                  <w:sz w:val="18"/>
                  <w:szCs w:val="18"/>
                </w:rPr>
                <w:t>-</w:t>
              </w:r>
            </w:ins>
          </w:p>
        </w:tc>
        <w:tc>
          <w:tcPr>
            <w:tcW w:w="960" w:type="dxa"/>
            <w:tcBorders>
              <w:top w:val="nil"/>
              <w:left w:val="nil"/>
              <w:bottom w:val="single" w:sz="4" w:space="0" w:color="auto"/>
              <w:right w:val="single" w:sz="4" w:space="0" w:color="auto"/>
            </w:tcBorders>
            <w:noWrap/>
            <w:vAlign w:val="center"/>
            <w:hideMark/>
          </w:tcPr>
          <w:p w14:paraId="5FEE4EAB" w14:textId="77777777" w:rsidR="00AF7066" w:rsidRDefault="00AF7066" w:rsidP="00C43816">
            <w:pPr>
              <w:jc w:val="center"/>
              <w:rPr>
                <w:ins w:id="247" w:author="Nokia" w:date="2026-02-12T08:29:00Z" w16du:dateUtc="2026-02-12T07:29:00Z"/>
                <w:rFonts w:ascii="Arial" w:hAnsi="Arial" w:cs="Arial"/>
                <w:color w:val="000000"/>
                <w:sz w:val="18"/>
                <w:szCs w:val="18"/>
              </w:rPr>
            </w:pPr>
            <w:ins w:id="248" w:author="Nokia" w:date="2026-02-12T08:29:00Z" w16du:dateUtc="2026-02-12T07:29:00Z">
              <w:r>
                <w:rPr>
                  <w:rFonts w:ascii="Arial" w:hAnsi="Arial" w:cs="Arial"/>
                  <w:color w:val="000000"/>
                  <w:sz w:val="18"/>
                  <w:szCs w:val="18"/>
                </w:rPr>
                <w:t>N/A</w:t>
              </w:r>
            </w:ins>
          </w:p>
        </w:tc>
        <w:tc>
          <w:tcPr>
            <w:tcW w:w="960" w:type="dxa"/>
            <w:tcBorders>
              <w:top w:val="nil"/>
              <w:left w:val="nil"/>
              <w:bottom w:val="single" w:sz="4" w:space="0" w:color="auto"/>
              <w:right w:val="single" w:sz="4" w:space="0" w:color="auto"/>
            </w:tcBorders>
            <w:noWrap/>
            <w:vAlign w:val="center"/>
            <w:hideMark/>
          </w:tcPr>
          <w:p w14:paraId="544CE11E" w14:textId="77777777" w:rsidR="00AF7066" w:rsidRDefault="00AF7066" w:rsidP="00C43816">
            <w:pPr>
              <w:jc w:val="center"/>
              <w:rPr>
                <w:ins w:id="249" w:author="Nokia" w:date="2026-02-12T08:29:00Z" w16du:dateUtc="2026-02-12T07:29:00Z"/>
                <w:rFonts w:ascii="Arial" w:hAnsi="Arial" w:cs="Arial"/>
                <w:color w:val="000000"/>
                <w:sz w:val="18"/>
                <w:szCs w:val="18"/>
              </w:rPr>
            </w:pPr>
            <w:ins w:id="250" w:author="Nokia" w:date="2026-02-12T08:29:00Z" w16du:dateUtc="2026-02-12T07:29:00Z">
              <w:r>
                <w:rPr>
                  <w:rFonts w:ascii="Arial" w:hAnsi="Arial" w:cs="Arial"/>
                  <w:color w:val="000000"/>
                  <w:sz w:val="18"/>
                  <w:szCs w:val="18"/>
                </w:rPr>
                <w:t>N/A</w:t>
              </w:r>
            </w:ins>
          </w:p>
        </w:tc>
        <w:tc>
          <w:tcPr>
            <w:tcW w:w="1400" w:type="dxa"/>
            <w:vMerge w:val="restart"/>
            <w:tcBorders>
              <w:top w:val="nil"/>
              <w:left w:val="single" w:sz="4" w:space="0" w:color="auto"/>
              <w:bottom w:val="single" w:sz="4" w:space="0" w:color="auto"/>
              <w:right w:val="single" w:sz="4" w:space="0" w:color="auto"/>
            </w:tcBorders>
            <w:hideMark/>
          </w:tcPr>
          <w:p w14:paraId="2465246D" w14:textId="77777777" w:rsidR="00AF7066" w:rsidRDefault="00AF7066" w:rsidP="00C43816">
            <w:pPr>
              <w:jc w:val="center"/>
              <w:rPr>
                <w:ins w:id="251" w:author="Nokia" w:date="2026-02-12T08:29:00Z" w16du:dateUtc="2026-02-12T07:29:00Z"/>
                <w:rFonts w:ascii="Arial" w:hAnsi="Arial" w:cs="Arial"/>
                <w:b/>
                <w:bCs/>
                <w:color w:val="000000"/>
                <w:sz w:val="18"/>
                <w:szCs w:val="18"/>
              </w:rPr>
            </w:pPr>
            <w:ins w:id="252" w:author="Nokia" w:date="2026-02-12T08:29:00Z" w16du:dateUtc="2026-02-12T07:29:00Z">
              <w:r>
                <w:rPr>
                  <w:rFonts w:ascii="Arial" w:hAnsi="Arial" w:cs="Arial"/>
                  <w:b/>
                  <w:bCs/>
                  <w:color w:val="000000"/>
                  <w:sz w:val="18"/>
                  <w:szCs w:val="18"/>
                </w:rPr>
                <w:t>Harmonic mixing</w:t>
              </w:r>
            </w:ins>
          </w:p>
        </w:tc>
      </w:tr>
      <w:tr w:rsidR="00AF7066" w14:paraId="0052986D" w14:textId="77777777" w:rsidTr="00C43816">
        <w:trPr>
          <w:trHeight w:val="240"/>
          <w:ins w:id="253" w:author="Nokia" w:date="2026-02-12T08:29:00Z" w16du:dateUtc="2026-02-12T07:29:00Z"/>
        </w:trPr>
        <w:tc>
          <w:tcPr>
            <w:tcW w:w="863" w:type="dxa"/>
            <w:tcBorders>
              <w:top w:val="nil"/>
              <w:left w:val="single" w:sz="4" w:space="0" w:color="auto"/>
              <w:bottom w:val="single" w:sz="4" w:space="0" w:color="auto"/>
              <w:right w:val="single" w:sz="4" w:space="0" w:color="auto"/>
            </w:tcBorders>
            <w:noWrap/>
            <w:vAlign w:val="center"/>
            <w:hideMark/>
          </w:tcPr>
          <w:p w14:paraId="612B39D6" w14:textId="77777777" w:rsidR="00AF7066" w:rsidRDefault="00AF7066" w:rsidP="00C43816">
            <w:pPr>
              <w:rPr>
                <w:ins w:id="254" w:author="Nokia" w:date="2026-02-12T08:29:00Z" w16du:dateUtc="2026-02-12T07:29:00Z"/>
                <w:rFonts w:ascii="Arial" w:hAnsi="Arial" w:cs="Arial"/>
                <w:b/>
                <w:bCs/>
                <w:color w:val="000000"/>
                <w:sz w:val="18"/>
                <w:szCs w:val="18"/>
              </w:rPr>
            </w:pPr>
            <w:ins w:id="255" w:author="Nokia" w:date="2026-02-12T08:29:00Z" w16du:dateUtc="2026-02-12T07:29:00Z">
              <w:r>
                <w:rPr>
                  <w:rFonts w:ascii="Arial" w:hAnsi="Arial" w:cs="Arial"/>
                  <w:b/>
                  <w:bCs/>
                  <w:color w:val="000000"/>
                  <w:sz w:val="18"/>
                  <w:szCs w:val="18"/>
                </w:rPr>
                <w:t>DL3</w:t>
              </w:r>
              <w:r>
                <w:rPr>
                  <w:rFonts w:ascii="Arial" w:hAnsi="Arial" w:cs="Arial"/>
                  <w:b/>
                  <w:bCs/>
                  <w:color w:val="000000"/>
                  <w:sz w:val="18"/>
                  <w:szCs w:val="18"/>
                  <w:vertAlign w:val="superscript"/>
                </w:rPr>
                <w:t>4</w:t>
              </w:r>
            </w:ins>
          </w:p>
        </w:tc>
        <w:tc>
          <w:tcPr>
            <w:tcW w:w="1057" w:type="dxa"/>
            <w:tcBorders>
              <w:top w:val="nil"/>
              <w:left w:val="nil"/>
              <w:bottom w:val="single" w:sz="4" w:space="0" w:color="auto"/>
              <w:right w:val="single" w:sz="4" w:space="0" w:color="auto"/>
            </w:tcBorders>
            <w:noWrap/>
            <w:vAlign w:val="center"/>
            <w:hideMark/>
          </w:tcPr>
          <w:p w14:paraId="5256B808" w14:textId="77777777" w:rsidR="00AF7066" w:rsidRDefault="00AF7066" w:rsidP="00C43816">
            <w:pPr>
              <w:jc w:val="center"/>
              <w:rPr>
                <w:ins w:id="256" w:author="Nokia" w:date="2026-02-12T08:29:00Z" w16du:dateUtc="2026-02-12T07:29:00Z"/>
                <w:rFonts w:ascii="Arial" w:hAnsi="Arial" w:cs="Arial"/>
                <w:color w:val="000000"/>
                <w:sz w:val="18"/>
                <w:szCs w:val="18"/>
              </w:rPr>
            </w:pPr>
            <w:ins w:id="257" w:author="Nokia" w:date="2026-02-12T08:29:00Z" w16du:dateUtc="2026-02-12T07:29:00Z">
              <w:r>
                <w:rPr>
                  <w:rFonts w:ascii="Arial" w:hAnsi="Arial" w:cs="Arial"/>
                  <w:color w:val="000000"/>
                  <w:sz w:val="18"/>
                  <w:szCs w:val="18"/>
                </w:rPr>
                <w:t>9900</w:t>
              </w:r>
            </w:ins>
          </w:p>
        </w:tc>
        <w:tc>
          <w:tcPr>
            <w:tcW w:w="960" w:type="dxa"/>
            <w:tcBorders>
              <w:top w:val="nil"/>
              <w:left w:val="nil"/>
              <w:bottom w:val="single" w:sz="4" w:space="0" w:color="auto"/>
              <w:right w:val="single" w:sz="4" w:space="0" w:color="auto"/>
            </w:tcBorders>
            <w:noWrap/>
            <w:vAlign w:val="center"/>
            <w:hideMark/>
          </w:tcPr>
          <w:p w14:paraId="63DEFD52" w14:textId="77777777" w:rsidR="00AF7066" w:rsidRDefault="00AF7066" w:rsidP="00C43816">
            <w:pPr>
              <w:jc w:val="center"/>
              <w:rPr>
                <w:ins w:id="258" w:author="Nokia" w:date="2026-02-12T08:29:00Z" w16du:dateUtc="2026-02-12T07:29:00Z"/>
                <w:rFonts w:ascii="Arial" w:hAnsi="Arial" w:cs="Arial"/>
                <w:color w:val="000000"/>
                <w:sz w:val="18"/>
                <w:szCs w:val="18"/>
              </w:rPr>
            </w:pPr>
            <w:ins w:id="259" w:author="Nokia" w:date="2026-02-12T08:29:00Z" w16du:dateUtc="2026-02-12T07:29:00Z">
              <w:r>
                <w:rPr>
                  <w:rFonts w:ascii="Arial" w:hAnsi="Arial" w:cs="Arial"/>
                  <w:color w:val="000000"/>
                  <w:sz w:val="18"/>
                  <w:szCs w:val="18"/>
                </w:rPr>
                <w:t>12600</w:t>
              </w:r>
            </w:ins>
          </w:p>
        </w:tc>
        <w:tc>
          <w:tcPr>
            <w:tcW w:w="960" w:type="dxa"/>
            <w:tcBorders>
              <w:top w:val="nil"/>
              <w:left w:val="nil"/>
              <w:bottom w:val="single" w:sz="4" w:space="0" w:color="auto"/>
              <w:right w:val="single" w:sz="4" w:space="0" w:color="auto"/>
            </w:tcBorders>
            <w:noWrap/>
            <w:vAlign w:val="center"/>
            <w:hideMark/>
          </w:tcPr>
          <w:p w14:paraId="7CA91AA3" w14:textId="77777777" w:rsidR="00AF7066" w:rsidRDefault="00AF7066" w:rsidP="00C43816">
            <w:pPr>
              <w:jc w:val="center"/>
              <w:rPr>
                <w:ins w:id="260" w:author="Nokia" w:date="2026-02-12T08:29:00Z" w16du:dateUtc="2026-02-12T07:29:00Z"/>
                <w:rFonts w:ascii="Arial" w:hAnsi="Arial" w:cs="Arial"/>
                <w:color w:val="000000"/>
                <w:sz w:val="18"/>
                <w:szCs w:val="18"/>
              </w:rPr>
            </w:pPr>
            <w:ins w:id="261" w:author="Nokia" w:date="2026-02-12T08:29:00Z" w16du:dateUtc="2026-02-12T07:29:00Z">
              <w:r>
                <w:rPr>
                  <w:rFonts w:ascii="Arial" w:hAnsi="Arial" w:cs="Arial"/>
                  <w:color w:val="000000"/>
                  <w:sz w:val="18"/>
                  <w:szCs w:val="18"/>
                </w:rPr>
                <w:t>-</w:t>
              </w:r>
            </w:ins>
          </w:p>
        </w:tc>
        <w:tc>
          <w:tcPr>
            <w:tcW w:w="960" w:type="dxa"/>
            <w:tcBorders>
              <w:top w:val="nil"/>
              <w:left w:val="nil"/>
              <w:bottom w:val="single" w:sz="4" w:space="0" w:color="auto"/>
              <w:right w:val="single" w:sz="4" w:space="0" w:color="auto"/>
            </w:tcBorders>
            <w:noWrap/>
            <w:vAlign w:val="center"/>
            <w:hideMark/>
          </w:tcPr>
          <w:p w14:paraId="7E6FD5F9" w14:textId="77777777" w:rsidR="00AF7066" w:rsidRDefault="00AF7066" w:rsidP="00C43816">
            <w:pPr>
              <w:jc w:val="center"/>
              <w:rPr>
                <w:ins w:id="262" w:author="Nokia" w:date="2026-02-12T08:29:00Z" w16du:dateUtc="2026-02-12T07:29:00Z"/>
                <w:rFonts w:ascii="Arial" w:hAnsi="Arial" w:cs="Arial"/>
                <w:color w:val="000000"/>
                <w:sz w:val="18"/>
                <w:szCs w:val="18"/>
              </w:rPr>
            </w:pPr>
            <w:ins w:id="263" w:author="Nokia" w:date="2026-02-12T08:29:00Z" w16du:dateUtc="2026-02-12T07:29:00Z">
              <w:r>
                <w:rPr>
                  <w:rFonts w:ascii="Arial" w:hAnsi="Arial" w:cs="Arial"/>
                  <w:color w:val="000000"/>
                  <w:sz w:val="18"/>
                  <w:szCs w:val="18"/>
                </w:rPr>
                <w:t>-</w:t>
              </w:r>
            </w:ins>
          </w:p>
        </w:tc>
        <w:tc>
          <w:tcPr>
            <w:tcW w:w="960" w:type="dxa"/>
            <w:tcBorders>
              <w:top w:val="nil"/>
              <w:left w:val="nil"/>
              <w:bottom w:val="single" w:sz="4" w:space="0" w:color="auto"/>
              <w:right w:val="single" w:sz="4" w:space="0" w:color="auto"/>
            </w:tcBorders>
            <w:noWrap/>
            <w:vAlign w:val="center"/>
            <w:hideMark/>
          </w:tcPr>
          <w:p w14:paraId="2370ADEA" w14:textId="77777777" w:rsidR="00AF7066" w:rsidRDefault="00AF7066" w:rsidP="00C43816">
            <w:pPr>
              <w:jc w:val="center"/>
              <w:rPr>
                <w:ins w:id="264" w:author="Nokia" w:date="2026-02-12T08:29:00Z" w16du:dateUtc="2026-02-12T07:29:00Z"/>
                <w:rFonts w:ascii="Arial" w:hAnsi="Arial" w:cs="Arial"/>
                <w:color w:val="000000"/>
                <w:sz w:val="18"/>
                <w:szCs w:val="18"/>
              </w:rPr>
            </w:pPr>
            <w:ins w:id="265" w:author="Nokia" w:date="2026-02-12T08:29:00Z" w16du:dateUtc="2026-02-12T07:29:00Z">
              <w:r>
                <w:rPr>
                  <w:rFonts w:ascii="Arial" w:hAnsi="Arial" w:cs="Arial"/>
                  <w:color w:val="000000"/>
                  <w:sz w:val="18"/>
                  <w:szCs w:val="18"/>
                </w:rPr>
                <w:t>N/A</w:t>
              </w:r>
            </w:ins>
          </w:p>
        </w:tc>
        <w:tc>
          <w:tcPr>
            <w:tcW w:w="960" w:type="dxa"/>
            <w:tcBorders>
              <w:top w:val="nil"/>
              <w:left w:val="nil"/>
              <w:bottom w:val="single" w:sz="4" w:space="0" w:color="auto"/>
              <w:right w:val="single" w:sz="4" w:space="0" w:color="auto"/>
            </w:tcBorders>
            <w:noWrap/>
            <w:vAlign w:val="center"/>
            <w:hideMark/>
          </w:tcPr>
          <w:p w14:paraId="34CCB89C" w14:textId="77777777" w:rsidR="00AF7066" w:rsidRDefault="00AF7066" w:rsidP="00C43816">
            <w:pPr>
              <w:jc w:val="center"/>
              <w:rPr>
                <w:ins w:id="266" w:author="Nokia" w:date="2026-02-12T08:29:00Z" w16du:dateUtc="2026-02-12T07:29:00Z"/>
                <w:rFonts w:ascii="Arial" w:hAnsi="Arial" w:cs="Arial"/>
                <w:color w:val="000000"/>
                <w:sz w:val="18"/>
                <w:szCs w:val="18"/>
              </w:rPr>
            </w:pPr>
            <w:ins w:id="267" w:author="Nokia" w:date="2026-02-12T08:29:00Z" w16du:dateUtc="2026-02-12T07:29:00Z">
              <w:r>
                <w:rPr>
                  <w:rFonts w:ascii="Arial" w:hAnsi="Arial" w:cs="Arial"/>
                  <w:color w:val="000000"/>
                  <w:sz w:val="18"/>
                  <w:szCs w:val="18"/>
                </w:rPr>
                <w:t>-</w:t>
              </w:r>
            </w:ins>
          </w:p>
        </w:tc>
        <w:tc>
          <w:tcPr>
            <w:tcW w:w="960" w:type="dxa"/>
            <w:tcBorders>
              <w:top w:val="nil"/>
              <w:left w:val="nil"/>
              <w:bottom w:val="single" w:sz="4" w:space="0" w:color="auto"/>
              <w:right w:val="single" w:sz="4" w:space="0" w:color="auto"/>
            </w:tcBorders>
            <w:noWrap/>
            <w:vAlign w:val="center"/>
            <w:hideMark/>
          </w:tcPr>
          <w:p w14:paraId="2CD300E7" w14:textId="77777777" w:rsidR="00AF7066" w:rsidRDefault="00AF7066" w:rsidP="00C43816">
            <w:pPr>
              <w:jc w:val="center"/>
              <w:rPr>
                <w:ins w:id="268" w:author="Nokia" w:date="2026-02-12T08:29:00Z" w16du:dateUtc="2026-02-12T07:29:00Z"/>
                <w:rFonts w:ascii="Arial" w:hAnsi="Arial" w:cs="Arial"/>
                <w:color w:val="000000"/>
                <w:sz w:val="18"/>
                <w:szCs w:val="18"/>
              </w:rPr>
            </w:pPr>
            <w:ins w:id="269" w:author="Nokia" w:date="2026-02-12T08:29:00Z" w16du:dateUtc="2026-02-12T07:29:00Z">
              <w:r>
                <w:rPr>
                  <w:rFonts w:ascii="Arial" w:hAnsi="Arial" w:cs="Arial"/>
                  <w:color w:val="000000"/>
                  <w:sz w:val="18"/>
                  <w:szCs w:val="18"/>
                </w:rPr>
                <w:t>N/A</w:t>
              </w:r>
            </w:ins>
          </w:p>
        </w:tc>
        <w:tc>
          <w:tcPr>
            <w:tcW w:w="1400" w:type="dxa"/>
            <w:vMerge/>
            <w:tcBorders>
              <w:top w:val="nil"/>
              <w:left w:val="single" w:sz="4" w:space="0" w:color="auto"/>
              <w:bottom w:val="single" w:sz="4" w:space="0" w:color="auto"/>
              <w:right w:val="single" w:sz="4" w:space="0" w:color="auto"/>
            </w:tcBorders>
            <w:vAlign w:val="center"/>
            <w:hideMark/>
          </w:tcPr>
          <w:p w14:paraId="35D67BA7" w14:textId="77777777" w:rsidR="00AF7066" w:rsidRDefault="00AF7066" w:rsidP="00C43816">
            <w:pPr>
              <w:rPr>
                <w:ins w:id="270" w:author="Nokia" w:date="2026-02-12T08:29:00Z" w16du:dateUtc="2026-02-12T07:29:00Z"/>
                <w:rFonts w:ascii="Arial" w:hAnsi="Arial" w:cs="Arial"/>
                <w:b/>
                <w:bCs/>
                <w:color w:val="000000"/>
                <w:sz w:val="18"/>
                <w:szCs w:val="18"/>
              </w:rPr>
            </w:pPr>
          </w:p>
        </w:tc>
      </w:tr>
      <w:tr w:rsidR="00AF7066" w14:paraId="04889E21" w14:textId="77777777" w:rsidTr="00C43816">
        <w:trPr>
          <w:trHeight w:val="240"/>
          <w:ins w:id="271" w:author="Nokia" w:date="2026-02-12T08:29:00Z" w16du:dateUtc="2026-02-12T07:29:00Z"/>
        </w:trPr>
        <w:tc>
          <w:tcPr>
            <w:tcW w:w="863" w:type="dxa"/>
            <w:tcBorders>
              <w:top w:val="nil"/>
              <w:left w:val="single" w:sz="4" w:space="0" w:color="auto"/>
              <w:bottom w:val="single" w:sz="4" w:space="0" w:color="auto"/>
              <w:right w:val="single" w:sz="4" w:space="0" w:color="auto"/>
            </w:tcBorders>
            <w:noWrap/>
            <w:vAlign w:val="center"/>
            <w:hideMark/>
          </w:tcPr>
          <w:p w14:paraId="7BAE5081" w14:textId="77777777" w:rsidR="00AF7066" w:rsidRDefault="00AF7066" w:rsidP="00C43816">
            <w:pPr>
              <w:rPr>
                <w:ins w:id="272" w:author="Nokia" w:date="2026-02-12T08:29:00Z" w16du:dateUtc="2026-02-12T07:29:00Z"/>
                <w:rFonts w:ascii="Arial" w:hAnsi="Arial" w:cs="Arial"/>
                <w:b/>
                <w:bCs/>
                <w:color w:val="000000"/>
                <w:sz w:val="18"/>
                <w:szCs w:val="18"/>
              </w:rPr>
            </w:pPr>
            <w:ins w:id="273" w:author="Nokia" w:date="2026-02-12T08:29:00Z" w16du:dateUtc="2026-02-12T07:29:00Z">
              <w:r>
                <w:rPr>
                  <w:rFonts w:ascii="Arial" w:hAnsi="Arial" w:cs="Arial"/>
                  <w:b/>
                  <w:bCs/>
                  <w:color w:val="000000"/>
                  <w:sz w:val="18"/>
                  <w:szCs w:val="18"/>
                </w:rPr>
                <w:t>DL4</w:t>
              </w:r>
            </w:ins>
          </w:p>
        </w:tc>
        <w:tc>
          <w:tcPr>
            <w:tcW w:w="1057" w:type="dxa"/>
            <w:tcBorders>
              <w:top w:val="nil"/>
              <w:left w:val="nil"/>
              <w:bottom w:val="single" w:sz="4" w:space="0" w:color="auto"/>
              <w:right w:val="single" w:sz="4" w:space="0" w:color="auto"/>
            </w:tcBorders>
            <w:noWrap/>
            <w:vAlign w:val="center"/>
            <w:hideMark/>
          </w:tcPr>
          <w:p w14:paraId="69536CEF" w14:textId="77777777" w:rsidR="00AF7066" w:rsidRDefault="00AF7066" w:rsidP="00C43816">
            <w:pPr>
              <w:jc w:val="center"/>
              <w:rPr>
                <w:ins w:id="274" w:author="Nokia" w:date="2026-02-12T08:29:00Z" w16du:dateUtc="2026-02-12T07:29:00Z"/>
                <w:rFonts w:ascii="Arial" w:hAnsi="Arial" w:cs="Arial"/>
                <w:color w:val="000000"/>
                <w:sz w:val="18"/>
                <w:szCs w:val="18"/>
              </w:rPr>
            </w:pPr>
            <w:ins w:id="275" w:author="Nokia" w:date="2026-02-12T08:29:00Z" w16du:dateUtc="2026-02-12T07:29:00Z">
              <w:r>
                <w:rPr>
                  <w:rFonts w:ascii="Arial" w:hAnsi="Arial" w:cs="Arial"/>
                  <w:color w:val="000000"/>
                  <w:sz w:val="18"/>
                  <w:szCs w:val="18"/>
                </w:rPr>
                <w:t>13200</w:t>
              </w:r>
            </w:ins>
          </w:p>
        </w:tc>
        <w:tc>
          <w:tcPr>
            <w:tcW w:w="960" w:type="dxa"/>
            <w:tcBorders>
              <w:top w:val="nil"/>
              <w:left w:val="nil"/>
              <w:bottom w:val="single" w:sz="4" w:space="0" w:color="auto"/>
              <w:right w:val="single" w:sz="4" w:space="0" w:color="auto"/>
            </w:tcBorders>
            <w:noWrap/>
            <w:vAlign w:val="center"/>
            <w:hideMark/>
          </w:tcPr>
          <w:p w14:paraId="4086EFA8" w14:textId="77777777" w:rsidR="00AF7066" w:rsidRDefault="00AF7066" w:rsidP="00C43816">
            <w:pPr>
              <w:jc w:val="center"/>
              <w:rPr>
                <w:ins w:id="276" w:author="Nokia" w:date="2026-02-12T08:29:00Z" w16du:dateUtc="2026-02-12T07:29:00Z"/>
                <w:rFonts w:ascii="Arial" w:hAnsi="Arial" w:cs="Arial"/>
                <w:color w:val="000000"/>
                <w:sz w:val="18"/>
                <w:szCs w:val="18"/>
              </w:rPr>
            </w:pPr>
            <w:ins w:id="277" w:author="Nokia" w:date="2026-02-12T08:29:00Z" w16du:dateUtc="2026-02-12T07:29:00Z">
              <w:r>
                <w:rPr>
                  <w:rFonts w:ascii="Arial" w:hAnsi="Arial" w:cs="Arial"/>
                  <w:color w:val="000000"/>
                  <w:sz w:val="18"/>
                  <w:szCs w:val="18"/>
                </w:rPr>
                <w:t>16800</w:t>
              </w:r>
            </w:ins>
          </w:p>
        </w:tc>
        <w:tc>
          <w:tcPr>
            <w:tcW w:w="960" w:type="dxa"/>
            <w:tcBorders>
              <w:top w:val="nil"/>
              <w:left w:val="nil"/>
              <w:bottom w:val="single" w:sz="4" w:space="0" w:color="auto"/>
              <w:right w:val="single" w:sz="4" w:space="0" w:color="auto"/>
            </w:tcBorders>
            <w:noWrap/>
            <w:vAlign w:val="center"/>
            <w:hideMark/>
          </w:tcPr>
          <w:p w14:paraId="13A4C9EA" w14:textId="77777777" w:rsidR="00AF7066" w:rsidRDefault="00AF7066" w:rsidP="00C43816">
            <w:pPr>
              <w:jc w:val="center"/>
              <w:rPr>
                <w:ins w:id="278" w:author="Nokia" w:date="2026-02-12T08:29:00Z" w16du:dateUtc="2026-02-12T07:29:00Z"/>
                <w:rFonts w:ascii="Arial" w:hAnsi="Arial" w:cs="Arial"/>
                <w:color w:val="000000"/>
                <w:sz w:val="18"/>
                <w:szCs w:val="18"/>
              </w:rPr>
            </w:pPr>
            <w:ins w:id="279" w:author="Nokia" w:date="2026-02-12T08:29:00Z" w16du:dateUtc="2026-02-12T07:29:00Z">
              <w:r>
                <w:rPr>
                  <w:rFonts w:ascii="Arial" w:hAnsi="Arial" w:cs="Arial"/>
                  <w:color w:val="000000"/>
                  <w:sz w:val="18"/>
                  <w:szCs w:val="18"/>
                </w:rPr>
                <w:t>-</w:t>
              </w:r>
            </w:ins>
          </w:p>
        </w:tc>
        <w:tc>
          <w:tcPr>
            <w:tcW w:w="960" w:type="dxa"/>
            <w:tcBorders>
              <w:top w:val="nil"/>
              <w:left w:val="nil"/>
              <w:bottom w:val="single" w:sz="4" w:space="0" w:color="auto"/>
              <w:right w:val="single" w:sz="4" w:space="0" w:color="auto"/>
            </w:tcBorders>
            <w:noWrap/>
            <w:vAlign w:val="center"/>
            <w:hideMark/>
          </w:tcPr>
          <w:p w14:paraId="33E2CD3B" w14:textId="77777777" w:rsidR="00AF7066" w:rsidRDefault="00AF7066" w:rsidP="00C43816">
            <w:pPr>
              <w:jc w:val="center"/>
              <w:rPr>
                <w:ins w:id="280" w:author="Nokia" w:date="2026-02-12T08:29:00Z" w16du:dateUtc="2026-02-12T07:29:00Z"/>
                <w:rFonts w:ascii="Arial" w:hAnsi="Arial" w:cs="Arial"/>
                <w:color w:val="000000"/>
                <w:sz w:val="18"/>
                <w:szCs w:val="18"/>
              </w:rPr>
            </w:pPr>
            <w:ins w:id="281" w:author="Nokia" w:date="2026-02-12T08:29:00Z" w16du:dateUtc="2026-02-12T07:29:00Z">
              <w:r>
                <w:rPr>
                  <w:rFonts w:ascii="Arial" w:hAnsi="Arial" w:cs="Arial"/>
                  <w:color w:val="000000"/>
                  <w:sz w:val="18"/>
                  <w:szCs w:val="18"/>
                </w:rPr>
                <w:t>N/A</w:t>
              </w:r>
            </w:ins>
          </w:p>
        </w:tc>
        <w:tc>
          <w:tcPr>
            <w:tcW w:w="960" w:type="dxa"/>
            <w:tcBorders>
              <w:top w:val="nil"/>
              <w:left w:val="nil"/>
              <w:bottom w:val="single" w:sz="4" w:space="0" w:color="auto"/>
              <w:right w:val="single" w:sz="4" w:space="0" w:color="auto"/>
            </w:tcBorders>
            <w:noWrap/>
            <w:vAlign w:val="center"/>
            <w:hideMark/>
          </w:tcPr>
          <w:p w14:paraId="1EE82541" w14:textId="77777777" w:rsidR="00AF7066" w:rsidRDefault="00AF7066" w:rsidP="00C43816">
            <w:pPr>
              <w:jc w:val="center"/>
              <w:rPr>
                <w:ins w:id="282" w:author="Nokia" w:date="2026-02-12T08:29:00Z" w16du:dateUtc="2026-02-12T07:29:00Z"/>
                <w:rFonts w:ascii="Arial" w:hAnsi="Arial" w:cs="Arial"/>
                <w:color w:val="000000"/>
                <w:sz w:val="18"/>
                <w:szCs w:val="18"/>
              </w:rPr>
            </w:pPr>
            <w:ins w:id="283" w:author="Nokia" w:date="2026-02-12T08:29:00Z" w16du:dateUtc="2026-02-12T07:29:00Z">
              <w:r>
                <w:rPr>
                  <w:rFonts w:ascii="Arial" w:hAnsi="Arial" w:cs="Arial"/>
                  <w:color w:val="000000"/>
                  <w:sz w:val="18"/>
                  <w:szCs w:val="18"/>
                </w:rPr>
                <w:t>N/A</w:t>
              </w:r>
            </w:ins>
          </w:p>
        </w:tc>
        <w:tc>
          <w:tcPr>
            <w:tcW w:w="960" w:type="dxa"/>
            <w:tcBorders>
              <w:top w:val="nil"/>
              <w:left w:val="nil"/>
              <w:bottom w:val="single" w:sz="4" w:space="0" w:color="auto"/>
              <w:right w:val="single" w:sz="4" w:space="0" w:color="auto"/>
            </w:tcBorders>
            <w:noWrap/>
            <w:vAlign w:val="center"/>
            <w:hideMark/>
          </w:tcPr>
          <w:p w14:paraId="4AE9F9C4" w14:textId="77777777" w:rsidR="00AF7066" w:rsidRDefault="00AF7066" w:rsidP="00C43816">
            <w:pPr>
              <w:jc w:val="center"/>
              <w:rPr>
                <w:ins w:id="284" w:author="Nokia" w:date="2026-02-12T08:29:00Z" w16du:dateUtc="2026-02-12T07:29:00Z"/>
                <w:rFonts w:ascii="Arial" w:hAnsi="Arial" w:cs="Arial"/>
                <w:color w:val="000000"/>
                <w:sz w:val="18"/>
                <w:szCs w:val="18"/>
              </w:rPr>
            </w:pPr>
            <w:ins w:id="285" w:author="Nokia" w:date="2026-02-12T08:29:00Z" w16du:dateUtc="2026-02-12T07:29:00Z">
              <w:r>
                <w:rPr>
                  <w:rFonts w:ascii="Arial" w:hAnsi="Arial" w:cs="Arial"/>
                  <w:color w:val="000000"/>
                  <w:sz w:val="18"/>
                  <w:szCs w:val="18"/>
                </w:rPr>
                <w:t>N/A</w:t>
              </w:r>
            </w:ins>
          </w:p>
        </w:tc>
        <w:tc>
          <w:tcPr>
            <w:tcW w:w="960" w:type="dxa"/>
            <w:tcBorders>
              <w:top w:val="nil"/>
              <w:left w:val="nil"/>
              <w:bottom w:val="single" w:sz="4" w:space="0" w:color="auto"/>
              <w:right w:val="single" w:sz="4" w:space="0" w:color="auto"/>
            </w:tcBorders>
            <w:noWrap/>
            <w:vAlign w:val="center"/>
            <w:hideMark/>
          </w:tcPr>
          <w:p w14:paraId="0D1FB52A" w14:textId="77777777" w:rsidR="00AF7066" w:rsidRDefault="00AF7066" w:rsidP="00C43816">
            <w:pPr>
              <w:jc w:val="center"/>
              <w:rPr>
                <w:ins w:id="286" w:author="Nokia" w:date="2026-02-12T08:29:00Z" w16du:dateUtc="2026-02-12T07:29:00Z"/>
                <w:rFonts w:ascii="Arial" w:hAnsi="Arial" w:cs="Arial"/>
                <w:color w:val="000000"/>
                <w:sz w:val="18"/>
                <w:szCs w:val="18"/>
              </w:rPr>
            </w:pPr>
            <w:ins w:id="287" w:author="Nokia" w:date="2026-02-12T08:29:00Z" w16du:dateUtc="2026-02-12T07:29:00Z">
              <w:r>
                <w:rPr>
                  <w:rFonts w:ascii="Arial" w:hAnsi="Arial" w:cs="Arial"/>
                  <w:color w:val="000000"/>
                  <w:sz w:val="18"/>
                  <w:szCs w:val="18"/>
                </w:rPr>
                <w:t>N/A</w:t>
              </w:r>
            </w:ins>
          </w:p>
        </w:tc>
        <w:tc>
          <w:tcPr>
            <w:tcW w:w="1400" w:type="dxa"/>
            <w:vMerge/>
            <w:tcBorders>
              <w:top w:val="nil"/>
              <w:left w:val="single" w:sz="4" w:space="0" w:color="auto"/>
              <w:bottom w:val="single" w:sz="4" w:space="0" w:color="auto"/>
              <w:right w:val="single" w:sz="4" w:space="0" w:color="auto"/>
            </w:tcBorders>
            <w:vAlign w:val="center"/>
            <w:hideMark/>
          </w:tcPr>
          <w:p w14:paraId="1475C163" w14:textId="77777777" w:rsidR="00AF7066" w:rsidRDefault="00AF7066" w:rsidP="00C43816">
            <w:pPr>
              <w:rPr>
                <w:ins w:id="288" w:author="Nokia" w:date="2026-02-12T08:29:00Z" w16du:dateUtc="2026-02-12T07:29:00Z"/>
                <w:rFonts w:ascii="Arial" w:hAnsi="Arial" w:cs="Arial"/>
                <w:b/>
                <w:bCs/>
                <w:color w:val="000000"/>
                <w:sz w:val="18"/>
                <w:szCs w:val="18"/>
              </w:rPr>
            </w:pPr>
          </w:p>
        </w:tc>
      </w:tr>
      <w:tr w:rsidR="00AF7066" w14:paraId="09813A82" w14:textId="77777777" w:rsidTr="00C43816">
        <w:trPr>
          <w:trHeight w:val="240"/>
          <w:ins w:id="289" w:author="Nokia" w:date="2026-02-12T08:29:00Z" w16du:dateUtc="2026-02-12T07:29:00Z"/>
        </w:trPr>
        <w:tc>
          <w:tcPr>
            <w:tcW w:w="863" w:type="dxa"/>
            <w:tcBorders>
              <w:top w:val="nil"/>
              <w:left w:val="single" w:sz="4" w:space="0" w:color="auto"/>
              <w:bottom w:val="single" w:sz="4" w:space="0" w:color="auto"/>
              <w:right w:val="single" w:sz="4" w:space="0" w:color="auto"/>
            </w:tcBorders>
            <w:noWrap/>
            <w:vAlign w:val="center"/>
            <w:hideMark/>
          </w:tcPr>
          <w:p w14:paraId="0826FD15" w14:textId="77777777" w:rsidR="00AF7066" w:rsidRDefault="00AF7066" w:rsidP="00C43816">
            <w:pPr>
              <w:rPr>
                <w:ins w:id="290" w:author="Nokia" w:date="2026-02-12T08:29:00Z" w16du:dateUtc="2026-02-12T07:29:00Z"/>
                <w:rFonts w:ascii="Arial" w:hAnsi="Arial" w:cs="Arial"/>
                <w:b/>
                <w:bCs/>
                <w:color w:val="000000"/>
                <w:sz w:val="18"/>
                <w:szCs w:val="18"/>
              </w:rPr>
            </w:pPr>
            <w:ins w:id="291" w:author="Nokia" w:date="2026-02-12T08:29:00Z" w16du:dateUtc="2026-02-12T07:29:00Z">
              <w:r>
                <w:rPr>
                  <w:rFonts w:ascii="Arial" w:hAnsi="Arial" w:cs="Arial"/>
                  <w:b/>
                  <w:bCs/>
                  <w:color w:val="000000"/>
                  <w:sz w:val="18"/>
                  <w:szCs w:val="18"/>
                </w:rPr>
                <w:t>DL5</w:t>
              </w:r>
              <w:r>
                <w:rPr>
                  <w:rFonts w:ascii="Arial" w:hAnsi="Arial" w:cs="Arial"/>
                  <w:b/>
                  <w:bCs/>
                  <w:color w:val="000000"/>
                  <w:sz w:val="18"/>
                  <w:szCs w:val="18"/>
                  <w:vertAlign w:val="superscript"/>
                </w:rPr>
                <w:t>4</w:t>
              </w:r>
            </w:ins>
          </w:p>
        </w:tc>
        <w:tc>
          <w:tcPr>
            <w:tcW w:w="1057" w:type="dxa"/>
            <w:tcBorders>
              <w:top w:val="nil"/>
              <w:left w:val="nil"/>
              <w:bottom w:val="single" w:sz="4" w:space="0" w:color="auto"/>
              <w:right w:val="single" w:sz="4" w:space="0" w:color="auto"/>
            </w:tcBorders>
            <w:noWrap/>
            <w:vAlign w:val="center"/>
            <w:hideMark/>
          </w:tcPr>
          <w:p w14:paraId="5AC7BEBB" w14:textId="77777777" w:rsidR="00AF7066" w:rsidRDefault="00AF7066" w:rsidP="00C43816">
            <w:pPr>
              <w:jc w:val="center"/>
              <w:rPr>
                <w:ins w:id="292" w:author="Nokia" w:date="2026-02-12T08:29:00Z" w16du:dateUtc="2026-02-12T07:29:00Z"/>
                <w:rFonts w:ascii="Arial" w:hAnsi="Arial" w:cs="Arial"/>
                <w:color w:val="000000"/>
                <w:sz w:val="18"/>
                <w:szCs w:val="18"/>
              </w:rPr>
            </w:pPr>
            <w:ins w:id="293" w:author="Nokia" w:date="2026-02-12T08:29:00Z" w16du:dateUtc="2026-02-12T07:29:00Z">
              <w:r>
                <w:rPr>
                  <w:rFonts w:ascii="Arial" w:hAnsi="Arial" w:cs="Arial"/>
                  <w:color w:val="000000"/>
                  <w:sz w:val="18"/>
                  <w:szCs w:val="18"/>
                </w:rPr>
                <w:t>16500</w:t>
              </w:r>
            </w:ins>
          </w:p>
        </w:tc>
        <w:tc>
          <w:tcPr>
            <w:tcW w:w="960" w:type="dxa"/>
            <w:tcBorders>
              <w:top w:val="nil"/>
              <w:left w:val="nil"/>
              <w:bottom w:val="single" w:sz="4" w:space="0" w:color="auto"/>
              <w:right w:val="single" w:sz="4" w:space="0" w:color="auto"/>
            </w:tcBorders>
            <w:noWrap/>
            <w:vAlign w:val="center"/>
            <w:hideMark/>
          </w:tcPr>
          <w:p w14:paraId="3BECFD4D" w14:textId="77777777" w:rsidR="00AF7066" w:rsidRDefault="00AF7066" w:rsidP="00C43816">
            <w:pPr>
              <w:jc w:val="center"/>
              <w:rPr>
                <w:ins w:id="294" w:author="Nokia" w:date="2026-02-12T08:29:00Z" w16du:dateUtc="2026-02-12T07:29:00Z"/>
                <w:rFonts w:ascii="Arial" w:hAnsi="Arial" w:cs="Arial"/>
                <w:color w:val="000000"/>
                <w:sz w:val="18"/>
                <w:szCs w:val="18"/>
              </w:rPr>
            </w:pPr>
            <w:ins w:id="295" w:author="Nokia" w:date="2026-02-12T08:29:00Z" w16du:dateUtc="2026-02-12T07:29:00Z">
              <w:r>
                <w:rPr>
                  <w:rFonts w:ascii="Arial" w:hAnsi="Arial" w:cs="Arial"/>
                  <w:color w:val="000000"/>
                  <w:sz w:val="18"/>
                  <w:szCs w:val="18"/>
                </w:rPr>
                <w:t>21000</w:t>
              </w:r>
            </w:ins>
          </w:p>
        </w:tc>
        <w:tc>
          <w:tcPr>
            <w:tcW w:w="960" w:type="dxa"/>
            <w:tcBorders>
              <w:top w:val="nil"/>
              <w:left w:val="nil"/>
              <w:bottom w:val="single" w:sz="4" w:space="0" w:color="auto"/>
              <w:right w:val="single" w:sz="4" w:space="0" w:color="auto"/>
            </w:tcBorders>
            <w:noWrap/>
            <w:vAlign w:val="center"/>
            <w:hideMark/>
          </w:tcPr>
          <w:p w14:paraId="0DBE45FF" w14:textId="77777777" w:rsidR="00AF7066" w:rsidRPr="00A36329" w:rsidRDefault="00AF7066" w:rsidP="00C43816">
            <w:pPr>
              <w:jc w:val="center"/>
              <w:rPr>
                <w:ins w:id="296" w:author="Nokia" w:date="2026-02-12T08:29:00Z" w16du:dateUtc="2026-02-12T07:29:00Z"/>
                <w:rFonts w:ascii="Arial" w:hAnsi="Arial" w:cs="Arial"/>
                <w:sz w:val="18"/>
                <w:szCs w:val="18"/>
              </w:rPr>
            </w:pPr>
            <w:ins w:id="297" w:author="Nokia" w:date="2026-02-12T08:29:00Z" w16du:dateUtc="2026-02-12T07:29:00Z">
              <w:r w:rsidRPr="00A36329">
                <w:rPr>
                  <w:rFonts w:ascii="Arial" w:hAnsi="Arial" w:cs="Arial"/>
                  <w:sz w:val="18"/>
                  <w:szCs w:val="18"/>
                </w:rPr>
                <w:t>-</w:t>
              </w:r>
            </w:ins>
          </w:p>
        </w:tc>
        <w:tc>
          <w:tcPr>
            <w:tcW w:w="960" w:type="dxa"/>
            <w:tcBorders>
              <w:top w:val="nil"/>
              <w:left w:val="nil"/>
              <w:bottom w:val="single" w:sz="4" w:space="0" w:color="auto"/>
              <w:right w:val="single" w:sz="4" w:space="0" w:color="auto"/>
            </w:tcBorders>
            <w:noWrap/>
            <w:vAlign w:val="center"/>
            <w:hideMark/>
          </w:tcPr>
          <w:p w14:paraId="57900500" w14:textId="77777777" w:rsidR="00AF7066" w:rsidRPr="00A36329" w:rsidRDefault="00AF7066" w:rsidP="00C43816">
            <w:pPr>
              <w:jc w:val="center"/>
              <w:rPr>
                <w:ins w:id="298" w:author="Nokia" w:date="2026-02-12T08:29:00Z" w16du:dateUtc="2026-02-12T07:29:00Z"/>
                <w:rFonts w:ascii="Arial" w:hAnsi="Arial" w:cs="Arial"/>
                <w:sz w:val="18"/>
                <w:szCs w:val="18"/>
              </w:rPr>
            </w:pPr>
            <w:ins w:id="299" w:author="Nokia" w:date="2026-02-12T08:29:00Z" w16du:dateUtc="2026-02-12T07:29:00Z">
              <w:r w:rsidRPr="00A36329">
                <w:rPr>
                  <w:rFonts w:ascii="Arial" w:hAnsi="Arial" w:cs="Arial"/>
                  <w:sz w:val="18"/>
                  <w:szCs w:val="18"/>
                </w:rPr>
                <w:t>-</w:t>
              </w:r>
            </w:ins>
          </w:p>
        </w:tc>
        <w:tc>
          <w:tcPr>
            <w:tcW w:w="960" w:type="dxa"/>
            <w:tcBorders>
              <w:top w:val="nil"/>
              <w:left w:val="nil"/>
              <w:bottom w:val="single" w:sz="4" w:space="0" w:color="auto"/>
              <w:right w:val="single" w:sz="4" w:space="0" w:color="auto"/>
            </w:tcBorders>
            <w:noWrap/>
            <w:vAlign w:val="center"/>
            <w:hideMark/>
          </w:tcPr>
          <w:p w14:paraId="4B1CC823" w14:textId="77777777" w:rsidR="00AF7066" w:rsidRPr="00A36329" w:rsidRDefault="00AF7066" w:rsidP="00C43816">
            <w:pPr>
              <w:jc w:val="center"/>
              <w:rPr>
                <w:ins w:id="300" w:author="Nokia" w:date="2026-02-12T08:29:00Z" w16du:dateUtc="2026-02-12T07:29:00Z"/>
                <w:rFonts w:ascii="Arial" w:hAnsi="Arial" w:cs="Arial"/>
                <w:sz w:val="18"/>
                <w:szCs w:val="18"/>
              </w:rPr>
            </w:pPr>
            <w:ins w:id="301" w:author="Nokia" w:date="2026-02-12T08:29:00Z" w16du:dateUtc="2026-02-12T07:29:00Z">
              <w:r w:rsidRPr="00A36329">
                <w:rPr>
                  <w:rFonts w:ascii="Arial" w:hAnsi="Arial" w:cs="Arial"/>
                  <w:sz w:val="18"/>
                  <w:szCs w:val="18"/>
                </w:rPr>
                <w:t>N/A</w:t>
              </w:r>
            </w:ins>
          </w:p>
        </w:tc>
        <w:tc>
          <w:tcPr>
            <w:tcW w:w="960" w:type="dxa"/>
            <w:tcBorders>
              <w:top w:val="nil"/>
              <w:left w:val="nil"/>
              <w:bottom w:val="single" w:sz="4" w:space="0" w:color="auto"/>
              <w:right w:val="single" w:sz="4" w:space="0" w:color="auto"/>
            </w:tcBorders>
            <w:noWrap/>
            <w:vAlign w:val="center"/>
            <w:hideMark/>
          </w:tcPr>
          <w:p w14:paraId="2A36B936" w14:textId="77777777" w:rsidR="00AF7066" w:rsidRPr="00A36329" w:rsidRDefault="00AF7066" w:rsidP="00C43816">
            <w:pPr>
              <w:jc w:val="center"/>
              <w:rPr>
                <w:ins w:id="302" w:author="Nokia" w:date="2026-02-12T08:29:00Z" w16du:dateUtc="2026-02-12T07:29:00Z"/>
                <w:rFonts w:ascii="Arial" w:hAnsi="Arial" w:cs="Arial"/>
                <w:sz w:val="18"/>
                <w:szCs w:val="18"/>
              </w:rPr>
            </w:pPr>
            <w:ins w:id="303" w:author="Nokia" w:date="2026-02-12T08:29:00Z" w16du:dateUtc="2026-02-12T07:29:00Z">
              <w:r w:rsidRPr="00A36329">
                <w:rPr>
                  <w:rFonts w:ascii="Arial" w:hAnsi="Arial" w:cs="Arial"/>
                  <w:sz w:val="18"/>
                  <w:szCs w:val="18"/>
                </w:rPr>
                <w:t>N/A</w:t>
              </w:r>
            </w:ins>
          </w:p>
        </w:tc>
        <w:tc>
          <w:tcPr>
            <w:tcW w:w="960" w:type="dxa"/>
            <w:tcBorders>
              <w:top w:val="nil"/>
              <w:left w:val="nil"/>
              <w:bottom w:val="single" w:sz="4" w:space="0" w:color="auto"/>
              <w:right w:val="single" w:sz="4" w:space="0" w:color="auto"/>
            </w:tcBorders>
            <w:noWrap/>
            <w:vAlign w:val="center"/>
            <w:hideMark/>
          </w:tcPr>
          <w:p w14:paraId="106C25EF" w14:textId="77777777" w:rsidR="00AF7066" w:rsidRPr="00A36329" w:rsidRDefault="00AF7066" w:rsidP="00C43816">
            <w:pPr>
              <w:jc w:val="center"/>
              <w:rPr>
                <w:ins w:id="304" w:author="Nokia" w:date="2026-02-12T08:29:00Z" w16du:dateUtc="2026-02-12T07:29:00Z"/>
                <w:rFonts w:ascii="Arial" w:hAnsi="Arial" w:cs="Arial"/>
                <w:sz w:val="18"/>
                <w:szCs w:val="18"/>
              </w:rPr>
            </w:pPr>
            <w:ins w:id="305" w:author="Nokia" w:date="2026-02-12T08:29:00Z" w16du:dateUtc="2026-02-12T07:29:00Z">
              <w:r w:rsidRPr="00A36329">
                <w:rPr>
                  <w:rFonts w:ascii="Arial" w:hAnsi="Arial" w:cs="Arial"/>
                  <w:sz w:val="18"/>
                  <w:szCs w:val="18"/>
                </w:rPr>
                <w:t>N/A</w:t>
              </w:r>
            </w:ins>
          </w:p>
        </w:tc>
        <w:tc>
          <w:tcPr>
            <w:tcW w:w="1400" w:type="dxa"/>
            <w:vMerge/>
            <w:tcBorders>
              <w:top w:val="nil"/>
              <w:left w:val="single" w:sz="4" w:space="0" w:color="auto"/>
              <w:bottom w:val="single" w:sz="4" w:space="0" w:color="auto"/>
              <w:right w:val="single" w:sz="4" w:space="0" w:color="auto"/>
            </w:tcBorders>
            <w:vAlign w:val="center"/>
            <w:hideMark/>
          </w:tcPr>
          <w:p w14:paraId="1FF80915" w14:textId="77777777" w:rsidR="00AF7066" w:rsidRPr="00A36329" w:rsidRDefault="00AF7066" w:rsidP="00C43816">
            <w:pPr>
              <w:rPr>
                <w:ins w:id="306" w:author="Nokia" w:date="2026-02-12T08:29:00Z" w16du:dateUtc="2026-02-12T07:29:00Z"/>
                <w:rFonts w:ascii="Arial" w:hAnsi="Arial" w:cs="Arial"/>
                <w:b/>
                <w:bCs/>
                <w:sz w:val="18"/>
                <w:szCs w:val="18"/>
              </w:rPr>
            </w:pPr>
          </w:p>
        </w:tc>
      </w:tr>
      <w:tr w:rsidR="00AF7066" w14:paraId="5B73A6F9" w14:textId="77777777" w:rsidTr="00C43816">
        <w:trPr>
          <w:trHeight w:val="240"/>
          <w:ins w:id="307" w:author="Nokia" w:date="2026-02-12T08:29:00Z" w16du:dateUtc="2026-02-12T07:29:00Z"/>
        </w:trPr>
        <w:tc>
          <w:tcPr>
            <w:tcW w:w="2880" w:type="dxa"/>
            <w:gridSpan w:val="3"/>
            <w:tcBorders>
              <w:top w:val="single" w:sz="4" w:space="0" w:color="auto"/>
              <w:left w:val="single" w:sz="4" w:space="0" w:color="auto"/>
              <w:bottom w:val="single" w:sz="4" w:space="0" w:color="auto"/>
              <w:right w:val="single" w:sz="4" w:space="0" w:color="auto"/>
            </w:tcBorders>
            <w:noWrap/>
            <w:vAlign w:val="center"/>
            <w:hideMark/>
          </w:tcPr>
          <w:p w14:paraId="3DAE3277" w14:textId="77777777" w:rsidR="00AF7066" w:rsidRDefault="00AF7066" w:rsidP="00C43816">
            <w:pPr>
              <w:jc w:val="center"/>
              <w:rPr>
                <w:ins w:id="308" w:author="Nokia" w:date="2026-02-12T08:29:00Z" w16du:dateUtc="2026-02-12T07:29:00Z"/>
                <w:rFonts w:ascii="Arial" w:hAnsi="Arial" w:cs="Arial"/>
                <w:b/>
                <w:bCs/>
                <w:color w:val="000000"/>
                <w:sz w:val="18"/>
                <w:szCs w:val="18"/>
              </w:rPr>
            </w:pPr>
            <w:ins w:id="309" w:author="Nokia" w:date="2026-02-12T08:29:00Z" w16du:dateUtc="2026-02-12T07:29:00Z">
              <w:r>
                <w:rPr>
                  <w:rFonts w:ascii="Arial" w:hAnsi="Arial" w:cs="Arial"/>
                  <w:b/>
                  <w:bCs/>
                  <w:color w:val="000000"/>
                  <w:sz w:val="18"/>
                  <w:szCs w:val="18"/>
                </w:rPr>
                <w:t>Analysis</w:t>
              </w:r>
            </w:ins>
          </w:p>
        </w:tc>
        <w:tc>
          <w:tcPr>
            <w:tcW w:w="6200" w:type="dxa"/>
            <w:gridSpan w:val="6"/>
            <w:tcBorders>
              <w:top w:val="single" w:sz="4" w:space="0" w:color="auto"/>
              <w:left w:val="nil"/>
              <w:bottom w:val="single" w:sz="4" w:space="0" w:color="auto"/>
              <w:right w:val="single" w:sz="4" w:space="0" w:color="auto"/>
            </w:tcBorders>
            <w:vAlign w:val="center"/>
            <w:hideMark/>
          </w:tcPr>
          <w:p w14:paraId="5ED2E3A2" w14:textId="77777777" w:rsidR="00AF7066" w:rsidRPr="00A36329" w:rsidRDefault="00AF7066" w:rsidP="00C43816">
            <w:pPr>
              <w:rPr>
                <w:ins w:id="310" w:author="Nokia" w:date="2026-02-12T08:29:00Z" w16du:dateUtc="2026-02-12T07:29:00Z"/>
                <w:i/>
                <w:iCs/>
              </w:rPr>
            </w:pPr>
            <w:ins w:id="311" w:author="Nokia" w:date="2026-02-12T08:29:00Z" w16du:dateUtc="2026-02-12T07:29:00Z">
              <w:r w:rsidRPr="00A36329">
                <w:rPr>
                  <w:i/>
                  <w:iCs/>
                </w:rPr>
                <w:t>There is an issue found at UL5/DL1</w:t>
              </w:r>
            </w:ins>
          </w:p>
        </w:tc>
      </w:tr>
      <w:tr w:rsidR="00AF7066" w14:paraId="009D7227" w14:textId="77777777" w:rsidTr="00C43816">
        <w:trPr>
          <w:trHeight w:val="240"/>
          <w:ins w:id="312" w:author="Nokia" w:date="2026-02-12T08:29:00Z" w16du:dateUtc="2026-02-12T07:29:00Z"/>
        </w:trPr>
        <w:tc>
          <w:tcPr>
            <w:tcW w:w="1920" w:type="dxa"/>
            <w:gridSpan w:val="2"/>
            <w:vMerge w:val="restart"/>
            <w:tcBorders>
              <w:top w:val="single" w:sz="4" w:space="0" w:color="auto"/>
              <w:left w:val="single" w:sz="4" w:space="0" w:color="auto"/>
              <w:bottom w:val="single" w:sz="4" w:space="0" w:color="000000"/>
              <w:right w:val="single" w:sz="4" w:space="0" w:color="000000"/>
            </w:tcBorders>
            <w:vAlign w:val="center"/>
            <w:hideMark/>
          </w:tcPr>
          <w:p w14:paraId="7ED99896" w14:textId="77777777" w:rsidR="00AF7066" w:rsidRDefault="00AF7066" w:rsidP="00C43816">
            <w:pPr>
              <w:jc w:val="center"/>
              <w:rPr>
                <w:ins w:id="313" w:author="Nokia" w:date="2026-02-12T08:29:00Z" w16du:dateUtc="2026-02-12T07:29:00Z"/>
                <w:rFonts w:ascii="Arial" w:hAnsi="Arial" w:cs="Arial"/>
                <w:b/>
                <w:bCs/>
                <w:color w:val="000000"/>
                <w:sz w:val="18"/>
                <w:szCs w:val="18"/>
              </w:rPr>
            </w:pPr>
            <w:ins w:id="314" w:author="Nokia" w:date="2026-02-12T08:29:00Z" w16du:dateUtc="2026-02-12T07:29:00Z">
              <w:r>
                <w:rPr>
                  <w:rFonts w:ascii="Arial" w:hAnsi="Arial" w:cs="Arial"/>
                  <w:b/>
                  <w:bCs/>
                  <w:color w:val="000000"/>
                  <w:sz w:val="18"/>
                  <w:szCs w:val="18"/>
                </w:rPr>
                <w:t xml:space="preserve">UL/DL </w:t>
              </w:r>
              <w:r>
                <w:rPr>
                  <w:rFonts w:ascii="Arial" w:hAnsi="Arial" w:cs="Arial"/>
                  <w:b/>
                  <w:bCs/>
                  <w:color w:val="000000"/>
                  <w:sz w:val="18"/>
                  <w:szCs w:val="18"/>
                </w:rPr>
                <w:br/>
                <w:t>harmonics</w:t>
              </w:r>
            </w:ins>
          </w:p>
        </w:tc>
        <w:tc>
          <w:tcPr>
            <w:tcW w:w="960" w:type="dxa"/>
            <w:tcBorders>
              <w:top w:val="nil"/>
              <w:left w:val="nil"/>
              <w:bottom w:val="single" w:sz="4" w:space="0" w:color="auto"/>
              <w:right w:val="single" w:sz="4" w:space="0" w:color="auto"/>
            </w:tcBorders>
            <w:noWrap/>
            <w:vAlign w:val="center"/>
            <w:hideMark/>
          </w:tcPr>
          <w:p w14:paraId="7CBFB58A" w14:textId="77777777" w:rsidR="00AF7066" w:rsidRDefault="00AF7066" w:rsidP="00C43816">
            <w:pPr>
              <w:rPr>
                <w:ins w:id="315" w:author="Nokia" w:date="2026-02-12T08:29:00Z" w16du:dateUtc="2026-02-12T07:29:00Z"/>
                <w:rFonts w:ascii="Arial" w:hAnsi="Arial" w:cs="Arial"/>
                <w:b/>
                <w:bCs/>
                <w:color w:val="000000"/>
                <w:sz w:val="18"/>
                <w:szCs w:val="18"/>
              </w:rPr>
            </w:pPr>
            <w:ins w:id="316" w:author="Nokia" w:date="2026-02-12T08:29:00Z" w16du:dateUtc="2026-02-12T07:29:00Z">
              <w:r>
                <w:rPr>
                  <w:rFonts w:ascii="Arial" w:hAnsi="Arial" w:cs="Arial"/>
                  <w:b/>
                  <w:bCs/>
                  <w:color w:val="000000"/>
                  <w:sz w:val="18"/>
                  <w:szCs w:val="18"/>
                </w:rPr>
                <w:t>n77</w:t>
              </w:r>
            </w:ins>
          </w:p>
        </w:tc>
        <w:tc>
          <w:tcPr>
            <w:tcW w:w="960" w:type="dxa"/>
            <w:tcBorders>
              <w:top w:val="nil"/>
              <w:left w:val="nil"/>
              <w:bottom w:val="single" w:sz="4" w:space="0" w:color="auto"/>
              <w:right w:val="single" w:sz="4" w:space="0" w:color="auto"/>
            </w:tcBorders>
            <w:noWrap/>
            <w:vAlign w:val="center"/>
            <w:hideMark/>
          </w:tcPr>
          <w:p w14:paraId="61A4637F" w14:textId="77777777" w:rsidR="00AF7066" w:rsidRPr="00A36329" w:rsidRDefault="00AF7066" w:rsidP="00C43816">
            <w:pPr>
              <w:jc w:val="center"/>
              <w:rPr>
                <w:ins w:id="317" w:author="Nokia" w:date="2026-02-12T08:29:00Z" w16du:dateUtc="2026-02-12T07:29:00Z"/>
                <w:rFonts w:ascii="Arial" w:hAnsi="Arial" w:cs="Arial"/>
                <w:b/>
                <w:bCs/>
                <w:sz w:val="18"/>
                <w:szCs w:val="18"/>
              </w:rPr>
            </w:pPr>
            <w:ins w:id="318" w:author="Nokia" w:date="2026-02-12T08:29:00Z" w16du:dateUtc="2026-02-12T07:29:00Z">
              <w:r w:rsidRPr="00A36329">
                <w:rPr>
                  <w:rFonts w:ascii="Arial" w:hAnsi="Arial" w:cs="Arial"/>
                  <w:b/>
                  <w:bCs/>
                  <w:sz w:val="18"/>
                  <w:szCs w:val="18"/>
                </w:rPr>
                <w:t>UL1</w:t>
              </w:r>
              <w:r w:rsidRPr="00A36329">
                <w:rPr>
                  <w:rFonts w:ascii="Arial" w:hAnsi="Arial" w:cs="Arial"/>
                  <w:b/>
                  <w:bCs/>
                  <w:sz w:val="18"/>
                  <w:szCs w:val="18"/>
                  <w:vertAlign w:val="superscript"/>
                </w:rPr>
                <w:t>4</w:t>
              </w:r>
            </w:ins>
          </w:p>
        </w:tc>
        <w:tc>
          <w:tcPr>
            <w:tcW w:w="960" w:type="dxa"/>
            <w:tcBorders>
              <w:top w:val="nil"/>
              <w:left w:val="nil"/>
              <w:bottom w:val="single" w:sz="4" w:space="0" w:color="auto"/>
              <w:right w:val="single" w:sz="4" w:space="0" w:color="auto"/>
            </w:tcBorders>
            <w:noWrap/>
            <w:vAlign w:val="center"/>
            <w:hideMark/>
          </w:tcPr>
          <w:p w14:paraId="7A89DC6B" w14:textId="77777777" w:rsidR="00AF7066" w:rsidRPr="00A36329" w:rsidRDefault="00AF7066" w:rsidP="00C43816">
            <w:pPr>
              <w:jc w:val="center"/>
              <w:rPr>
                <w:ins w:id="319" w:author="Nokia" w:date="2026-02-12T08:29:00Z" w16du:dateUtc="2026-02-12T07:29:00Z"/>
                <w:rFonts w:ascii="Arial" w:hAnsi="Arial" w:cs="Arial"/>
                <w:b/>
                <w:bCs/>
                <w:sz w:val="18"/>
                <w:szCs w:val="18"/>
              </w:rPr>
            </w:pPr>
            <w:ins w:id="320" w:author="Nokia" w:date="2026-02-12T08:29:00Z" w16du:dateUtc="2026-02-12T07:29:00Z">
              <w:r w:rsidRPr="00A36329">
                <w:rPr>
                  <w:rFonts w:ascii="Arial" w:hAnsi="Arial" w:cs="Arial"/>
                  <w:b/>
                  <w:bCs/>
                  <w:sz w:val="18"/>
                  <w:szCs w:val="18"/>
                </w:rPr>
                <w:t>UL2</w:t>
              </w:r>
            </w:ins>
          </w:p>
        </w:tc>
        <w:tc>
          <w:tcPr>
            <w:tcW w:w="960" w:type="dxa"/>
            <w:tcBorders>
              <w:top w:val="nil"/>
              <w:left w:val="nil"/>
              <w:bottom w:val="single" w:sz="4" w:space="0" w:color="auto"/>
              <w:right w:val="single" w:sz="4" w:space="0" w:color="auto"/>
            </w:tcBorders>
            <w:noWrap/>
            <w:vAlign w:val="center"/>
            <w:hideMark/>
          </w:tcPr>
          <w:p w14:paraId="15D9FA8C" w14:textId="77777777" w:rsidR="00AF7066" w:rsidRPr="00A36329" w:rsidRDefault="00AF7066" w:rsidP="00C43816">
            <w:pPr>
              <w:jc w:val="center"/>
              <w:rPr>
                <w:ins w:id="321" w:author="Nokia" w:date="2026-02-12T08:29:00Z" w16du:dateUtc="2026-02-12T07:29:00Z"/>
                <w:rFonts w:ascii="Arial" w:hAnsi="Arial" w:cs="Arial"/>
                <w:b/>
                <w:bCs/>
                <w:sz w:val="18"/>
                <w:szCs w:val="18"/>
              </w:rPr>
            </w:pPr>
            <w:ins w:id="322" w:author="Nokia" w:date="2026-02-12T08:29:00Z" w16du:dateUtc="2026-02-12T07:29:00Z">
              <w:r w:rsidRPr="00A36329">
                <w:rPr>
                  <w:rFonts w:ascii="Arial" w:hAnsi="Arial" w:cs="Arial"/>
                  <w:b/>
                  <w:bCs/>
                  <w:sz w:val="18"/>
                  <w:szCs w:val="18"/>
                </w:rPr>
                <w:t>UL3</w:t>
              </w:r>
              <w:r w:rsidRPr="00A36329">
                <w:rPr>
                  <w:rFonts w:ascii="Arial" w:hAnsi="Arial" w:cs="Arial"/>
                  <w:b/>
                  <w:bCs/>
                  <w:sz w:val="18"/>
                  <w:szCs w:val="18"/>
                  <w:vertAlign w:val="superscript"/>
                </w:rPr>
                <w:t>3</w:t>
              </w:r>
            </w:ins>
          </w:p>
        </w:tc>
        <w:tc>
          <w:tcPr>
            <w:tcW w:w="960" w:type="dxa"/>
            <w:tcBorders>
              <w:top w:val="nil"/>
              <w:left w:val="nil"/>
              <w:bottom w:val="single" w:sz="4" w:space="0" w:color="auto"/>
              <w:right w:val="single" w:sz="4" w:space="0" w:color="auto"/>
            </w:tcBorders>
            <w:noWrap/>
            <w:vAlign w:val="center"/>
            <w:hideMark/>
          </w:tcPr>
          <w:p w14:paraId="666D8222" w14:textId="77777777" w:rsidR="00AF7066" w:rsidRPr="00A36329" w:rsidRDefault="00AF7066" w:rsidP="00C43816">
            <w:pPr>
              <w:jc w:val="center"/>
              <w:rPr>
                <w:ins w:id="323" w:author="Nokia" w:date="2026-02-12T08:29:00Z" w16du:dateUtc="2026-02-12T07:29:00Z"/>
                <w:rFonts w:ascii="Arial" w:hAnsi="Arial" w:cs="Arial"/>
                <w:b/>
                <w:bCs/>
                <w:sz w:val="18"/>
                <w:szCs w:val="18"/>
              </w:rPr>
            </w:pPr>
            <w:ins w:id="324" w:author="Nokia" w:date="2026-02-12T08:29:00Z" w16du:dateUtc="2026-02-12T07:29:00Z">
              <w:r w:rsidRPr="00A36329">
                <w:rPr>
                  <w:rFonts w:ascii="Arial" w:hAnsi="Arial" w:cs="Arial"/>
                  <w:b/>
                  <w:bCs/>
                  <w:sz w:val="18"/>
                  <w:szCs w:val="18"/>
                </w:rPr>
                <w:t>UL4</w:t>
              </w:r>
            </w:ins>
          </w:p>
        </w:tc>
        <w:tc>
          <w:tcPr>
            <w:tcW w:w="960" w:type="dxa"/>
            <w:tcBorders>
              <w:top w:val="nil"/>
              <w:left w:val="nil"/>
              <w:bottom w:val="single" w:sz="4" w:space="0" w:color="auto"/>
              <w:right w:val="single" w:sz="4" w:space="0" w:color="auto"/>
            </w:tcBorders>
            <w:noWrap/>
            <w:vAlign w:val="center"/>
            <w:hideMark/>
          </w:tcPr>
          <w:p w14:paraId="122631D0" w14:textId="77777777" w:rsidR="00AF7066" w:rsidRPr="00A36329" w:rsidRDefault="00AF7066" w:rsidP="00C43816">
            <w:pPr>
              <w:jc w:val="center"/>
              <w:rPr>
                <w:ins w:id="325" w:author="Nokia" w:date="2026-02-12T08:29:00Z" w16du:dateUtc="2026-02-12T07:29:00Z"/>
                <w:rFonts w:ascii="Arial" w:hAnsi="Arial" w:cs="Arial"/>
                <w:b/>
                <w:bCs/>
                <w:sz w:val="18"/>
                <w:szCs w:val="18"/>
              </w:rPr>
            </w:pPr>
            <w:ins w:id="326" w:author="Nokia" w:date="2026-02-12T08:29:00Z" w16du:dateUtc="2026-02-12T07:29:00Z">
              <w:r w:rsidRPr="00A36329">
                <w:rPr>
                  <w:rFonts w:ascii="Arial" w:hAnsi="Arial" w:cs="Arial"/>
                  <w:b/>
                  <w:bCs/>
                  <w:sz w:val="18"/>
                  <w:szCs w:val="18"/>
                </w:rPr>
                <w:t>UL5</w:t>
              </w:r>
            </w:ins>
          </w:p>
        </w:tc>
        <w:tc>
          <w:tcPr>
            <w:tcW w:w="1400" w:type="dxa"/>
            <w:vMerge w:val="restart"/>
            <w:tcBorders>
              <w:top w:val="nil"/>
              <w:left w:val="single" w:sz="4" w:space="0" w:color="auto"/>
              <w:bottom w:val="single" w:sz="4" w:space="0" w:color="auto"/>
              <w:right w:val="single" w:sz="4" w:space="0" w:color="auto"/>
            </w:tcBorders>
            <w:noWrap/>
            <w:vAlign w:val="bottom"/>
            <w:hideMark/>
          </w:tcPr>
          <w:p w14:paraId="5E51BBC6" w14:textId="77777777" w:rsidR="00AF7066" w:rsidRPr="00A36329" w:rsidRDefault="00AF7066" w:rsidP="00C43816">
            <w:pPr>
              <w:jc w:val="center"/>
              <w:rPr>
                <w:ins w:id="327" w:author="Nokia" w:date="2026-02-12T08:29:00Z" w16du:dateUtc="2026-02-12T07:29:00Z"/>
                <w:rFonts w:ascii="Arial" w:hAnsi="Arial" w:cs="Arial"/>
                <w:b/>
                <w:bCs/>
                <w:sz w:val="18"/>
                <w:szCs w:val="18"/>
              </w:rPr>
            </w:pPr>
            <w:ins w:id="328" w:author="Nokia" w:date="2026-02-12T08:29:00Z" w16du:dateUtc="2026-02-12T07:29:00Z">
              <w:r w:rsidRPr="00A36329">
                <w:rPr>
                  <w:rFonts w:ascii="Arial" w:hAnsi="Arial" w:cs="Arial"/>
                  <w:b/>
                  <w:bCs/>
                  <w:sz w:val="18"/>
                  <w:szCs w:val="18"/>
                </w:rPr>
                <w:t>MSD type</w:t>
              </w:r>
            </w:ins>
          </w:p>
        </w:tc>
      </w:tr>
      <w:tr w:rsidR="00AF7066" w14:paraId="4009F84C" w14:textId="77777777" w:rsidTr="00C43816">
        <w:trPr>
          <w:trHeight w:val="240"/>
          <w:ins w:id="329" w:author="Nokia" w:date="2026-02-12T08:29:00Z" w16du:dateUtc="2026-02-12T07:29:00Z"/>
        </w:trPr>
        <w:tc>
          <w:tcPr>
            <w:tcW w:w="1920" w:type="dxa"/>
            <w:gridSpan w:val="2"/>
            <w:vMerge/>
            <w:tcBorders>
              <w:top w:val="single" w:sz="4" w:space="0" w:color="auto"/>
              <w:left w:val="single" w:sz="4" w:space="0" w:color="auto"/>
              <w:bottom w:val="single" w:sz="4" w:space="0" w:color="000000"/>
              <w:right w:val="single" w:sz="4" w:space="0" w:color="000000"/>
            </w:tcBorders>
            <w:vAlign w:val="center"/>
            <w:hideMark/>
          </w:tcPr>
          <w:p w14:paraId="3330DFC4" w14:textId="77777777" w:rsidR="00AF7066" w:rsidRDefault="00AF7066" w:rsidP="00C43816">
            <w:pPr>
              <w:rPr>
                <w:ins w:id="330" w:author="Nokia" w:date="2026-02-12T08:29:00Z" w16du:dateUtc="2026-02-12T07:29:00Z"/>
                <w:rFonts w:ascii="Arial" w:hAnsi="Arial" w:cs="Arial"/>
                <w:b/>
                <w:bCs/>
                <w:color w:val="000000"/>
                <w:sz w:val="18"/>
                <w:szCs w:val="18"/>
              </w:rPr>
            </w:pPr>
          </w:p>
        </w:tc>
        <w:tc>
          <w:tcPr>
            <w:tcW w:w="960" w:type="dxa"/>
            <w:tcBorders>
              <w:top w:val="nil"/>
              <w:left w:val="nil"/>
              <w:bottom w:val="single" w:sz="4" w:space="0" w:color="auto"/>
              <w:right w:val="single" w:sz="4" w:space="0" w:color="auto"/>
            </w:tcBorders>
            <w:noWrap/>
            <w:vAlign w:val="center"/>
            <w:hideMark/>
          </w:tcPr>
          <w:p w14:paraId="75053260" w14:textId="77777777" w:rsidR="00AF7066" w:rsidRDefault="00AF7066" w:rsidP="00C43816">
            <w:pPr>
              <w:rPr>
                <w:ins w:id="331" w:author="Nokia" w:date="2026-02-12T08:29:00Z" w16du:dateUtc="2026-02-12T07:29:00Z"/>
                <w:rFonts w:ascii="Arial" w:hAnsi="Arial" w:cs="Arial"/>
                <w:b/>
                <w:bCs/>
                <w:color w:val="000000"/>
                <w:sz w:val="18"/>
                <w:szCs w:val="18"/>
              </w:rPr>
            </w:pPr>
            <w:ins w:id="332" w:author="Nokia" w:date="2026-02-12T08:29:00Z" w16du:dateUtc="2026-02-12T07:29:00Z">
              <w:r>
                <w:rPr>
                  <w:rFonts w:ascii="Arial" w:hAnsi="Arial" w:cs="Arial"/>
                  <w:b/>
                  <w:bCs/>
                  <w:color w:val="000000"/>
                  <w:sz w:val="18"/>
                  <w:szCs w:val="18"/>
                </w:rPr>
                <w:t>fLow</w:t>
              </w:r>
            </w:ins>
          </w:p>
        </w:tc>
        <w:tc>
          <w:tcPr>
            <w:tcW w:w="960" w:type="dxa"/>
            <w:tcBorders>
              <w:top w:val="nil"/>
              <w:left w:val="nil"/>
              <w:bottom w:val="single" w:sz="4" w:space="0" w:color="auto"/>
              <w:right w:val="single" w:sz="4" w:space="0" w:color="auto"/>
            </w:tcBorders>
            <w:noWrap/>
            <w:vAlign w:val="center"/>
            <w:hideMark/>
          </w:tcPr>
          <w:p w14:paraId="636A7FDA" w14:textId="77777777" w:rsidR="00AF7066" w:rsidRPr="00A36329" w:rsidRDefault="00AF7066" w:rsidP="00C43816">
            <w:pPr>
              <w:jc w:val="center"/>
              <w:rPr>
                <w:ins w:id="333" w:author="Nokia" w:date="2026-02-12T08:29:00Z" w16du:dateUtc="2026-02-12T07:29:00Z"/>
                <w:rFonts w:ascii="Arial" w:hAnsi="Arial" w:cs="Arial"/>
                <w:sz w:val="18"/>
                <w:szCs w:val="18"/>
              </w:rPr>
            </w:pPr>
            <w:ins w:id="334" w:author="Nokia" w:date="2026-02-12T08:29:00Z" w16du:dateUtc="2026-02-12T07:29:00Z">
              <w:r w:rsidRPr="00A36329">
                <w:rPr>
                  <w:rFonts w:ascii="Arial" w:hAnsi="Arial" w:cs="Arial"/>
                  <w:sz w:val="18"/>
                  <w:szCs w:val="18"/>
                </w:rPr>
                <w:t>3300</w:t>
              </w:r>
            </w:ins>
          </w:p>
        </w:tc>
        <w:tc>
          <w:tcPr>
            <w:tcW w:w="960" w:type="dxa"/>
            <w:tcBorders>
              <w:top w:val="nil"/>
              <w:left w:val="nil"/>
              <w:bottom w:val="single" w:sz="4" w:space="0" w:color="auto"/>
              <w:right w:val="single" w:sz="4" w:space="0" w:color="auto"/>
            </w:tcBorders>
            <w:noWrap/>
            <w:vAlign w:val="center"/>
            <w:hideMark/>
          </w:tcPr>
          <w:p w14:paraId="07B7B0E1" w14:textId="77777777" w:rsidR="00AF7066" w:rsidRPr="00A36329" w:rsidRDefault="00AF7066" w:rsidP="00C43816">
            <w:pPr>
              <w:jc w:val="center"/>
              <w:rPr>
                <w:ins w:id="335" w:author="Nokia" w:date="2026-02-12T08:29:00Z" w16du:dateUtc="2026-02-12T07:29:00Z"/>
                <w:rFonts w:ascii="Arial" w:hAnsi="Arial" w:cs="Arial"/>
                <w:sz w:val="18"/>
                <w:szCs w:val="18"/>
              </w:rPr>
            </w:pPr>
            <w:ins w:id="336" w:author="Nokia" w:date="2026-02-12T08:29:00Z" w16du:dateUtc="2026-02-12T07:29:00Z">
              <w:r w:rsidRPr="00A36329">
                <w:rPr>
                  <w:rFonts w:ascii="Arial" w:hAnsi="Arial" w:cs="Arial"/>
                  <w:sz w:val="18"/>
                  <w:szCs w:val="18"/>
                </w:rPr>
                <w:t>6600</w:t>
              </w:r>
            </w:ins>
          </w:p>
        </w:tc>
        <w:tc>
          <w:tcPr>
            <w:tcW w:w="960" w:type="dxa"/>
            <w:tcBorders>
              <w:top w:val="nil"/>
              <w:left w:val="nil"/>
              <w:bottom w:val="single" w:sz="4" w:space="0" w:color="auto"/>
              <w:right w:val="single" w:sz="4" w:space="0" w:color="auto"/>
            </w:tcBorders>
            <w:noWrap/>
            <w:vAlign w:val="center"/>
            <w:hideMark/>
          </w:tcPr>
          <w:p w14:paraId="2D0963AF" w14:textId="77777777" w:rsidR="00AF7066" w:rsidRPr="00A36329" w:rsidRDefault="00AF7066" w:rsidP="00C43816">
            <w:pPr>
              <w:jc w:val="center"/>
              <w:rPr>
                <w:ins w:id="337" w:author="Nokia" w:date="2026-02-12T08:29:00Z" w16du:dateUtc="2026-02-12T07:29:00Z"/>
                <w:rFonts w:ascii="Arial" w:hAnsi="Arial" w:cs="Arial"/>
                <w:sz w:val="18"/>
                <w:szCs w:val="18"/>
              </w:rPr>
            </w:pPr>
            <w:ins w:id="338" w:author="Nokia" w:date="2026-02-12T08:29:00Z" w16du:dateUtc="2026-02-12T07:29:00Z">
              <w:r w:rsidRPr="00A36329">
                <w:rPr>
                  <w:rFonts w:ascii="Arial" w:hAnsi="Arial" w:cs="Arial"/>
                  <w:sz w:val="18"/>
                  <w:szCs w:val="18"/>
                </w:rPr>
                <w:t>9900</w:t>
              </w:r>
            </w:ins>
          </w:p>
        </w:tc>
        <w:tc>
          <w:tcPr>
            <w:tcW w:w="960" w:type="dxa"/>
            <w:tcBorders>
              <w:top w:val="nil"/>
              <w:left w:val="nil"/>
              <w:bottom w:val="single" w:sz="4" w:space="0" w:color="auto"/>
              <w:right w:val="single" w:sz="4" w:space="0" w:color="auto"/>
            </w:tcBorders>
            <w:noWrap/>
            <w:vAlign w:val="center"/>
            <w:hideMark/>
          </w:tcPr>
          <w:p w14:paraId="5C41F009" w14:textId="77777777" w:rsidR="00AF7066" w:rsidRPr="00A36329" w:rsidRDefault="00AF7066" w:rsidP="00C43816">
            <w:pPr>
              <w:jc w:val="center"/>
              <w:rPr>
                <w:ins w:id="339" w:author="Nokia" w:date="2026-02-12T08:29:00Z" w16du:dateUtc="2026-02-12T07:29:00Z"/>
                <w:rFonts w:ascii="Arial" w:hAnsi="Arial" w:cs="Arial"/>
                <w:sz w:val="18"/>
                <w:szCs w:val="18"/>
              </w:rPr>
            </w:pPr>
            <w:ins w:id="340" w:author="Nokia" w:date="2026-02-12T08:29:00Z" w16du:dateUtc="2026-02-12T07:29:00Z">
              <w:r w:rsidRPr="00A36329">
                <w:rPr>
                  <w:rFonts w:ascii="Arial" w:hAnsi="Arial" w:cs="Arial"/>
                  <w:sz w:val="18"/>
                  <w:szCs w:val="18"/>
                </w:rPr>
                <w:t>13200</w:t>
              </w:r>
            </w:ins>
          </w:p>
        </w:tc>
        <w:tc>
          <w:tcPr>
            <w:tcW w:w="960" w:type="dxa"/>
            <w:tcBorders>
              <w:top w:val="nil"/>
              <w:left w:val="nil"/>
              <w:bottom w:val="single" w:sz="4" w:space="0" w:color="auto"/>
              <w:right w:val="single" w:sz="4" w:space="0" w:color="auto"/>
            </w:tcBorders>
            <w:noWrap/>
            <w:vAlign w:val="center"/>
            <w:hideMark/>
          </w:tcPr>
          <w:p w14:paraId="68A283B3" w14:textId="77777777" w:rsidR="00AF7066" w:rsidRPr="00A36329" w:rsidRDefault="00AF7066" w:rsidP="00C43816">
            <w:pPr>
              <w:jc w:val="center"/>
              <w:rPr>
                <w:ins w:id="341" w:author="Nokia" w:date="2026-02-12T08:29:00Z" w16du:dateUtc="2026-02-12T07:29:00Z"/>
                <w:rFonts w:ascii="Arial" w:hAnsi="Arial" w:cs="Arial"/>
                <w:sz w:val="18"/>
                <w:szCs w:val="18"/>
              </w:rPr>
            </w:pPr>
            <w:ins w:id="342" w:author="Nokia" w:date="2026-02-12T08:29:00Z" w16du:dateUtc="2026-02-12T07:29:00Z">
              <w:r w:rsidRPr="00A36329">
                <w:rPr>
                  <w:rFonts w:ascii="Arial" w:hAnsi="Arial" w:cs="Arial"/>
                  <w:sz w:val="18"/>
                  <w:szCs w:val="18"/>
                </w:rPr>
                <w:t>16500</w:t>
              </w:r>
            </w:ins>
          </w:p>
        </w:tc>
        <w:tc>
          <w:tcPr>
            <w:tcW w:w="1400" w:type="dxa"/>
            <w:vMerge/>
            <w:tcBorders>
              <w:top w:val="nil"/>
              <w:left w:val="single" w:sz="4" w:space="0" w:color="auto"/>
              <w:bottom w:val="single" w:sz="4" w:space="0" w:color="auto"/>
              <w:right w:val="single" w:sz="4" w:space="0" w:color="auto"/>
            </w:tcBorders>
            <w:vAlign w:val="center"/>
            <w:hideMark/>
          </w:tcPr>
          <w:p w14:paraId="3DA36296" w14:textId="77777777" w:rsidR="00AF7066" w:rsidRPr="00A36329" w:rsidRDefault="00AF7066" w:rsidP="00C43816">
            <w:pPr>
              <w:rPr>
                <w:ins w:id="343" w:author="Nokia" w:date="2026-02-12T08:29:00Z" w16du:dateUtc="2026-02-12T07:29:00Z"/>
                <w:rFonts w:ascii="Arial" w:hAnsi="Arial" w:cs="Arial"/>
                <w:b/>
                <w:bCs/>
                <w:sz w:val="18"/>
                <w:szCs w:val="18"/>
              </w:rPr>
            </w:pPr>
          </w:p>
        </w:tc>
      </w:tr>
      <w:tr w:rsidR="00AF7066" w14:paraId="1F5F4248" w14:textId="77777777" w:rsidTr="00C43816">
        <w:trPr>
          <w:trHeight w:val="240"/>
          <w:ins w:id="344" w:author="Nokia" w:date="2026-02-12T08:29:00Z" w16du:dateUtc="2026-02-12T07:29:00Z"/>
        </w:trPr>
        <w:tc>
          <w:tcPr>
            <w:tcW w:w="863" w:type="dxa"/>
            <w:tcBorders>
              <w:top w:val="nil"/>
              <w:left w:val="single" w:sz="4" w:space="0" w:color="auto"/>
              <w:bottom w:val="single" w:sz="4" w:space="0" w:color="auto"/>
              <w:right w:val="single" w:sz="4" w:space="0" w:color="auto"/>
            </w:tcBorders>
            <w:noWrap/>
            <w:vAlign w:val="center"/>
            <w:hideMark/>
          </w:tcPr>
          <w:p w14:paraId="59875359" w14:textId="77777777" w:rsidR="00AF7066" w:rsidRDefault="00AF7066" w:rsidP="00C43816">
            <w:pPr>
              <w:rPr>
                <w:ins w:id="345" w:author="Nokia" w:date="2026-02-12T08:29:00Z" w16du:dateUtc="2026-02-12T07:29:00Z"/>
                <w:rFonts w:ascii="Arial" w:hAnsi="Arial" w:cs="Arial"/>
                <w:b/>
                <w:bCs/>
                <w:color w:val="000000"/>
                <w:sz w:val="18"/>
                <w:szCs w:val="18"/>
              </w:rPr>
            </w:pPr>
            <w:ins w:id="346" w:author="Nokia" w:date="2026-02-12T08:29:00Z" w16du:dateUtc="2026-02-12T07:29:00Z">
              <w:r>
                <w:rPr>
                  <w:rFonts w:ascii="Arial" w:hAnsi="Arial" w:cs="Arial"/>
                  <w:b/>
                  <w:bCs/>
                  <w:color w:val="000000"/>
                  <w:sz w:val="18"/>
                  <w:szCs w:val="18"/>
                </w:rPr>
                <w:t>n13</w:t>
              </w:r>
            </w:ins>
          </w:p>
        </w:tc>
        <w:tc>
          <w:tcPr>
            <w:tcW w:w="1057" w:type="dxa"/>
            <w:tcBorders>
              <w:top w:val="nil"/>
              <w:left w:val="nil"/>
              <w:bottom w:val="single" w:sz="4" w:space="0" w:color="auto"/>
              <w:right w:val="single" w:sz="4" w:space="0" w:color="auto"/>
            </w:tcBorders>
            <w:noWrap/>
            <w:vAlign w:val="center"/>
            <w:hideMark/>
          </w:tcPr>
          <w:p w14:paraId="37957212" w14:textId="77777777" w:rsidR="00AF7066" w:rsidRDefault="00AF7066" w:rsidP="00C43816">
            <w:pPr>
              <w:rPr>
                <w:ins w:id="347" w:author="Nokia" w:date="2026-02-12T08:29:00Z" w16du:dateUtc="2026-02-12T07:29:00Z"/>
                <w:rFonts w:ascii="Arial" w:hAnsi="Arial" w:cs="Arial"/>
                <w:b/>
                <w:bCs/>
                <w:color w:val="000000"/>
                <w:sz w:val="18"/>
                <w:szCs w:val="18"/>
              </w:rPr>
            </w:pPr>
            <w:ins w:id="348" w:author="Nokia" w:date="2026-02-12T08:29:00Z" w16du:dateUtc="2026-02-12T07:29:00Z">
              <w:r>
                <w:rPr>
                  <w:rFonts w:ascii="Arial" w:hAnsi="Arial" w:cs="Arial"/>
                  <w:b/>
                  <w:bCs/>
                  <w:color w:val="000000"/>
                  <w:sz w:val="18"/>
                  <w:szCs w:val="18"/>
                </w:rPr>
                <w:t>fLow</w:t>
              </w:r>
            </w:ins>
          </w:p>
        </w:tc>
        <w:tc>
          <w:tcPr>
            <w:tcW w:w="960" w:type="dxa"/>
            <w:tcBorders>
              <w:top w:val="nil"/>
              <w:left w:val="nil"/>
              <w:bottom w:val="single" w:sz="4" w:space="0" w:color="auto"/>
              <w:right w:val="single" w:sz="4" w:space="0" w:color="auto"/>
            </w:tcBorders>
            <w:noWrap/>
            <w:vAlign w:val="center"/>
            <w:hideMark/>
          </w:tcPr>
          <w:p w14:paraId="7B45F63A" w14:textId="77777777" w:rsidR="00AF7066" w:rsidRDefault="00AF7066" w:rsidP="00C43816">
            <w:pPr>
              <w:rPr>
                <w:ins w:id="349" w:author="Nokia" w:date="2026-02-12T08:29:00Z" w16du:dateUtc="2026-02-12T07:29:00Z"/>
                <w:rFonts w:ascii="Arial" w:hAnsi="Arial" w:cs="Arial"/>
                <w:b/>
                <w:bCs/>
                <w:color w:val="000000"/>
                <w:sz w:val="18"/>
                <w:szCs w:val="18"/>
              </w:rPr>
            </w:pPr>
            <w:ins w:id="350" w:author="Nokia" w:date="2026-02-12T08:29:00Z" w16du:dateUtc="2026-02-12T07:29:00Z">
              <w:r>
                <w:rPr>
                  <w:rFonts w:ascii="Arial" w:hAnsi="Arial" w:cs="Arial"/>
                  <w:b/>
                  <w:bCs/>
                  <w:color w:val="000000"/>
                  <w:sz w:val="18"/>
                  <w:szCs w:val="18"/>
                </w:rPr>
                <w:t>fHigh</w:t>
              </w:r>
            </w:ins>
          </w:p>
        </w:tc>
        <w:tc>
          <w:tcPr>
            <w:tcW w:w="960" w:type="dxa"/>
            <w:tcBorders>
              <w:top w:val="nil"/>
              <w:left w:val="nil"/>
              <w:bottom w:val="single" w:sz="4" w:space="0" w:color="auto"/>
              <w:right w:val="single" w:sz="4" w:space="0" w:color="auto"/>
            </w:tcBorders>
            <w:noWrap/>
            <w:vAlign w:val="center"/>
            <w:hideMark/>
          </w:tcPr>
          <w:p w14:paraId="4603F92B" w14:textId="77777777" w:rsidR="00AF7066" w:rsidRPr="00A36329" w:rsidRDefault="00AF7066" w:rsidP="00C43816">
            <w:pPr>
              <w:jc w:val="center"/>
              <w:rPr>
                <w:ins w:id="351" w:author="Nokia" w:date="2026-02-12T08:29:00Z" w16du:dateUtc="2026-02-12T07:29:00Z"/>
                <w:rFonts w:ascii="Arial" w:hAnsi="Arial" w:cs="Arial"/>
                <w:sz w:val="18"/>
                <w:szCs w:val="18"/>
              </w:rPr>
            </w:pPr>
            <w:ins w:id="352" w:author="Nokia" w:date="2026-02-12T08:29:00Z" w16du:dateUtc="2026-02-12T07:29:00Z">
              <w:r w:rsidRPr="00A36329">
                <w:rPr>
                  <w:rFonts w:ascii="Arial" w:hAnsi="Arial" w:cs="Arial"/>
                  <w:sz w:val="18"/>
                  <w:szCs w:val="18"/>
                </w:rPr>
                <w:t>4200</w:t>
              </w:r>
            </w:ins>
          </w:p>
        </w:tc>
        <w:tc>
          <w:tcPr>
            <w:tcW w:w="960" w:type="dxa"/>
            <w:tcBorders>
              <w:top w:val="nil"/>
              <w:left w:val="nil"/>
              <w:bottom w:val="single" w:sz="4" w:space="0" w:color="auto"/>
              <w:right w:val="single" w:sz="4" w:space="0" w:color="auto"/>
            </w:tcBorders>
            <w:noWrap/>
            <w:vAlign w:val="center"/>
            <w:hideMark/>
          </w:tcPr>
          <w:p w14:paraId="217AC841" w14:textId="77777777" w:rsidR="00AF7066" w:rsidRPr="00A36329" w:rsidRDefault="00AF7066" w:rsidP="00C43816">
            <w:pPr>
              <w:jc w:val="center"/>
              <w:rPr>
                <w:ins w:id="353" w:author="Nokia" w:date="2026-02-12T08:29:00Z" w16du:dateUtc="2026-02-12T07:29:00Z"/>
                <w:rFonts w:ascii="Arial" w:hAnsi="Arial" w:cs="Arial"/>
                <w:sz w:val="18"/>
                <w:szCs w:val="18"/>
              </w:rPr>
            </w:pPr>
            <w:ins w:id="354" w:author="Nokia" w:date="2026-02-12T08:29:00Z" w16du:dateUtc="2026-02-12T07:29:00Z">
              <w:r w:rsidRPr="00A36329">
                <w:rPr>
                  <w:rFonts w:ascii="Arial" w:hAnsi="Arial" w:cs="Arial"/>
                  <w:sz w:val="18"/>
                  <w:szCs w:val="18"/>
                </w:rPr>
                <w:t>8400</w:t>
              </w:r>
            </w:ins>
          </w:p>
        </w:tc>
        <w:tc>
          <w:tcPr>
            <w:tcW w:w="960" w:type="dxa"/>
            <w:tcBorders>
              <w:top w:val="nil"/>
              <w:left w:val="nil"/>
              <w:bottom w:val="single" w:sz="4" w:space="0" w:color="auto"/>
              <w:right w:val="single" w:sz="4" w:space="0" w:color="auto"/>
            </w:tcBorders>
            <w:noWrap/>
            <w:vAlign w:val="center"/>
            <w:hideMark/>
          </w:tcPr>
          <w:p w14:paraId="7E613316" w14:textId="77777777" w:rsidR="00AF7066" w:rsidRPr="00A36329" w:rsidRDefault="00AF7066" w:rsidP="00C43816">
            <w:pPr>
              <w:jc w:val="center"/>
              <w:rPr>
                <w:ins w:id="355" w:author="Nokia" w:date="2026-02-12T08:29:00Z" w16du:dateUtc="2026-02-12T07:29:00Z"/>
                <w:rFonts w:ascii="Arial" w:hAnsi="Arial" w:cs="Arial"/>
                <w:sz w:val="18"/>
                <w:szCs w:val="18"/>
              </w:rPr>
            </w:pPr>
            <w:ins w:id="356" w:author="Nokia" w:date="2026-02-12T08:29:00Z" w16du:dateUtc="2026-02-12T07:29:00Z">
              <w:r w:rsidRPr="00A36329">
                <w:rPr>
                  <w:rFonts w:ascii="Arial" w:hAnsi="Arial" w:cs="Arial"/>
                  <w:sz w:val="18"/>
                  <w:szCs w:val="18"/>
                </w:rPr>
                <w:t>12600</w:t>
              </w:r>
            </w:ins>
          </w:p>
        </w:tc>
        <w:tc>
          <w:tcPr>
            <w:tcW w:w="960" w:type="dxa"/>
            <w:tcBorders>
              <w:top w:val="nil"/>
              <w:left w:val="nil"/>
              <w:bottom w:val="single" w:sz="4" w:space="0" w:color="auto"/>
              <w:right w:val="single" w:sz="4" w:space="0" w:color="auto"/>
            </w:tcBorders>
            <w:noWrap/>
            <w:vAlign w:val="center"/>
            <w:hideMark/>
          </w:tcPr>
          <w:p w14:paraId="71F1CC26" w14:textId="77777777" w:rsidR="00AF7066" w:rsidRPr="00A36329" w:rsidRDefault="00AF7066" w:rsidP="00C43816">
            <w:pPr>
              <w:jc w:val="center"/>
              <w:rPr>
                <w:ins w:id="357" w:author="Nokia" w:date="2026-02-12T08:29:00Z" w16du:dateUtc="2026-02-12T07:29:00Z"/>
                <w:rFonts w:ascii="Arial" w:hAnsi="Arial" w:cs="Arial"/>
                <w:sz w:val="18"/>
                <w:szCs w:val="18"/>
              </w:rPr>
            </w:pPr>
            <w:ins w:id="358" w:author="Nokia" w:date="2026-02-12T08:29:00Z" w16du:dateUtc="2026-02-12T07:29:00Z">
              <w:r w:rsidRPr="00A36329">
                <w:rPr>
                  <w:rFonts w:ascii="Arial" w:hAnsi="Arial" w:cs="Arial"/>
                  <w:sz w:val="18"/>
                  <w:szCs w:val="18"/>
                </w:rPr>
                <w:t>16800</w:t>
              </w:r>
            </w:ins>
          </w:p>
        </w:tc>
        <w:tc>
          <w:tcPr>
            <w:tcW w:w="960" w:type="dxa"/>
            <w:tcBorders>
              <w:top w:val="nil"/>
              <w:left w:val="nil"/>
              <w:bottom w:val="single" w:sz="4" w:space="0" w:color="auto"/>
              <w:right w:val="single" w:sz="4" w:space="0" w:color="auto"/>
            </w:tcBorders>
            <w:noWrap/>
            <w:vAlign w:val="center"/>
            <w:hideMark/>
          </w:tcPr>
          <w:p w14:paraId="6431C311" w14:textId="77777777" w:rsidR="00AF7066" w:rsidRPr="00A36329" w:rsidRDefault="00AF7066" w:rsidP="00C43816">
            <w:pPr>
              <w:jc w:val="center"/>
              <w:rPr>
                <w:ins w:id="359" w:author="Nokia" w:date="2026-02-12T08:29:00Z" w16du:dateUtc="2026-02-12T07:29:00Z"/>
                <w:rFonts w:ascii="Arial" w:hAnsi="Arial" w:cs="Arial"/>
                <w:sz w:val="18"/>
                <w:szCs w:val="18"/>
              </w:rPr>
            </w:pPr>
            <w:ins w:id="360" w:author="Nokia" w:date="2026-02-12T08:29:00Z" w16du:dateUtc="2026-02-12T07:29:00Z">
              <w:r w:rsidRPr="00A36329">
                <w:rPr>
                  <w:rFonts w:ascii="Arial" w:hAnsi="Arial" w:cs="Arial"/>
                  <w:sz w:val="18"/>
                  <w:szCs w:val="18"/>
                </w:rPr>
                <w:t>21000</w:t>
              </w:r>
            </w:ins>
          </w:p>
        </w:tc>
        <w:tc>
          <w:tcPr>
            <w:tcW w:w="1400" w:type="dxa"/>
            <w:vMerge/>
            <w:tcBorders>
              <w:top w:val="nil"/>
              <w:left w:val="single" w:sz="4" w:space="0" w:color="auto"/>
              <w:bottom w:val="single" w:sz="4" w:space="0" w:color="auto"/>
              <w:right w:val="single" w:sz="4" w:space="0" w:color="auto"/>
            </w:tcBorders>
            <w:vAlign w:val="center"/>
            <w:hideMark/>
          </w:tcPr>
          <w:p w14:paraId="6415475A" w14:textId="77777777" w:rsidR="00AF7066" w:rsidRPr="00A36329" w:rsidRDefault="00AF7066" w:rsidP="00C43816">
            <w:pPr>
              <w:rPr>
                <w:ins w:id="361" w:author="Nokia" w:date="2026-02-12T08:29:00Z" w16du:dateUtc="2026-02-12T07:29:00Z"/>
                <w:rFonts w:ascii="Arial" w:hAnsi="Arial" w:cs="Arial"/>
                <w:b/>
                <w:bCs/>
                <w:sz w:val="18"/>
                <w:szCs w:val="18"/>
              </w:rPr>
            </w:pPr>
          </w:p>
        </w:tc>
      </w:tr>
      <w:tr w:rsidR="00AF7066" w14:paraId="5114A71E" w14:textId="77777777" w:rsidTr="00C43816">
        <w:trPr>
          <w:trHeight w:val="240"/>
          <w:ins w:id="362" w:author="Nokia" w:date="2026-02-12T08:29:00Z" w16du:dateUtc="2026-02-12T07:29:00Z"/>
        </w:trPr>
        <w:tc>
          <w:tcPr>
            <w:tcW w:w="863" w:type="dxa"/>
            <w:tcBorders>
              <w:top w:val="nil"/>
              <w:left w:val="single" w:sz="4" w:space="0" w:color="auto"/>
              <w:bottom w:val="single" w:sz="4" w:space="0" w:color="auto"/>
              <w:right w:val="single" w:sz="4" w:space="0" w:color="auto"/>
            </w:tcBorders>
            <w:noWrap/>
            <w:vAlign w:val="center"/>
            <w:hideMark/>
          </w:tcPr>
          <w:p w14:paraId="247E7DEE" w14:textId="77777777" w:rsidR="00AF7066" w:rsidRDefault="00AF7066" w:rsidP="00C43816">
            <w:pPr>
              <w:rPr>
                <w:ins w:id="363" w:author="Nokia" w:date="2026-02-12T08:29:00Z" w16du:dateUtc="2026-02-12T07:29:00Z"/>
                <w:rFonts w:ascii="Arial" w:hAnsi="Arial" w:cs="Arial"/>
                <w:b/>
                <w:bCs/>
                <w:color w:val="000000"/>
                <w:sz w:val="18"/>
                <w:szCs w:val="18"/>
              </w:rPr>
            </w:pPr>
            <w:ins w:id="364" w:author="Nokia" w:date="2026-02-12T08:29:00Z" w16du:dateUtc="2026-02-12T07:29:00Z">
              <w:r>
                <w:rPr>
                  <w:rFonts w:ascii="Arial" w:hAnsi="Arial" w:cs="Arial"/>
                  <w:b/>
                  <w:bCs/>
                  <w:color w:val="000000"/>
                  <w:sz w:val="18"/>
                  <w:szCs w:val="18"/>
                </w:rPr>
                <w:t>DL1</w:t>
              </w:r>
            </w:ins>
          </w:p>
        </w:tc>
        <w:tc>
          <w:tcPr>
            <w:tcW w:w="1057" w:type="dxa"/>
            <w:tcBorders>
              <w:top w:val="nil"/>
              <w:left w:val="nil"/>
              <w:bottom w:val="single" w:sz="4" w:space="0" w:color="auto"/>
              <w:right w:val="single" w:sz="4" w:space="0" w:color="auto"/>
            </w:tcBorders>
            <w:noWrap/>
            <w:vAlign w:val="center"/>
            <w:hideMark/>
          </w:tcPr>
          <w:p w14:paraId="23B1C8A9" w14:textId="77777777" w:rsidR="00AF7066" w:rsidRDefault="00AF7066" w:rsidP="00C43816">
            <w:pPr>
              <w:jc w:val="center"/>
              <w:rPr>
                <w:ins w:id="365" w:author="Nokia" w:date="2026-02-12T08:29:00Z" w16du:dateUtc="2026-02-12T07:29:00Z"/>
                <w:rFonts w:ascii="Arial" w:hAnsi="Arial" w:cs="Arial"/>
                <w:color w:val="000000"/>
                <w:sz w:val="18"/>
                <w:szCs w:val="18"/>
              </w:rPr>
            </w:pPr>
            <w:ins w:id="366" w:author="Nokia" w:date="2026-02-12T08:29:00Z" w16du:dateUtc="2026-02-12T07:29:00Z">
              <w:r>
                <w:rPr>
                  <w:rFonts w:ascii="Arial" w:hAnsi="Arial" w:cs="Arial"/>
                  <w:color w:val="000000"/>
                  <w:sz w:val="18"/>
                  <w:szCs w:val="18"/>
                </w:rPr>
                <w:t>746</w:t>
              </w:r>
            </w:ins>
          </w:p>
        </w:tc>
        <w:tc>
          <w:tcPr>
            <w:tcW w:w="960" w:type="dxa"/>
            <w:tcBorders>
              <w:top w:val="nil"/>
              <w:left w:val="nil"/>
              <w:bottom w:val="single" w:sz="4" w:space="0" w:color="auto"/>
              <w:right w:val="single" w:sz="4" w:space="0" w:color="auto"/>
            </w:tcBorders>
            <w:noWrap/>
            <w:vAlign w:val="center"/>
            <w:hideMark/>
          </w:tcPr>
          <w:p w14:paraId="766BD3E2" w14:textId="77777777" w:rsidR="00AF7066" w:rsidRDefault="00AF7066" w:rsidP="00C43816">
            <w:pPr>
              <w:jc w:val="center"/>
              <w:rPr>
                <w:ins w:id="367" w:author="Nokia" w:date="2026-02-12T08:29:00Z" w16du:dateUtc="2026-02-12T07:29:00Z"/>
                <w:rFonts w:ascii="Arial" w:hAnsi="Arial" w:cs="Arial"/>
                <w:color w:val="000000"/>
                <w:sz w:val="18"/>
                <w:szCs w:val="18"/>
              </w:rPr>
            </w:pPr>
            <w:ins w:id="368" w:author="Nokia" w:date="2026-02-12T08:29:00Z" w16du:dateUtc="2026-02-12T07:29:00Z">
              <w:r>
                <w:rPr>
                  <w:rFonts w:ascii="Arial" w:hAnsi="Arial" w:cs="Arial"/>
                  <w:color w:val="000000"/>
                  <w:sz w:val="18"/>
                  <w:szCs w:val="18"/>
                </w:rPr>
                <w:t>756</w:t>
              </w:r>
            </w:ins>
          </w:p>
        </w:tc>
        <w:tc>
          <w:tcPr>
            <w:tcW w:w="960" w:type="dxa"/>
            <w:tcBorders>
              <w:top w:val="nil"/>
              <w:left w:val="nil"/>
              <w:bottom w:val="single" w:sz="4" w:space="0" w:color="auto"/>
              <w:right w:val="single" w:sz="4" w:space="0" w:color="auto"/>
            </w:tcBorders>
            <w:noWrap/>
            <w:vAlign w:val="center"/>
            <w:hideMark/>
          </w:tcPr>
          <w:p w14:paraId="21AC72CC" w14:textId="77777777" w:rsidR="00AF7066" w:rsidRPr="00A36329" w:rsidRDefault="00AF7066" w:rsidP="00C43816">
            <w:pPr>
              <w:jc w:val="center"/>
              <w:rPr>
                <w:ins w:id="369" w:author="Nokia" w:date="2026-02-12T08:29:00Z" w16du:dateUtc="2026-02-12T07:29:00Z"/>
                <w:rFonts w:ascii="Arial" w:hAnsi="Arial" w:cs="Arial"/>
                <w:sz w:val="18"/>
                <w:szCs w:val="18"/>
              </w:rPr>
            </w:pPr>
            <w:ins w:id="370" w:author="Nokia" w:date="2026-02-12T08:29:00Z" w16du:dateUtc="2026-02-12T07:29:00Z">
              <w:r w:rsidRPr="00A36329">
                <w:rPr>
                  <w:rFonts w:ascii="Arial" w:hAnsi="Arial" w:cs="Arial"/>
                  <w:sz w:val="18"/>
                  <w:szCs w:val="18"/>
                </w:rPr>
                <w:t>N/A</w:t>
              </w:r>
            </w:ins>
          </w:p>
        </w:tc>
        <w:tc>
          <w:tcPr>
            <w:tcW w:w="960" w:type="dxa"/>
            <w:tcBorders>
              <w:top w:val="nil"/>
              <w:left w:val="nil"/>
              <w:bottom w:val="single" w:sz="4" w:space="0" w:color="auto"/>
              <w:right w:val="single" w:sz="4" w:space="0" w:color="auto"/>
            </w:tcBorders>
            <w:noWrap/>
            <w:vAlign w:val="center"/>
            <w:hideMark/>
          </w:tcPr>
          <w:p w14:paraId="6FBCD2F3" w14:textId="77777777" w:rsidR="00AF7066" w:rsidRPr="00A36329" w:rsidRDefault="00AF7066" w:rsidP="00C43816">
            <w:pPr>
              <w:jc w:val="center"/>
              <w:rPr>
                <w:ins w:id="371" w:author="Nokia" w:date="2026-02-12T08:29:00Z" w16du:dateUtc="2026-02-12T07:29:00Z"/>
                <w:rFonts w:ascii="Arial" w:hAnsi="Arial" w:cs="Arial"/>
                <w:sz w:val="18"/>
                <w:szCs w:val="18"/>
              </w:rPr>
            </w:pPr>
            <w:ins w:id="372" w:author="Nokia" w:date="2026-02-12T08:29:00Z" w16du:dateUtc="2026-02-12T07:29:00Z">
              <w:r w:rsidRPr="00A36329">
                <w:rPr>
                  <w:rFonts w:ascii="Arial" w:hAnsi="Arial" w:cs="Arial"/>
                  <w:sz w:val="18"/>
                  <w:szCs w:val="18"/>
                </w:rPr>
                <w:t>-</w:t>
              </w:r>
            </w:ins>
          </w:p>
        </w:tc>
        <w:tc>
          <w:tcPr>
            <w:tcW w:w="960" w:type="dxa"/>
            <w:tcBorders>
              <w:top w:val="nil"/>
              <w:left w:val="nil"/>
              <w:bottom w:val="single" w:sz="4" w:space="0" w:color="auto"/>
              <w:right w:val="single" w:sz="4" w:space="0" w:color="auto"/>
            </w:tcBorders>
            <w:noWrap/>
            <w:vAlign w:val="center"/>
            <w:hideMark/>
          </w:tcPr>
          <w:p w14:paraId="39F5A21F" w14:textId="77777777" w:rsidR="00AF7066" w:rsidRPr="00A36329" w:rsidRDefault="00AF7066" w:rsidP="00C43816">
            <w:pPr>
              <w:jc w:val="center"/>
              <w:rPr>
                <w:ins w:id="373" w:author="Nokia" w:date="2026-02-12T08:29:00Z" w16du:dateUtc="2026-02-12T07:29:00Z"/>
                <w:rFonts w:ascii="Arial" w:hAnsi="Arial" w:cs="Arial"/>
                <w:sz w:val="18"/>
                <w:szCs w:val="18"/>
              </w:rPr>
            </w:pPr>
            <w:ins w:id="374" w:author="Nokia" w:date="2026-02-12T08:29:00Z" w16du:dateUtc="2026-02-12T07:29:00Z">
              <w:r w:rsidRPr="00A36329">
                <w:rPr>
                  <w:rFonts w:ascii="Arial" w:hAnsi="Arial" w:cs="Arial"/>
                  <w:sz w:val="18"/>
                  <w:szCs w:val="18"/>
                </w:rPr>
                <w:t>-</w:t>
              </w:r>
            </w:ins>
          </w:p>
        </w:tc>
        <w:tc>
          <w:tcPr>
            <w:tcW w:w="960" w:type="dxa"/>
            <w:tcBorders>
              <w:top w:val="nil"/>
              <w:left w:val="nil"/>
              <w:bottom w:val="single" w:sz="4" w:space="0" w:color="auto"/>
              <w:right w:val="single" w:sz="4" w:space="0" w:color="auto"/>
            </w:tcBorders>
            <w:noWrap/>
            <w:vAlign w:val="center"/>
            <w:hideMark/>
          </w:tcPr>
          <w:p w14:paraId="1F596431" w14:textId="77777777" w:rsidR="00AF7066" w:rsidRPr="00A36329" w:rsidRDefault="00AF7066" w:rsidP="00C43816">
            <w:pPr>
              <w:jc w:val="center"/>
              <w:rPr>
                <w:ins w:id="375" w:author="Nokia" w:date="2026-02-12T08:29:00Z" w16du:dateUtc="2026-02-12T07:29:00Z"/>
                <w:rFonts w:ascii="Arial" w:hAnsi="Arial" w:cs="Arial"/>
                <w:sz w:val="18"/>
                <w:szCs w:val="18"/>
              </w:rPr>
            </w:pPr>
            <w:ins w:id="376" w:author="Nokia" w:date="2026-02-12T08:29:00Z" w16du:dateUtc="2026-02-12T07:29:00Z">
              <w:r w:rsidRPr="00A36329">
                <w:rPr>
                  <w:rFonts w:ascii="Arial" w:hAnsi="Arial" w:cs="Arial"/>
                  <w:sz w:val="18"/>
                  <w:szCs w:val="18"/>
                </w:rPr>
                <w:t>-</w:t>
              </w:r>
            </w:ins>
          </w:p>
        </w:tc>
        <w:tc>
          <w:tcPr>
            <w:tcW w:w="960" w:type="dxa"/>
            <w:tcBorders>
              <w:top w:val="nil"/>
              <w:left w:val="nil"/>
              <w:bottom w:val="single" w:sz="4" w:space="0" w:color="auto"/>
              <w:right w:val="single" w:sz="4" w:space="0" w:color="auto"/>
            </w:tcBorders>
            <w:noWrap/>
            <w:vAlign w:val="center"/>
            <w:hideMark/>
          </w:tcPr>
          <w:p w14:paraId="436578FA" w14:textId="77777777" w:rsidR="00AF7066" w:rsidRPr="00A36329" w:rsidRDefault="00AF7066" w:rsidP="00C43816">
            <w:pPr>
              <w:jc w:val="center"/>
              <w:rPr>
                <w:ins w:id="377" w:author="Nokia" w:date="2026-02-12T08:29:00Z" w16du:dateUtc="2026-02-12T07:29:00Z"/>
                <w:rFonts w:ascii="Arial" w:hAnsi="Arial" w:cs="Arial"/>
                <w:sz w:val="18"/>
                <w:szCs w:val="18"/>
              </w:rPr>
            </w:pPr>
            <w:ins w:id="378" w:author="Nokia" w:date="2026-02-12T08:29:00Z" w16du:dateUtc="2026-02-12T07:29:00Z">
              <w:r w:rsidRPr="00A36329">
                <w:rPr>
                  <w:rFonts w:ascii="Arial" w:hAnsi="Arial" w:cs="Arial"/>
                  <w:sz w:val="18"/>
                  <w:szCs w:val="18"/>
                </w:rPr>
                <w:t>-</w:t>
              </w:r>
            </w:ins>
          </w:p>
        </w:tc>
        <w:tc>
          <w:tcPr>
            <w:tcW w:w="1400" w:type="dxa"/>
            <w:tcBorders>
              <w:top w:val="nil"/>
              <w:left w:val="nil"/>
              <w:bottom w:val="single" w:sz="4" w:space="0" w:color="auto"/>
              <w:right w:val="single" w:sz="4" w:space="0" w:color="auto"/>
            </w:tcBorders>
            <w:noWrap/>
            <w:vAlign w:val="center"/>
            <w:hideMark/>
          </w:tcPr>
          <w:p w14:paraId="26DEEC1C" w14:textId="77777777" w:rsidR="00AF7066" w:rsidRPr="00A36329" w:rsidRDefault="00AF7066" w:rsidP="00C43816">
            <w:pPr>
              <w:jc w:val="center"/>
              <w:rPr>
                <w:ins w:id="379" w:author="Nokia" w:date="2026-02-12T08:29:00Z" w16du:dateUtc="2026-02-12T07:29:00Z"/>
                <w:rFonts w:ascii="Arial" w:hAnsi="Arial" w:cs="Arial"/>
                <w:b/>
                <w:bCs/>
                <w:sz w:val="18"/>
                <w:szCs w:val="18"/>
              </w:rPr>
            </w:pPr>
            <w:ins w:id="380" w:author="Nokia" w:date="2026-02-12T08:29:00Z" w16du:dateUtc="2026-02-12T07:29:00Z">
              <w:r w:rsidRPr="00A36329">
                <w:rPr>
                  <w:rFonts w:ascii="Arial" w:hAnsi="Arial" w:cs="Arial"/>
                  <w:b/>
                  <w:bCs/>
                  <w:sz w:val="18"/>
                  <w:szCs w:val="18"/>
                </w:rPr>
                <w:t>UL harmonic</w:t>
              </w:r>
            </w:ins>
          </w:p>
        </w:tc>
      </w:tr>
      <w:tr w:rsidR="00AF7066" w14:paraId="05BE8B60" w14:textId="77777777" w:rsidTr="00C43816">
        <w:trPr>
          <w:trHeight w:val="240"/>
          <w:ins w:id="381" w:author="Nokia" w:date="2026-02-12T08:29:00Z" w16du:dateUtc="2026-02-12T07:29:00Z"/>
        </w:trPr>
        <w:tc>
          <w:tcPr>
            <w:tcW w:w="863" w:type="dxa"/>
            <w:tcBorders>
              <w:top w:val="nil"/>
              <w:left w:val="single" w:sz="4" w:space="0" w:color="auto"/>
              <w:bottom w:val="single" w:sz="4" w:space="0" w:color="auto"/>
              <w:right w:val="single" w:sz="4" w:space="0" w:color="auto"/>
            </w:tcBorders>
            <w:noWrap/>
            <w:vAlign w:val="center"/>
            <w:hideMark/>
          </w:tcPr>
          <w:p w14:paraId="205C058A" w14:textId="77777777" w:rsidR="00AF7066" w:rsidRDefault="00AF7066" w:rsidP="00C43816">
            <w:pPr>
              <w:rPr>
                <w:ins w:id="382" w:author="Nokia" w:date="2026-02-12T08:29:00Z" w16du:dateUtc="2026-02-12T07:29:00Z"/>
                <w:rFonts w:ascii="Arial" w:hAnsi="Arial" w:cs="Arial"/>
                <w:b/>
                <w:bCs/>
                <w:color w:val="000000"/>
                <w:sz w:val="18"/>
                <w:szCs w:val="18"/>
              </w:rPr>
            </w:pPr>
            <w:ins w:id="383" w:author="Nokia" w:date="2026-02-12T08:29:00Z" w16du:dateUtc="2026-02-12T07:29:00Z">
              <w:r>
                <w:rPr>
                  <w:rFonts w:ascii="Arial" w:hAnsi="Arial" w:cs="Arial"/>
                  <w:b/>
                  <w:bCs/>
                  <w:color w:val="000000"/>
                  <w:sz w:val="18"/>
                  <w:szCs w:val="18"/>
                </w:rPr>
                <w:t>DL2</w:t>
              </w:r>
              <w:r>
                <w:rPr>
                  <w:rFonts w:ascii="Arial" w:hAnsi="Arial" w:cs="Arial"/>
                  <w:b/>
                  <w:bCs/>
                  <w:color w:val="000000"/>
                  <w:sz w:val="18"/>
                  <w:szCs w:val="18"/>
                  <w:vertAlign w:val="superscript"/>
                </w:rPr>
                <w:t>3</w:t>
              </w:r>
            </w:ins>
          </w:p>
        </w:tc>
        <w:tc>
          <w:tcPr>
            <w:tcW w:w="1057" w:type="dxa"/>
            <w:tcBorders>
              <w:top w:val="nil"/>
              <w:left w:val="nil"/>
              <w:bottom w:val="single" w:sz="4" w:space="0" w:color="auto"/>
              <w:right w:val="single" w:sz="4" w:space="0" w:color="auto"/>
            </w:tcBorders>
            <w:noWrap/>
            <w:vAlign w:val="center"/>
            <w:hideMark/>
          </w:tcPr>
          <w:p w14:paraId="054D383B" w14:textId="77777777" w:rsidR="00AF7066" w:rsidRDefault="00AF7066" w:rsidP="00C43816">
            <w:pPr>
              <w:jc w:val="center"/>
              <w:rPr>
                <w:ins w:id="384" w:author="Nokia" w:date="2026-02-12T08:29:00Z" w16du:dateUtc="2026-02-12T07:29:00Z"/>
                <w:rFonts w:ascii="Arial" w:hAnsi="Arial" w:cs="Arial"/>
                <w:color w:val="000000"/>
                <w:sz w:val="18"/>
                <w:szCs w:val="18"/>
              </w:rPr>
            </w:pPr>
            <w:ins w:id="385" w:author="Nokia" w:date="2026-02-12T08:29:00Z" w16du:dateUtc="2026-02-12T07:29:00Z">
              <w:r>
                <w:rPr>
                  <w:rFonts w:ascii="Arial" w:hAnsi="Arial" w:cs="Arial"/>
                  <w:color w:val="000000"/>
                  <w:sz w:val="18"/>
                  <w:szCs w:val="18"/>
                </w:rPr>
                <w:t>1492</w:t>
              </w:r>
            </w:ins>
          </w:p>
        </w:tc>
        <w:tc>
          <w:tcPr>
            <w:tcW w:w="960" w:type="dxa"/>
            <w:tcBorders>
              <w:top w:val="nil"/>
              <w:left w:val="nil"/>
              <w:bottom w:val="single" w:sz="4" w:space="0" w:color="auto"/>
              <w:right w:val="single" w:sz="4" w:space="0" w:color="auto"/>
            </w:tcBorders>
            <w:noWrap/>
            <w:vAlign w:val="center"/>
            <w:hideMark/>
          </w:tcPr>
          <w:p w14:paraId="7E72F2A4" w14:textId="77777777" w:rsidR="00AF7066" w:rsidRDefault="00AF7066" w:rsidP="00C43816">
            <w:pPr>
              <w:jc w:val="center"/>
              <w:rPr>
                <w:ins w:id="386" w:author="Nokia" w:date="2026-02-12T08:29:00Z" w16du:dateUtc="2026-02-12T07:29:00Z"/>
                <w:rFonts w:ascii="Arial" w:hAnsi="Arial" w:cs="Arial"/>
                <w:color w:val="000000"/>
                <w:sz w:val="18"/>
                <w:szCs w:val="18"/>
              </w:rPr>
            </w:pPr>
            <w:ins w:id="387" w:author="Nokia" w:date="2026-02-12T08:29:00Z" w16du:dateUtc="2026-02-12T07:29:00Z">
              <w:r>
                <w:rPr>
                  <w:rFonts w:ascii="Arial" w:hAnsi="Arial" w:cs="Arial"/>
                  <w:color w:val="000000"/>
                  <w:sz w:val="18"/>
                  <w:szCs w:val="18"/>
                </w:rPr>
                <w:t>1512</w:t>
              </w:r>
            </w:ins>
          </w:p>
        </w:tc>
        <w:tc>
          <w:tcPr>
            <w:tcW w:w="960" w:type="dxa"/>
            <w:tcBorders>
              <w:top w:val="nil"/>
              <w:left w:val="nil"/>
              <w:bottom w:val="single" w:sz="4" w:space="0" w:color="auto"/>
              <w:right w:val="single" w:sz="4" w:space="0" w:color="auto"/>
            </w:tcBorders>
            <w:noWrap/>
            <w:vAlign w:val="center"/>
            <w:hideMark/>
          </w:tcPr>
          <w:p w14:paraId="1AD37B29" w14:textId="77777777" w:rsidR="00AF7066" w:rsidRPr="00A36329" w:rsidRDefault="00AF7066" w:rsidP="00C43816">
            <w:pPr>
              <w:jc w:val="center"/>
              <w:rPr>
                <w:ins w:id="388" w:author="Nokia" w:date="2026-02-12T08:29:00Z" w16du:dateUtc="2026-02-12T07:29:00Z"/>
                <w:rFonts w:ascii="Arial" w:hAnsi="Arial" w:cs="Arial"/>
                <w:sz w:val="18"/>
                <w:szCs w:val="18"/>
              </w:rPr>
            </w:pPr>
            <w:ins w:id="389" w:author="Nokia" w:date="2026-02-12T08:29:00Z" w16du:dateUtc="2026-02-12T07:29:00Z">
              <w:r w:rsidRPr="00A36329">
                <w:rPr>
                  <w:rFonts w:ascii="Arial" w:hAnsi="Arial" w:cs="Arial"/>
                  <w:sz w:val="18"/>
                  <w:szCs w:val="18"/>
                </w:rPr>
                <w:t>-</w:t>
              </w:r>
            </w:ins>
          </w:p>
        </w:tc>
        <w:tc>
          <w:tcPr>
            <w:tcW w:w="960" w:type="dxa"/>
            <w:tcBorders>
              <w:top w:val="nil"/>
              <w:left w:val="nil"/>
              <w:bottom w:val="single" w:sz="4" w:space="0" w:color="auto"/>
              <w:right w:val="single" w:sz="4" w:space="0" w:color="auto"/>
            </w:tcBorders>
            <w:noWrap/>
            <w:vAlign w:val="center"/>
            <w:hideMark/>
          </w:tcPr>
          <w:p w14:paraId="3E2897DB" w14:textId="77777777" w:rsidR="00AF7066" w:rsidRPr="00A36329" w:rsidRDefault="00AF7066" w:rsidP="00C43816">
            <w:pPr>
              <w:jc w:val="center"/>
              <w:rPr>
                <w:ins w:id="390" w:author="Nokia" w:date="2026-02-12T08:29:00Z" w16du:dateUtc="2026-02-12T07:29:00Z"/>
                <w:rFonts w:ascii="Arial" w:hAnsi="Arial" w:cs="Arial"/>
                <w:sz w:val="18"/>
                <w:szCs w:val="18"/>
              </w:rPr>
            </w:pPr>
            <w:ins w:id="391" w:author="Nokia" w:date="2026-02-12T08:29:00Z" w16du:dateUtc="2026-02-12T07:29:00Z">
              <w:r w:rsidRPr="00A36329">
                <w:rPr>
                  <w:rFonts w:ascii="Arial" w:hAnsi="Arial" w:cs="Arial"/>
                  <w:sz w:val="18"/>
                  <w:szCs w:val="18"/>
                </w:rPr>
                <w:t>N/A</w:t>
              </w:r>
            </w:ins>
          </w:p>
        </w:tc>
        <w:tc>
          <w:tcPr>
            <w:tcW w:w="960" w:type="dxa"/>
            <w:tcBorders>
              <w:top w:val="nil"/>
              <w:left w:val="nil"/>
              <w:bottom w:val="single" w:sz="4" w:space="0" w:color="auto"/>
              <w:right w:val="single" w:sz="4" w:space="0" w:color="auto"/>
            </w:tcBorders>
            <w:noWrap/>
            <w:vAlign w:val="center"/>
            <w:hideMark/>
          </w:tcPr>
          <w:p w14:paraId="36567CBC" w14:textId="77777777" w:rsidR="00AF7066" w:rsidRPr="00A36329" w:rsidRDefault="00AF7066" w:rsidP="00C43816">
            <w:pPr>
              <w:jc w:val="center"/>
              <w:rPr>
                <w:ins w:id="392" w:author="Nokia" w:date="2026-02-12T08:29:00Z" w16du:dateUtc="2026-02-12T07:29:00Z"/>
                <w:rFonts w:ascii="Arial" w:hAnsi="Arial" w:cs="Arial"/>
                <w:sz w:val="18"/>
                <w:szCs w:val="18"/>
              </w:rPr>
            </w:pPr>
            <w:ins w:id="393" w:author="Nokia" w:date="2026-02-12T08:29:00Z" w16du:dateUtc="2026-02-12T07:29:00Z">
              <w:r w:rsidRPr="00A36329">
                <w:rPr>
                  <w:rFonts w:ascii="Arial" w:hAnsi="Arial" w:cs="Arial"/>
                  <w:sz w:val="18"/>
                  <w:szCs w:val="18"/>
                </w:rPr>
                <w:t>-</w:t>
              </w:r>
            </w:ins>
          </w:p>
        </w:tc>
        <w:tc>
          <w:tcPr>
            <w:tcW w:w="960" w:type="dxa"/>
            <w:tcBorders>
              <w:top w:val="nil"/>
              <w:left w:val="nil"/>
              <w:bottom w:val="single" w:sz="4" w:space="0" w:color="auto"/>
              <w:right w:val="single" w:sz="4" w:space="0" w:color="auto"/>
            </w:tcBorders>
            <w:noWrap/>
            <w:vAlign w:val="center"/>
            <w:hideMark/>
          </w:tcPr>
          <w:p w14:paraId="2EFBF969" w14:textId="77777777" w:rsidR="00AF7066" w:rsidRPr="00A36329" w:rsidRDefault="00AF7066" w:rsidP="00C43816">
            <w:pPr>
              <w:jc w:val="center"/>
              <w:rPr>
                <w:ins w:id="394" w:author="Nokia" w:date="2026-02-12T08:29:00Z" w16du:dateUtc="2026-02-12T07:29:00Z"/>
                <w:rFonts w:ascii="Arial" w:hAnsi="Arial" w:cs="Arial"/>
                <w:sz w:val="18"/>
                <w:szCs w:val="18"/>
              </w:rPr>
            </w:pPr>
            <w:ins w:id="395" w:author="Nokia" w:date="2026-02-12T08:29:00Z" w16du:dateUtc="2026-02-12T07:29:00Z">
              <w:r w:rsidRPr="00A36329">
                <w:rPr>
                  <w:rFonts w:ascii="Arial" w:hAnsi="Arial" w:cs="Arial"/>
                  <w:sz w:val="18"/>
                  <w:szCs w:val="18"/>
                </w:rPr>
                <w:t>N/A</w:t>
              </w:r>
            </w:ins>
          </w:p>
        </w:tc>
        <w:tc>
          <w:tcPr>
            <w:tcW w:w="960" w:type="dxa"/>
            <w:tcBorders>
              <w:top w:val="nil"/>
              <w:left w:val="nil"/>
              <w:bottom w:val="single" w:sz="4" w:space="0" w:color="auto"/>
              <w:right w:val="single" w:sz="4" w:space="0" w:color="auto"/>
            </w:tcBorders>
            <w:noWrap/>
            <w:vAlign w:val="center"/>
            <w:hideMark/>
          </w:tcPr>
          <w:p w14:paraId="139C0511" w14:textId="77777777" w:rsidR="00AF7066" w:rsidRPr="00A36329" w:rsidRDefault="00AF7066" w:rsidP="00C43816">
            <w:pPr>
              <w:jc w:val="center"/>
              <w:rPr>
                <w:ins w:id="396" w:author="Nokia" w:date="2026-02-12T08:29:00Z" w16du:dateUtc="2026-02-12T07:29:00Z"/>
                <w:rFonts w:ascii="Arial" w:hAnsi="Arial" w:cs="Arial"/>
                <w:sz w:val="18"/>
                <w:szCs w:val="18"/>
              </w:rPr>
            </w:pPr>
            <w:ins w:id="397" w:author="Nokia" w:date="2026-02-12T08:29:00Z" w16du:dateUtc="2026-02-12T07:29:00Z">
              <w:r w:rsidRPr="00A36329">
                <w:rPr>
                  <w:rFonts w:ascii="Arial" w:hAnsi="Arial" w:cs="Arial"/>
                  <w:sz w:val="18"/>
                  <w:szCs w:val="18"/>
                </w:rPr>
                <w:t>N/A</w:t>
              </w:r>
            </w:ins>
          </w:p>
        </w:tc>
        <w:tc>
          <w:tcPr>
            <w:tcW w:w="1400" w:type="dxa"/>
            <w:vMerge w:val="restart"/>
            <w:tcBorders>
              <w:top w:val="nil"/>
              <w:left w:val="single" w:sz="4" w:space="0" w:color="auto"/>
              <w:bottom w:val="single" w:sz="4" w:space="0" w:color="auto"/>
              <w:right w:val="single" w:sz="4" w:space="0" w:color="auto"/>
            </w:tcBorders>
            <w:hideMark/>
          </w:tcPr>
          <w:p w14:paraId="637B216F" w14:textId="77777777" w:rsidR="00AF7066" w:rsidRPr="00A36329" w:rsidRDefault="00AF7066" w:rsidP="00C43816">
            <w:pPr>
              <w:jc w:val="center"/>
              <w:rPr>
                <w:ins w:id="398" w:author="Nokia" w:date="2026-02-12T08:29:00Z" w16du:dateUtc="2026-02-12T07:29:00Z"/>
                <w:rFonts w:ascii="Arial" w:hAnsi="Arial" w:cs="Arial"/>
                <w:b/>
                <w:bCs/>
                <w:sz w:val="18"/>
                <w:szCs w:val="18"/>
              </w:rPr>
            </w:pPr>
            <w:ins w:id="399" w:author="Nokia" w:date="2026-02-12T08:29:00Z" w16du:dateUtc="2026-02-12T07:29:00Z">
              <w:r w:rsidRPr="00A36329">
                <w:rPr>
                  <w:rFonts w:ascii="Arial" w:hAnsi="Arial" w:cs="Arial"/>
                  <w:b/>
                  <w:bCs/>
                  <w:sz w:val="18"/>
                  <w:szCs w:val="18"/>
                </w:rPr>
                <w:t>Harmonic mixing</w:t>
              </w:r>
            </w:ins>
          </w:p>
        </w:tc>
      </w:tr>
      <w:tr w:rsidR="00AF7066" w14:paraId="3173578F" w14:textId="77777777" w:rsidTr="00C43816">
        <w:trPr>
          <w:trHeight w:val="240"/>
          <w:ins w:id="400" w:author="Nokia" w:date="2026-02-12T08:29:00Z" w16du:dateUtc="2026-02-12T07:29:00Z"/>
        </w:trPr>
        <w:tc>
          <w:tcPr>
            <w:tcW w:w="863" w:type="dxa"/>
            <w:tcBorders>
              <w:top w:val="nil"/>
              <w:left w:val="single" w:sz="4" w:space="0" w:color="auto"/>
              <w:bottom w:val="single" w:sz="4" w:space="0" w:color="auto"/>
              <w:right w:val="single" w:sz="4" w:space="0" w:color="auto"/>
            </w:tcBorders>
            <w:noWrap/>
            <w:vAlign w:val="center"/>
            <w:hideMark/>
          </w:tcPr>
          <w:p w14:paraId="79F59280" w14:textId="77777777" w:rsidR="00AF7066" w:rsidRDefault="00AF7066" w:rsidP="00C43816">
            <w:pPr>
              <w:rPr>
                <w:ins w:id="401" w:author="Nokia" w:date="2026-02-12T08:29:00Z" w16du:dateUtc="2026-02-12T07:29:00Z"/>
                <w:rFonts w:ascii="Arial" w:hAnsi="Arial" w:cs="Arial"/>
                <w:b/>
                <w:bCs/>
                <w:color w:val="000000"/>
                <w:sz w:val="18"/>
                <w:szCs w:val="18"/>
              </w:rPr>
            </w:pPr>
            <w:ins w:id="402" w:author="Nokia" w:date="2026-02-12T08:29:00Z" w16du:dateUtc="2026-02-12T07:29:00Z">
              <w:r>
                <w:rPr>
                  <w:rFonts w:ascii="Arial" w:hAnsi="Arial" w:cs="Arial"/>
                  <w:b/>
                  <w:bCs/>
                  <w:color w:val="000000"/>
                  <w:sz w:val="18"/>
                  <w:szCs w:val="18"/>
                </w:rPr>
                <w:t>DL3</w:t>
              </w:r>
              <w:r>
                <w:rPr>
                  <w:rFonts w:ascii="Arial" w:hAnsi="Arial" w:cs="Arial"/>
                  <w:b/>
                  <w:bCs/>
                  <w:color w:val="000000"/>
                  <w:sz w:val="18"/>
                  <w:szCs w:val="18"/>
                  <w:vertAlign w:val="superscript"/>
                </w:rPr>
                <w:t>4</w:t>
              </w:r>
            </w:ins>
          </w:p>
        </w:tc>
        <w:tc>
          <w:tcPr>
            <w:tcW w:w="1057" w:type="dxa"/>
            <w:tcBorders>
              <w:top w:val="nil"/>
              <w:left w:val="nil"/>
              <w:bottom w:val="single" w:sz="4" w:space="0" w:color="auto"/>
              <w:right w:val="single" w:sz="4" w:space="0" w:color="auto"/>
            </w:tcBorders>
            <w:noWrap/>
            <w:vAlign w:val="center"/>
            <w:hideMark/>
          </w:tcPr>
          <w:p w14:paraId="5D023448" w14:textId="77777777" w:rsidR="00AF7066" w:rsidRDefault="00AF7066" w:rsidP="00C43816">
            <w:pPr>
              <w:jc w:val="center"/>
              <w:rPr>
                <w:ins w:id="403" w:author="Nokia" w:date="2026-02-12T08:29:00Z" w16du:dateUtc="2026-02-12T07:29:00Z"/>
                <w:rFonts w:ascii="Arial" w:hAnsi="Arial" w:cs="Arial"/>
                <w:color w:val="000000"/>
                <w:sz w:val="18"/>
                <w:szCs w:val="18"/>
              </w:rPr>
            </w:pPr>
            <w:ins w:id="404" w:author="Nokia" w:date="2026-02-12T08:29:00Z" w16du:dateUtc="2026-02-12T07:29:00Z">
              <w:r>
                <w:rPr>
                  <w:rFonts w:ascii="Arial" w:hAnsi="Arial" w:cs="Arial"/>
                  <w:color w:val="000000"/>
                  <w:sz w:val="18"/>
                  <w:szCs w:val="18"/>
                </w:rPr>
                <w:t>2238</w:t>
              </w:r>
            </w:ins>
          </w:p>
        </w:tc>
        <w:tc>
          <w:tcPr>
            <w:tcW w:w="960" w:type="dxa"/>
            <w:tcBorders>
              <w:top w:val="nil"/>
              <w:left w:val="nil"/>
              <w:bottom w:val="single" w:sz="4" w:space="0" w:color="auto"/>
              <w:right w:val="single" w:sz="4" w:space="0" w:color="auto"/>
            </w:tcBorders>
            <w:noWrap/>
            <w:vAlign w:val="center"/>
            <w:hideMark/>
          </w:tcPr>
          <w:p w14:paraId="389C8AB2" w14:textId="77777777" w:rsidR="00AF7066" w:rsidRDefault="00AF7066" w:rsidP="00C43816">
            <w:pPr>
              <w:jc w:val="center"/>
              <w:rPr>
                <w:ins w:id="405" w:author="Nokia" w:date="2026-02-12T08:29:00Z" w16du:dateUtc="2026-02-12T07:29:00Z"/>
                <w:rFonts w:ascii="Arial" w:hAnsi="Arial" w:cs="Arial"/>
                <w:color w:val="000000"/>
                <w:sz w:val="18"/>
                <w:szCs w:val="18"/>
              </w:rPr>
            </w:pPr>
            <w:ins w:id="406" w:author="Nokia" w:date="2026-02-12T08:29:00Z" w16du:dateUtc="2026-02-12T07:29:00Z">
              <w:r>
                <w:rPr>
                  <w:rFonts w:ascii="Arial" w:hAnsi="Arial" w:cs="Arial"/>
                  <w:color w:val="000000"/>
                  <w:sz w:val="18"/>
                  <w:szCs w:val="18"/>
                </w:rPr>
                <w:t>2268</w:t>
              </w:r>
            </w:ins>
          </w:p>
        </w:tc>
        <w:tc>
          <w:tcPr>
            <w:tcW w:w="960" w:type="dxa"/>
            <w:tcBorders>
              <w:top w:val="nil"/>
              <w:left w:val="nil"/>
              <w:bottom w:val="single" w:sz="4" w:space="0" w:color="auto"/>
              <w:right w:val="single" w:sz="4" w:space="0" w:color="auto"/>
            </w:tcBorders>
            <w:noWrap/>
            <w:vAlign w:val="center"/>
            <w:hideMark/>
          </w:tcPr>
          <w:p w14:paraId="68818EA7" w14:textId="77777777" w:rsidR="00AF7066" w:rsidRPr="00A36329" w:rsidRDefault="00AF7066" w:rsidP="00C43816">
            <w:pPr>
              <w:jc w:val="center"/>
              <w:rPr>
                <w:ins w:id="407" w:author="Nokia" w:date="2026-02-12T08:29:00Z" w16du:dateUtc="2026-02-12T07:29:00Z"/>
                <w:rFonts w:ascii="Arial" w:hAnsi="Arial" w:cs="Arial"/>
                <w:sz w:val="18"/>
                <w:szCs w:val="18"/>
              </w:rPr>
            </w:pPr>
            <w:ins w:id="408" w:author="Nokia" w:date="2026-02-12T08:29:00Z" w16du:dateUtc="2026-02-12T07:29:00Z">
              <w:r w:rsidRPr="00A36329">
                <w:rPr>
                  <w:rFonts w:ascii="Arial" w:hAnsi="Arial" w:cs="Arial"/>
                  <w:sz w:val="18"/>
                  <w:szCs w:val="18"/>
                </w:rPr>
                <w:t>-</w:t>
              </w:r>
            </w:ins>
          </w:p>
        </w:tc>
        <w:tc>
          <w:tcPr>
            <w:tcW w:w="960" w:type="dxa"/>
            <w:tcBorders>
              <w:top w:val="nil"/>
              <w:left w:val="nil"/>
              <w:bottom w:val="single" w:sz="4" w:space="0" w:color="auto"/>
              <w:right w:val="single" w:sz="4" w:space="0" w:color="auto"/>
            </w:tcBorders>
            <w:noWrap/>
            <w:vAlign w:val="center"/>
            <w:hideMark/>
          </w:tcPr>
          <w:p w14:paraId="4D4A7B27" w14:textId="77777777" w:rsidR="00AF7066" w:rsidRPr="00A36329" w:rsidRDefault="00AF7066" w:rsidP="00C43816">
            <w:pPr>
              <w:jc w:val="center"/>
              <w:rPr>
                <w:ins w:id="409" w:author="Nokia" w:date="2026-02-12T08:29:00Z" w16du:dateUtc="2026-02-12T07:29:00Z"/>
                <w:rFonts w:ascii="Arial" w:hAnsi="Arial" w:cs="Arial"/>
                <w:sz w:val="18"/>
                <w:szCs w:val="18"/>
              </w:rPr>
            </w:pPr>
            <w:ins w:id="410" w:author="Nokia" w:date="2026-02-12T08:29:00Z" w16du:dateUtc="2026-02-12T07:29:00Z">
              <w:r w:rsidRPr="00A36329">
                <w:rPr>
                  <w:rFonts w:ascii="Arial" w:hAnsi="Arial" w:cs="Arial"/>
                  <w:sz w:val="18"/>
                  <w:szCs w:val="18"/>
                </w:rPr>
                <w:t>-</w:t>
              </w:r>
            </w:ins>
          </w:p>
        </w:tc>
        <w:tc>
          <w:tcPr>
            <w:tcW w:w="960" w:type="dxa"/>
            <w:tcBorders>
              <w:top w:val="nil"/>
              <w:left w:val="nil"/>
              <w:bottom w:val="single" w:sz="4" w:space="0" w:color="auto"/>
              <w:right w:val="single" w:sz="4" w:space="0" w:color="auto"/>
            </w:tcBorders>
            <w:noWrap/>
            <w:vAlign w:val="center"/>
            <w:hideMark/>
          </w:tcPr>
          <w:p w14:paraId="3D6362E1" w14:textId="77777777" w:rsidR="00AF7066" w:rsidRPr="00A36329" w:rsidRDefault="00AF7066" w:rsidP="00C43816">
            <w:pPr>
              <w:jc w:val="center"/>
              <w:rPr>
                <w:ins w:id="411" w:author="Nokia" w:date="2026-02-12T08:29:00Z" w16du:dateUtc="2026-02-12T07:29:00Z"/>
                <w:rFonts w:ascii="Arial" w:hAnsi="Arial" w:cs="Arial"/>
                <w:sz w:val="18"/>
                <w:szCs w:val="18"/>
              </w:rPr>
            </w:pPr>
            <w:ins w:id="412" w:author="Nokia" w:date="2026-02-12T08:29:00Z" w16du:dateUtc="2026-02-12T07:29:00Z">
              <w:r w:rsidRPr="00A36329">
                <w:rPr>
                  <w:rFonts w:ascii="Arial" w:hAnsi="Arial" w:cs="Arial"/>
                  <w:sz w:val="18"/>
                  <w:szCs w:val="18"/>
                </w:rPr>
                <w:t>N/A</w:t>
              </w:r>
            </w:ins>
          </w:p>
        </w:tc>
        <w:tc>
          <w:tcPr>
            <w:tcW w:w="960" w:type="dxa"/>
            <w:tcBorders>
              <w:top w:val="nil"/>
              <w:left w:val="nil"/>
              <w:bottom w:val="single" w:sz="4" w:space="0" w:color="auto"/>
              <w:right w:val="single" w:sz="4" w:space="0" w:color="auto"/>
            </w:tcBorders>
            <w:noWrap/>
            <w:vAlign w:val="center"/>
            <w:hideMark/>
          </w:tcPr>
          <w:p w14:paraId="28D5382B" w14:textId="77777777" w:rsidR="00AF7066" w:rsidRPr="00A36329" w:rsidRDefault="00AF7066" w:rsidP="00C43816">
            <w:pPr>
              <w:jc w:val="center"/>
              <w:rPr>
                <w:ins w:id="413" w:author="Nokia" w:date="2026-02-12T08:29:00Z" w16du:dateUtc="2026-02-12T07:29:00Z"/>
                <w:rFonts w:ascii="Arial" w:hAnsi="Arial" w:cs="Arial"/>
                <w:sz w:val="18"/>
                <w:szCs w:val="18"/>
              </w:rPr>
            </w:pPr>
            <w:ins w:id="414" w:author="Nokia" w:date="2026-02-12T08:29:00Z" w16du:dateUtc="2026-02-12T07:29:00Z">
              <w:r w:rsidRPr="00A36329">
                <w:rPr>
                  <w:rFonts w:ascii="Arial" w:hAnsi="Arial" w:cs="Arial"/>
                  <w:sz w:val="18"/>
                  <w:szCs w:val="18"/>
                </w:rPr>
                <w:t>-</w:t>
              </w:r>
            </w:ins>
          </w:p>
        </w:tc>
        <w:tc>
          <w:tcPr>
            <w:tcW w:w="960" w:type="dxa"/>
            <w:tcBorders>
              <w:top w:val="nil"/>
              <w:left w:val="nil"/>
              <w:bottom w:val="single" w:sz="4" w:space="0" w:color="auto"/>
              <w:right w:val="single" w:sz="4" w:space="0" w:color="auto"/>
            </w:tcBorders>
            <w:noWrap/>
            <w:vAlign w:val="center"/>
            <w:hideMark/>
          </w:tcPr>
          <w:p w14:paraId="16D888B7" w14:textId="77777777" w:rsidR="00AF7066" w:rsidRPr="00A36329" w:rsidRDefault="00AF7066" w:rsidP="00C43816">
            <w:pPr>
              <w:jc w:val="center"/>
              <w:rPr>
                <w:ins w:id="415" w:author="Nokia" w:date="2026-02-12T08:29:00Z" w16du:dateUtc="2026-02-12T07:29:00Z"/>
                <w:rFonts w:ascii="Arial" w:hAnsi="Arial" w:cs="Arial"/>
                <w:sz w:val="18"/>
                <w:szCs w:val="18"/>
              </w:rPr>
            </w:pPr>
            <w:ins w:id="416" w:author="Nokia" w:date="2026-02-12T08:29:00Z" w16du:dateUtc="2026-02-12T07:29:00Z">
              <w:r w:rsidRPr="00A36329">
                <w:rPr>
                  <w:rFonts w:ascii="Arial" w:hAnsi="Arial" w:cs="Arial"/>
                  <w:sz w:val="18"/>
                  <w:szCs w:val="18"/>
                </w:rPr>
                <w:t>N/A</w:t>
              </w:r>
            </w:ins>
          </w:p>
        </w:tc>
        <w:tc>
          <w:tcPr>
            <w:tcW w:w="1400" w:type="dxa"/>
            <w:vMerge/>
            <w:tcBorders>
              <w:top w:val="nil"/>
              <w:left w:val="single" w:sz="4" w:space="0" w:color="auto"/>
              <w:bottom w:val="single" w:sz="4" w:space="0" w:color="auto"/>
              <w:right w:val="single" w:sz="4" w:space="0" w:color="auto"/>
            </w:tcBorders>
            <w:vAlign w:val="center"/>
            <w:hideMark/>
          </w:tcPr>
          <w:p w14:paraId="0C0185B6" w14:textId="77777777" w:rsidR="00AF7066" w:rsidRPr="00A36329" w:rsidRDefault="00AF7066" w:rsidP="00C43816">
            <w:pPr>
              <w:rPr>
                <w:ins w:id="417" w:author="Nokia" w:date="2026-02-12T08:29:00Z" w16du:dateUtc="2026-02-12T07:29:00Z"/>
                <w:rFonts w:ascii="Arial" w:hAnsi="Arial" w:cs="Arial"/>
                <w:b/>
                <w:bCs/>
                <w:sz w:val="18"/>
                <w:szCs w:val="18"/>
              </w:rPr>
            </w:pPr>
          </w:p>
        </w:tc>
      </w:tr>
      <w:tr w:rsidR="00AF7066" w14:paraId="7FC31165" w14:textId="77777777" w:rsidTr="00C43816">
        <w:trPr>
          <w:trHeight w:val="240"/>
          <w:ins w:id="418" w:author="Nokia" w:date="2026-02-12T08:29:00Z" w16du:dateUtc="2026-02-12T07:29:00Z"/>
        </w:trPr>
        <w:tc>
          <w:tcPr>
            <w:tcW w:w="863" w:type="dxa"/>
            <w:tcBorders>
              <w:top w:val="nil"/>
              <w:left w:val="single" w:sz="4" w:space="0" w:color="auto"/>
              <w:bottom w:val="single" w:sz="4" w:space="0" w:color="auto"/>
              <w:right w:val="single" w:sz="4" w:space="0" w:color="auto"/>
            </w:tcBorders>
            <w:noWrap/>
            <w:vAlign w:val="center"/>
            <w:hideMark/>
          </w:tcPr>
          <w:p w14:paraId="30F2C485" w14:textId="77777777" w:rsidR="00AF7066" w:rsidRDefault="00AF7066" w:rsidP="00C43816">
            <w:pPr>
              <w:rPr>
                <w:ins w:id="419" w:author="Nokia" w:date="2026-02-12T08:29:00Z" w16du:dateUtc="2026-02-12T07:29:00Z"/>
                <w:rFonts w:ascii="Arial" w:hAnsi="Arial" w:cs="Arial"/>
                <w:b/>
                <w:bCs/>
                <w:color w:val="000000"/>
                <w:sz w:val="18"/>
                <w:szCs w:val="18"/>
              </w:rPr>
            </w:pPr>
            <w:ins w:id="420" w:author="Nokia" w:date="2026-02-12T08:29:00Z" w16du:dateUtc="2026-02-12T07:29:00Z">
              <w:r>
                <w:rPr>
                  <w:rFonts w:ascii="Arial" w:hAnsi="Arial" w:cs="Arial"/>
                  <w:b/>
                  <w:bCs/>
                  <w:color w:val="000000"/>
                  <w:sz w:val="18"/>
                  <w:szCs w:val="18"/>
                </w:rPr>
                <w:t>DL4</w:t>
              </w:r>
            </w:ins>
          </w:p>
        </w:tc>
        <w:tc>
          <w:tcPr>
            <w:tcW w:w="1057" w:type="dxa"/>
            <w:tcBorders>
              <w:top w:val="nil"/>
              <w:left w:val="nil"/>
              <w:bottom w:val="single" w:sz="4" w:space="0" w:color="auto"/>
              <w:right w:val="single" w:sz="4" w:space="0" w:color="auto"/>
            </w:tcBorders>
            <w:noWrap/>
            <w:vAlign w:val="center"/>
            <w:hideMark/>
          </w:tcPr>
          <w:p w14:paraId="6C69E54D" w14:textId="77777777" w:rsidR="00AF7066" w:rsidRDefault="00AF7066" w:rsidP="00C43816">
            <w:pPr>
              <w:jc w:val="center"/>
              <w:rPr>
                <w:ins w:id="421" w:author="Nokia" w:date="2026-02-12T08:29:00Z" w16du:dateUtc="2026-02-12T07:29:00Z"/>
                <w:rFonts w:ascii="Arial" w:hAnsi="Arial" w:cs="Arial"/>
                <w:color w:val="000000"/>
                <w:sz w:val="18"/>
                <w:szCs w:val="18"/>
              </w:rPr>
            </w:pPr>
            <w:ins w:id="422" w:author="Nokia" w:date="2026-02-12T08:29:00Z" w16du:dateUtc="2026-02-12T07:29:00Z">
              <w:r>
                <w:rPr>
                  <w:rFonts w:ascii="Arial" w:hAnsi="Arial" w:cs="Arial"/>
                  <w:color w:val="000000"/>
                  <w:sz w:val="18"/>
                  <w:szCs w:val="18"/>
                </w:rPr>
                <w:t>2984</w:t>
              </w:r>
            </w:ins>
          </w:p>
        </w:tc>
        <w:tc>
          <w:tcPr>
            <w:tcW w:w="960" w:type="dxa"/>
            <w:tcBorders>
              <w:top w:val="nil"/>
              <w:left w:val="nil"/>
              <w:bottom w:val="single" w:sz="4" w:space="0" w:color="auto"/>
              <w:right w:val="single" w:sz="4" w:space="0" w:color="auto"/>
            </w:tcBorders>
            <w:noWrap/>
            <w:vAlign w:val="center"/>
            <w:hideMark/>
          </w:tcPr>
          <w:p w14:paraId="358EA3A6" w14:textId="77777777" w:rsidR="00AF7066" w:rsidRDefault="00AF7066" w:rsidP="00C43816">
            <w:pPr>
              <w:jc w:val="center"/>
              <w:rPr>
                <w:ins w:id="423" w:author="Nokia" w:date="2026-02-12T08:29:00Z" w16du:dateUtc="2026-02-12T07:29:00Z"/>
                <w:rFonts w:ascii="Arial" w:hAnsi="Arial" w:cs="Arial"/>
                <w:color w:val="000000"/>
                <w:sz w:val="18"/>
                <w:szCs w:val="18"/>
              </w:rPr>
            </w:pPr>
            <w:ins w:id="424" w:author="Nokia" w:date="2026-02-12T08:29:00Z" w16du:dateUtc="2026-02-12T07:29:00Z">
              <w:r>
                <w:rPr>
                  <w:rFonts w:ascii="Arial" w:hAnsi="Arial" w:cs="Arial"/>
                  <w:color w:val="000000"/>
                  <w:sz w:val="18"/>
                  <w:szCs w:val="18"/>
                </w:rPr>
                <w:t>3024</w:t>
              </w:r>
            </w:ins>
          </w:p>
        </w:tc>
        <w:tc>
          <w:tcPr>
            <w:tcW w:w="960" w:type="dxa"/>
            <w:tcBorders>
              <w:top w:val="nil"/>
              <w:left w:val="nil"/>
              <w:bottom w:val="single" w:sz="4" w:space="0" w:color="auto"/>
              <w:right w:val="single" w:sz="4" w:space="0" w:color="auto"/>
            </w:tcBorders>
            <w:noWrap/>
            <w:vAlign w:val="center"/>
            <w:hideMark/>
          </w:tcPr>
          <w:p w14:paraId="3C28E7B4" w14:textId="77777777" w:rsidR="00AF7066" w:rsidRPr="00A36329" w:rsidRDefault="00AF7066" w:rsidP="00C43816">
            <w:pPr>
              <w:jc w:val="center"/>
              <w:rPr>
                <w:ins w:id="425" w:author="Nokia" w:date="2026-02-12T08:29:00Z" w16du:dateUtc="2026-02-12T07:29:00Z"/>
                <w:rFonts w:ascii="Arial" w:hAnsi="Arial" w:cs="Arial"/>
                <w:sz w:val="18"/>
                <w:szCs w:val="18"/>
              </w:rPr>
            </w:pPr>
            <w:ins w:id="426" w:author="Nokia" w:date="2026-02-12T08:29:00Z" w16du:dateUtc="2026-02-12T07:29:00Z">
              <w:r w:rsidRPr="00A36329">
                <w:rPr>
                  <w:rFonts w:ascii="Arial" w:hAnsi="Arial" w:cs="Arial"/>
                  <w:sz w:val="18"/>
                  <w:szCs w:val="18"/>
                </w:rPr>
                <w:t>-</w:t>
              </w:r>
            </w:ins>
          </w:p>
        </w:tc>
        <w:tc>
          <w:tcPr>
            <w:tcW w:w="960" w:type="dxa"/>
            <w:tcBorders>
              <w:top w:val="nil"/>
              <w:left w:val="nil"/>
              <w:bottom w:val="single" w:sz="4" w:space="0" w:color="auto"/>
              <w:right w:val="single" w:sz="4" w:space="0" w:color="auto"/>
            </w:tcBorders>
            <w:noWrap/>
            <w:vAlign w:val="center"/>
            <w:hideMark/>
          </w:tcPr>
          <w:p w14:paraId="084DBA69" w14:textId="77777777" w:rsidR="00AF7066" w:rsidRPr="00A36329" w:rsidRDefault="00AF7066" w:rsidP="00C43816">
            <w:pPr>
              <w:jc w:val="center"/>
              <w:rPr>
                <w:ins w:id="427" w:author="Nokia" w:date="2026-02-12T08:29:00Z" w16du:dateUtc="2026-02-12T07:29:00Z"/>
                <w:rFonts w:ascii="Arial" w:hAnsi="Arial" w:cs="Arial"/>
                <w:sz w:val="18"/>
                <w:szCs w:val="18"/>
              </w:rPr>
            </w:pPr>
            <w:ins w:id="428" w:author="Nokia" w:date="2026-02-12T08:29:00Z" w16du:dateUtc="2026-02-12T07:29:00Z">
              <w:r w:rsidRPr="00A36329">
                <w:rPr>
                  <w:rFonts w:ascii="Arial" w:hAnsi="Arial" w:cs="Arial"/>
                  <w:sz w:val="18"/>
                  <w:szCs w:val="18"/>
                </w:rPr>
                <w:t>N/A</w:t>
              </w:r>
            </w:ins>
          </w:p>
        </w:tc>
        <w:tc>
          <w:tcPr>
            <w:tcW w:w="960" w:type="dxa"/>
            <w:tcBorders>
              <w:top w:val="nil"/>
              <w:left w:val="nil"/>
              <w:bottom w:val="single" w:sz="4" w:space="0" w:color="auto"/>
              <w:right w:val="single" w:sz="4" w:space="0" w:color="auto"/>
            </w:tcBorders>
            <w:noWrap/>
            <w:vAlign w:val="center"/>
            <w:hideMark/>
          </w:tcPr>
          <w:p w14:paraId="28F515B4" w14:textId="77777777" w:rsidR="00AF7066" w:rsidRPr="00A36329" w:rsidRDefault="00AF7066" w:rsidP="00C43816">
            <w:pPr>
              <w:jc w:val="center"/>
              <w:rPr>
                <w:ins w:id="429" w:author="Nokia" w:date="2026-02-12T08:29:00Z" w16du:dateUtc="2026-02-12T07:29:00Z"/>
                <w:rFonts w:ascii="Arial" w:hAnsi="Arial" w:cs="Arial"/>
                <w:sz w:val="18"/>
                <w:szCs w:val="18"/>
              </w:rPr>
            </w:pPr>
            <w:ins w:id="430" w:author="Nokia" w:date="2026-02-12T08:29:00Z" w16du:dateUtc="2026-02-12T07:29:00Z">
              <w:r w:rsidRPr="00A36329">
                <w:rPr>
                  <w:rFonts w:ascii="Arial" w:hAnsi="Arial" w:cs="Arial"/>
                  <w:sz w:val="18"/>
                  <w:szCs w:val="18"/>
                </w:rPr>
                <w:t>N/A</w:t>
              </w:r>
            </w:ins>
          </w:p>
        </w:tc>
        <w:tc>
          <w:tcPr>
            <w:tcW w:w="960" w:type="dxa"/>
            <w:tcBorders>
              <w:top w:val="nil"/>
              <w:left w:val="nil"/>
              <w:bottom w:val="single" w:sz="4" w:space="0" w:color="auto"/>
              <w:right w:val="single" w:sz="4" w:space="0" w:color="auto"/>
            </w:tcBorders>
            <w:noWrap/>
            <w:vAlign w:val="center"/>
            <w:hideMark/>
          </w:tcPr>
          <w:p w14:paraId="5D4E5FC6" w14:textId="77777777" w:rsidR="00AF7066" w:rsidRPr="00A36329" w:rsidRDefault="00AF7066" w:rsidP="00C43816">
            <w:pPr>
              <w:jc w:val="center"/>
              <w:rPr>
                <w:ins w:id="431" w:author="Nokia" w:date="2026-02-12T08:29:00Z" w16du:dateUtc="2026-02-12T07:29:00Z"/>
                <w:rFonts w:ascii="Arial" w:hAnsi="Arial" w:cs="Arial"/>
                <w:sz w:val="18"/>
                <w:szCs w:val="18"/>
              </w:rPr>
            </w:pPr>
            <w:ins w:id="432" w:author="Nokia" w:date="2026-02-12T08:29:00Z" w16du:dateUtc="2026-02-12T07:29:00Z">
              <w:r w:rsidRPr="00A36329">
                <w:rPr>
                  <w:rFonts w:ascii="Arial" w:hAnsi="Arial" w:cs="Arial"/>
                  <w:sz w:val="18"/>
                  <w:szCs w:val="18"/>
                </w:rPr>
                <w:t>N/A</w:t>
              </w:r>
            </w:ins>
          </w:p>
        </w:tc>
        <w:tc>
          <w:tcPr>
            <w:tcW w:w="960" w:type="dxa"/>
            <w:tcBorders>
              <w:top w:val="nil"/>
              <w:left w:val="nil"/>
              <w:bottom w:val="single" w:sz="4" w:space="0" w:color="auto"/>
              <w:right w:val="single" w:sz="4" w:space="0" w:color="auto"/>
            </w:tcBorders>
            <w:noWrap/>
            <w:vAlign w:val="center"/>
            <w:hideMark/>
          </w:tcPr>
          <w:p w14:paraId="22BD106A" w14:textId="77777777" w:rsidR="00AF7066" w:rsidRPr="00A36329" w:rsidRDefault="00AF7066" w:rsidP="00C43816">
            <w:pPr>
              <w:jc w:val="center"/>
              <w:rPr>
                <w:ins w:id="433" w:author="Nokia" w:date="2026-02-12T08:29:00Z" w16du:dateUtc="2026-02-12T07:29:00Z"/>
                <w:rFonts w:ascii="Arial" w:hAnsi="Arial" w:cs="Arial"/>
                <w:sz w:val="18"/>
                <w:szCs w:val="18"/>
              </w:rPr>
            </w:pPr>
            <w:ins w:id="434" w:author="Nokia" w:date="2026-02-12T08:29:00Z" w16du:dateUtc="2026-02-12T07:29:00Z">
              <w:r w:rsidRPr="00A36329">
                <w:rPr>
                  <w:rFonts w:ascii="Arial" w:hAnsi="Arial" w:cs="Arial"/>
                  <w:sz w:val="18"/>
                  <w:szCs w:val="18"/>
                </w:rPr>
                <w:t>N/A</w:t>
              </w:r>
            </w:ins>
          </w:p>
        </w:tc>
        <w:tc>
          <w:tcPr>
            <w:tcW w:w="1400" w:type="dxa"/>
            <w:vMerge/>
            <w:tcBorders>
              <w:top w:val="nil"/>
              <w:left w:val="single" w:sz="4" w:space="0" w:color="auto"/>
              <w:bottom w:val="single" w:sz="4" w:space="0" w:color="auto"/>
              <w:right w:val="single" w:sz="4" w:space="0" w:color="auto"/>
            </w:tcBorders>
            <w:vAlign w:val="center"/>
            <w:hideMark/>
          </w:tcPr>
          <w:p w14:paraId="4A2B720C" w14:textId="77777777" w:rsidR="00AF7066" w:rsidRPr="00A36329" w:rsidRDefault="00AF7066" w:rsidP="00C43816">
            <w:pPr>
              <w:rPr>
                <w:ins w:id="435" w:author="Nokia" w:date="2026-02-12T08:29:00Z" w16du:dateUtc="2026-02-12T07:29:00Z"/>
                <w:rFonts w:ascii="Arial" w:hAnsi="Arial" w:cs="Arial"/>
                <w:b/>
                <w:bCs/>
                <w:sz w:val="18"/>
                <w:szCs w:val="18"/>
              </w:rPr>
            </w:pPr>
          </w:p>
        </w:tc>
      </w:tr>
      <w:tr w:rsidR="00AF7066" w14:paraId="5C92CB69" w14:textId="77777777" w:rsidTr="00C43816">
        <w:trPr>
          <w:trHeight w:val="240"/>
          <w:ins w:id="436" w:author="Nokia" w:date="2026-02-12T08:29:00Z" w16du:dateUtc="2026-02-12T07:29:00Z"/>
        </w:trPr>
        <w:tc>
          <w:tcPr>
            <w:tcW w:w="863" w:type="dxa"/>
            <w:tcBorders>
              <w:top w:val="nil"/>
              <w:left w:val="single" w:sz="4" w:space="0" w:color="auto"/>
              <w:bottom w:val="single" w:sz="4" w:space="0" w:color="auto"/>
              <w:right w:val="single" w:sz="4" w:space="0" w:color="auto"/>
            </w:tcBorders>
            <w:noWrap/>
            <w:vAlign w:val="center"/>
            <w:hideMark/>
          </w:tcPr>
          <w:p w14:paraId="797F4420" w14:textId="77777777" w:rsidR="00AF7066" w:rsidRDefault="00AF7066" w:rsidP="00C43816">
            <w:pPr>
              <w:rPr>
                <w:ins w:id="437" w:author="Nokia" w:date="2026-02-12T08:29:00Z" w16du:dateUtc="2026-02-12T07:29:00Z"/>
                <w:rFonts w:ascii="Arial" w:hAnsi="Arial" w:cs="Arial"/>
                <w:b/>
                <w:bCs/>
                <w:color w:val="000000"/>
                <w:sz w:val="18"/>
                <w:szCs w:val="18"/>
              </w:rPr>
            </w:pPr>
            <w:ins w:id="438" w:author="Nokia" w:date="2026-02-12T08:29:00Z" w16du:dateUtc="2026-02-12T07:29:00Z">
              <w:r>
                <w:rPr>
                  <w:rFonts w:ascii="Arial" w:hAnsi="Arial" w:cs="Arial"/>
                  <w:b/>
                  <w:bCs/>
                  <w:color w:val="000000"/>
                  <w:sz w:val="18"/>
                  <w:szCs w:val="18"/>
                </w:rPr>
                <w:t>DL5</w:t>
              </w:r>
              <w:r>
                <w:rPr>
                  <w:rFonts w:ascii="Arial" w:hAnsi="Arial" w:cs="Arial"/>
                  <w:b/>
                  <w:bCs/>
                  <w:color w:val="000000"/>
                  <w:sz w:val="18"/>
                  <w:szCs w:val="18"/>
                  <w:vertAlign w:val="superscript"/>
                </w:rPr>
                <w:t>4</w:t>
              </w:r>
            </w:ins>
          </w:p>
        </w:tc>
        <w:tc>
          <w:tcPr>
            <w:tcW w:w="1057" w:type="dxa"/>
            <w:tcBorders>
              <w:top w:val="nil"/>
              <w:left w:val="nil"/>
              <w:bottom w:val="single" w:sz="4" w:space="0" w:color="auto"/>
              <w:right w:val="single" w:sz="4" w:space="0" w:color="auto"/>
            </w:tcBorders>
            <w:noWrap/>
            <w:vAlign w:val="center"/>
            <w:hideMark/>
          </w:tcPr>
          <w:p w14:paraId="22658A52" w14:textId="77777777" w:rsidR="00AF7066" w:rsidRDefault="00AF7066" w:rsidP="00C43816">
            <w:pPr>
              <w:jc w:val="center"/>
              <w:rPr>
                <w:ins w:id="439" w:author="Nokia" w:date="2026-02-12T08:29:00Z" w16du:dateUtc="2026-02-12T07:29:00Z"/>
                <w:rFonts w:ascii="Arial" w:hAnsi="Arial" w:cs="Arial"/>
                <w:color w:val="000000"/>
                <w:sz w:val="18"/>
                <w:szCs w:val="18"/>
              </w:rPr>
            </w:pPr>
            <w:ins w:id="440" w:author="Nokia" w:date="2026-02-12T08:29:00Z" w16du:dateUtc="2026-02-12T07:29:00Z">
              <w:r>
                <w:rPr>
                  <w:rFonts w:ascii="Arial" w:hAnsi="Arial" w:cs="Arial"/>
                  <w:color w:val="000000"/>
                  <w:sz w:val="18"/>
                  <w:szCs w:val="18"/>
                </w:rPr>
                <w:t>3730</w:t>
              </w:r>
            </w:ins>
          </w:p>
        </w:tc>
        <w:tc>
          <w:tcPr>
            <w:tcW w:w="960" w:type="dxa"/>
            <w:tcBorders>
              <w:top w:val="nil"/>
              <w:left w:val="nil"/>
              <w:bottom w:val="single" w:sz="4" w:space="0" w:color="auto"/>
              <w:right w:val="single" w:sz="4" w:space="0" w:color="auto"/>
            </w:tcBorders>
            <w:noWrap/>
            <w:vAlign w:val="center"/>
            <w:hideMark/>
          </w:tcPr>
          <w:p w14:paraId="2C7827A9" w14:textId="77777777" w:rsidR="00AF7066" w:rsidRDefault="00AF7066" w:rsidP="00C43816">
            <w:pPr>
              <w:jc w:val="center"/>
              <w:rPr>
                <w:ins w:id="441" w:author="Nokia" w:date="2026-02-12T08:29:00Z" w16du:dateUtc="2026-02-12T07:29:00Z"/>
                <w:rFonts w:ascii="Arial" w:hAnsi="Arial" w:cs="Arial"/>
                <w:color w:val="000000"/>
                <w:sz w:val="18"/>
                <w:szCs w:val="18"/>
              </w:rPr>
            </w:pPr>
            <w:ins w:id="442" w:author="Nokia" w:date="2026-02-12T08:29:00Z" w16du:dateUtc="2026-02-12T07:29:00Z">
              <w:r>
                <w:rPr>
                  <w:rFonts w:ascii="Arial" w:hAnsi="Arial" w:cs="Arial"/>
                  <w:color w:val="000000"/>
                  <w:sz w:val="18"/>
                  <w:szCs w:val="18"/>
                </w:rPr>
                <w:t>3780</w:t>
              </w:r>
            </w:ins>
          </w:p>
        </w:tc>
        <w:tc>
          <w:tcPr>
            <w:tcW w:w="960" w:type="dxa"/>
            <w:tcBorders>
              <w:top w:val="nil"/>
              <w:left w:val="nil"/>
              <w:bottom w:val="single" w:sz="4" w:space="0" w:color="auto"/>
              <w:right w:val="single" w:sz="4" w:space="0" w:color="auto"/>
            </w:tcBorders>
            <w:noWrap/>
            <w:vAlign w:val="center"/>
            <w:hideMark/>
          </w:tcPr>
          <w:p w14:paraId="189636E5" w14:textId="77777777" w:rsidR="00AF7066" w:rsidRPr="00A36329" w:rsidRDefault="00AF7066" w:rsidP="00C43816">
            <w:pPr>
              <w:jc w:val="center"/>
              <w:rPr>
                <w:ins w:id="443" w:author="Nokia" w:date="2026-02-12T08:29:00Z" w16du:dateUtc="2026-02-12T07:29:00Z"/>
                <w:rFonts w:ascii="Arial" w:hAnsi="Arial" w:cs="Arial"/>
                <w:sz w:val="18"/>
                <w:szCs w:val="18"/>
              </w:rPr>
            </w:pPr>
            <w:ins w:id="444" w:author="Nokia" w:date="2026-02-12T08:29:00Z" w16du:dateUtc="2026-02-12T07:29:00Z">
              <w:r w:rsidRPr="00A36329">
                <w:rPr>
                  <w:rFonts w:ascii="Arial" w:hAnsi="Arial" w:cs="Arial"/>
                  <w:sz w:val="18"/>
                  <w:szCs w:val="18"/>
                </w:rPr>
                <w:t>D</w:t>
              </w:r>
            </w:ins>
          </w:p>
        </w:tc>
        <w:tc>
          <w:tcPr>
            <w:tcW w:w="960" w:type="dxa"/>
            <w:tcBorders>
              <w:top w:val="nil"/>
              <w:left w:val="nil"/>
              <w:bottom w:val="single" w:sz="4" w:space="0" w:color="auto"/>
              <w:right w:val="single" w:sz="4" w:space="0" w:color="auto"/>
            </w:tcBorders>
            <w:noWrap/>
            <w:vAlign w:val="center"/>
            <w:hideMark/>
          </w:tcPr>
          <w:p w14:paraId="55C4A105" w14:textId="77777777" w:rsidR="00AF7066" w:rsidRPr="00A36329" w:rsidRDefault="00AF7066" w:rsidP="00C43816">
            <w:pPr>
              <w:jc w:val="center"/>
              <w:rPr>
                <w:ins w:id="445" w:author="Nokia" w:date="2026-02-12T08:29:00Z" w16du:dateUtc="2026-02-12T07:29:00Z"/>
                <w:rFonts w:ascii="Arial" w:hAnsi="Arial" w:cs="Arial"/>
                <w:sz w:val="18"/>
                <w:szCs w:val="18"/>
              </w:rPr>
            </w:pPr>
            <w:ins w:id="446" w:author="Nokia" w:date="2026-02-12T08:29:00Z" w16du:dateUtc="2026-02-12T07:29:00Z">
              <w:r w:rsidRPr="00A36329">
                <w:rPr>
                  <w:rFonts w:ascii="Arial" w:hAnsi="Arial" w:cs="Arial"/>
                  <w:sz w:val="18"/>
                  <w:szCs w:val="18"/>
                </w:rPr>
                <w:t>-</w:t>
              </w:r>
            </w:ins>
          </w:p>
        </w:tc>
        <w:tc>
          <w:tcPr>
            <w:tcW w:w="960" w:type="dxa"/>
            <w:tcBorders>
              <w:top w:val="nil"/>
              <w:left w:val="nil"/>
              <w:bottom w:val="single" w:sz="4" w:space="0" w:color="auto"/>
              <w:right w:val="single" w:sz="4" w:space="0" w:color="auto"/>
            </w:tcBorders>
            <w:noWrap/>
            <w:vAlign w:val="center"/>
            <w:hideMark/>
          </w:tcPr>
          <w:p w14:paraId="73620EA3" w14:textId="77777777" w:rsidR="00AF7066" w:rsidRPr="00A36329" w:rsidRDefault="00AF7066" w:rsidP="00C43816">
            <w:pPr>
              <w:jc w:val="center"/>
              <w:rPr>
                <w:ins w:id="447" w:author="Nokia" w:date="2026-02-12T08:29:00Z" w16du:dateUtc="2026-02-12T07:29:00Z"/>
                <w:rFonts w:ascii="Arial" w:hAnsi="Arial" w:cs="Arial"/>
                <w:sz w:val="18"/>
                <w:szCs w:val="18"/>
              </w:rPr>
            </w:pPr>
            <w:ins w:id="448" w:author="Nokia" w:date="2026-02-12T08:29:00Z" w16du:dateUtc="2026-02-12T07:29:00Z">
              <w:r w:rsidRPr="00A36329">
                <w:rPr>
                  <w:rFonts w:ascii="Arial" w:hAnsi="Arial" w:cs="Arial"/>
                  <w:sz w:val="18"/>
                  <w:szCs w:val="18"/>
                </w:rPr>
                <w:t>N/A</w:t>
              </w:r>
            </w:ins>
          </w:p>
        </w:tc>
        <w:tc>
          <w:tcPr>
            <w:tcW w:w="960" w:type="dxa"/>
            <w:tcBorders>
              <w:top w:val="nil"/>
              <w:left w:val="nil"/>
              <w:bottom w:val="single" w:sz="4" w:space="0" w:color="auto"/>
              <w:right w:val="single" w:sz="4" w:space="0" w:color="auto"/>
            </w:tcBorders>
            <w:noWrap/>
            <w:vAlign w:val="center"/>
            <w:hideMark/>
          </w:tcPr>
          <w:p w14:paraId="13D86A8B" w14:textId="77777777" w:rsidR="00AF7066" w:rsidRPr="00A36329" w:rsidRDefault="00AF7066" w:rsidP="00C43816">
            <w:pPr>
              <w:jc w:val="center"/>
              <w:rPr>
                <w:ins w:id="449" w:author="Nokia" w:date="2026-02-12T08:29:00Z" w16du:dateUtc="2026-02-12T07:29:00Z"/>
                <w:rFonts w:ascii="Arial" w:hAnsi="Arial" w:cs="Arial"/>
                <w:sz w:val="18"/>
                <w:szCs w:val="18"/>
              </w:rPr>
            </w:pPr>
            <w:ins w:id="450" w:author="Nokia" w:date="2026-02-12T08:29:00Z" w16du:dateUtc="2026-02-12T07:29:00Z">
              <w:r w:rsidRPr="00A36329">
                <w:rPr>
                  <w:rFonts w:ascii="Arial" w:hAnsi="Arial" w:cs="Arial"/>
                  <w:sz w:val="18"/>
                  <w:szCs w:val="18"/>
                </w:rPr>
                <w:t>N/A</w:t>
              </w:r>
            </w:ins>
          </w:p>
        </w:tc>
        <w:tc>
          <w:tcPr>
            <w:tcW w:w="960" w:type="dxa"/>
            <w:tcBorders>
              <w:top w:val="nil"/>
              <w:left w:val="nil"/>
              <w:bottom w:val="single" w:sz="4" w:space="0" w:color="auto"/>
              <w:right w:val="single" w:sz="4" w:space="0" w:color="auto"/>
            </w:tcBorders>
            <w:noWrap/>
            <w:vAlign w:val="center"/>
            <w:hideMark/>
          </w:tcPr>
          <w:p w14:paraId="707C1C8D" w14:textId="77777777" w:rsidR="00AF7066" w:rsidRPr="00A36329" w:rsidRDefault="00AF7066" w:rsidP="00C43816">
            <w:pPr>
              <w:jc w:val="center"/>
              <w:rPr>
                <w:ins w:id="451" w:author="Nokia" w:date="2026-02-12T08:29:00Z" w16du:dateUtc="2026-02-12T07:29:00Z"/>
                <w:rFonts w:ascii="Arial" w:hAnsi="Arial" w:cs="Arial"/>
                <w:sz w:val="18"/>
                <w:szCs w:val="18"/>
              </w:rPr>
            </w:pPr>
            <w:ins w:id="452" w:author="Nokia" w:date="2026-02-12T08:29:00Z" w16du:dateUtc="2026-02-12T07:29:00Z">
              <w:r w:rsidRPr="00A36329">
                <w:rPr>
                  <w:rFonts w:ascii="Arial" w:hAnsi="Arial" w:cs="Arial"/>
                  <w:sz w:val="18"/>
                  <w:szCs w:val="18"/>
                </w:rPr>
                <w:t>N/A</w:t>
              </w:r>
            </w:ins>
          </w:p>
        </w:tc>
        <w:tc>
          <w:tcPr>
            <w:tcW w:w="1400" w:type="dxa"/>
            <w:vMerge/>
            <w:tcBorders>
              <w:top w:val="nil"/>
              <w:left w:val="single" w:sz="4" w:space="0" w:color="auto"/>
              <w:bottom w:val="single" w:sz="4" w:space="0" w:color="auto"/>
              <w:right w:val="single" w:sz="4" w:space="0" w:color="auto"/>
            </w:tcBorders>
            <w:vAlign w:val="center"/>
            <w:hideMark/>
          </w:tcPr>
          <w:p w14:paraId="6460470E" w14:textId="77777777" w:rsidR="00AF7066" w:rsidRPr="00A36329" w:rsidRDefault="00AF7066" w:rsidP="00C43816">
            <w:pPr>
              <w:rPr>
                <w:ins w:id="453" w:author="Nokia" w:date="2026-02-12T08:29:00Z" w16du:dateUtc="2026-02-12T07:29:00Z"/>
                <w:rFonts w:ascii="Arial" w:hAnsi="Arial" w:cs="Arial"/>
                <w:b/>
                <w:bCs/>
                <w:sz w:val="18"/>
                <w:szCs w:val="18"/>
              </w:rPr>
            </w:pPr>
          </w:p>
        </w:tc>
      </w:tr>
      <w:tr w:rsidR="00AF7066" w14:paraId="416B7DBA" w14:textId="77777777" w:rsidTr="00C43816">
        <w:trPr>
          <w:trHeight w:val="240"/>
          <w:ins w:id="454" w:author="Nokia" w:date="2026-02-12T08:29:00Z" w16du:dateUtc="2026-02-12T07:29:00Z"/>
        </w:trPr>
        <w:tc>
          <w:tcPr>
            <w:tcW w:w="2880" w:type="dxa"/>
            <w:gridSpan w:val="3"/>
            <w:tcBorders>
              <w:top w:val="single" w:sz="4" w:space="0" w:color="auto"/>
              <w:left w:val="single" w:sz="4" w:space="0" w:color="auto"/>
              <w:bottom w:val="single" w:sz="4" w:space="0" w:color="auto"/>
              <w:right w:val="single" w:sz="4" w:space="0" w:color="auto"/>
            </w:tcBorders>
            <w:noWrap/>
            <w:vAlign w:val="center"/>
            <w:hideMark/>
          </w:tcPr>
          <w:p w14:paraId="0692677F" w14:textId="77777777" w:rsidR="00AF7066" w:rsidRDefault="00AF7066" w:rsidP="00C43816">
            <w:pPr>
              <w:jc w:val="center"/>
              <w:rPr>
                <w:ins w:id="455" w:author="Nokia" w:date="2026-02-12T08:29:00Z" w16du:dateUtc="2026-02-12T07:29:00Z"/>
                <w:rFonts w:ascii="Arial" w:hAnsi="Arial" w:cs="Arial"/>
                <w:b/>
                <w:bCs/>
                <w:color w:val="000000"/>
                <w:sz w:val="18"/>
                <w:szCs w:val="18"/>
              </w:rPr>
            </w:pPr>
            <w:ins w:id="456" w:author="Nokia" w:date="2026-02-12T08:29:00Z" w16du:dateUtc="2026-02-12T07:29:00Z">
              <w:r>
                <w:rPr>
                  <w:rFonts w:ascii="Arial" w:hAnsi="Arial" w:cs="Arial"/>
                  <w:b/>
                  <w:bCs/>
                  <w:color w:val="000000"/>
                  <w:sz w:val="18"/>
                  <w:szCs w:val="18"/>
                </w:rPr>
                <w:t>Analysis</w:t>
              </w:r>
            </w:ins>
          </w:p>
        </w:tc>
        <w:tc>
          <w:tcPr>
            <w:tcW w:w="6200" w:type="dxa"/>
            <w:gridSpan w:val="6"/>
            <w:tcBorders>
              <w:top w:val="single" w:sz="4" w:space="0" w:color="auto"/>
              <w:left w:val="nil"/>
              <w:bottom w:val="single" w:sz="4" w:space="0" w:color="auto"/>
              <w:right w:val="single" w:sz="4" w:space="0" w:color="auto"/>
            </w:tcBorders>
            <w:vAlign w:val="center"/>
            <w:hideMark/>
          </w:tcPr>
          <w:p w14:paraId="39991947" w14:textId="77777777" w:rsidR="00AF7066" w:rsidRPr="00A36329" w:rsidRDefault="00AF7066" w:rsidP="00C43816">
            <w:pPr>
              <w:rPr>
                <w:ins w:id="457" w:author="Nokia" w:date="2026-02-12T08:29:00Z" w16du:dateUtc="2026-02-12T07:29:00Z"/>
                <w:i/>
                <w:iCs/>
              </w:rPr>
            </w:pPr>
            <w:ins w:id="458" w:author="Nokia" w:date="2026-02-12T08:29:00Z" w16du:dateUtc="2026-02-12T07:29:00Z">
              <w:r w:rsidRPr="00A36329">
                <w:rPr>
                  <w:i/>
                  <w:iCs/>
                </w:rPr>
                <w:t>There is an issue found at UL1/DL5</w:t>
              </w:r>
            </w:ins>
          </w:p>
        </w:tc>
      </w:tr>
      <w:tr w:rsidR="00AF7066" w14:paraId="00ACE094" w14:textId="77777777" w:rsidTr="00C43816">
        <w:trPr>
          <w:trHeight w:val="240"/>
          <w:ins w:id="459" w:author="Nokia" w:date="2026-02-12T08:29:00Z" w16du:dateUtc="2026-02-12T07:29:00Z"/>
        </w:trPr>
        <w:tc>
          <w:tcPr>
            <w:tcW w:w="9080" w:type="dxa"/>
            <w:gridSpan w:val="9"/>
            <w:tcBorders>
              <w:top w:val="single" w:sz="4" w:space="0" w:color="auto"/>
              <w:left w:val="single" w:sz="4" w:space="0" w:color="auto"/>
              <w:bottom w:val="single" w:sz="4" w:space="0" w:color="auto"/>
              <w:right w:val="single" w:sz="4" w:space="0" w:color="auto"/>
            </w:tcBorders>
            <w:vAlign w:val="center"/>
            <w:hideMark/>
          </w:tcPr>
          <w:p w14:paraId="53C3269B" w14:textId="77777777" w:rsidR="00AF7066" w:rsidRDefault="00AF7066" w:rsidP="00C43816">
            <w:pPr>
              <w:rPr>
                <w:ins w:id="460" w:author="Nokia" w:date="2026-02-12T08:29:00Z" w16du:dateUtc="2026-02-12T07:29:00Z"/>
                <w:rFonts w:ascii="Arial" w:hAnsi="Arial" w:cs="Arial"/>
                <w:color w:val="000000"/>
                <w:sz w:val="18"/>
                <w:szCs w:val="18"/>
              </w:rPr>
            </w:pPr>
            <w:ins w:id="461" w:author="Nokia" w:date="2026-02-12T08:29:00Z" w16du:dateUtc="2026-02-12T07:29:00Z">
              <w:r>
                <w:rPr>
                  <w:rFonts w:ascii="Arial" w:hAnsi="Arial" w:cs="Arial"/>
                  <w:color w:val="000000"/>
                  <w:sz w:val="18"/>
                  <w:szCs w:val="18"/>
                </w:rPr>
                <w:t>Note 1: ULx means UL xth harmonic frequency, and DLy means DL yth harmonic frequency range</w:t>
              </w:r>
              <w:r>
                <w:rPr>
                  <w:rFonts w:ascii="Arial" w:hAnsi="Arial" w:cs="Arial"/>
                  <w:color w:val="000000"/>
                  <w:sz w:val="18"/>
                  <w:szCs w:val="18"/>
                </w:rPr>
                <w:br/>
                <w:t xml:space="preserve">Note 2: When a collision is detected with an overlap &gt;0Hz between the ULx with DLy frequency ranges, the </w:t>
              </w:r>
              <w:r>
                <w:rPr>
                  <w:rFonts w:ascii="Arial" w:hAnsi="Arial" w:cs="Arial"/>
                  <w:color w:val="000000"/>
                  <w:sz w:val="18"/>
                  <w:szCs w:val="18"/>
                </w:rPr>
                <w:br/>
                <w:t xml:space="preserve">               ULx/DLy cell is marked “D” for direct hit.</w:t>
              </w:r>
              <w:r>
                <w:rPr>
                  <w:rFonts w:ascii="Arial" w:hAnsi="Arial" w:cs="Arial"/>
                  <w:color w:val="000000"/>
                  <w:sz w:val="18"/>
                  <w:szCs w:val="18"/>
                </w:rPr>
                <w:br/>
                <w:t xml:space="preserve">            When the gap between ULx and DLy frequency range is from 0Hz to x*MinULCBW, the ULx/DLy cell is</w:t>
              </w:r>
              <w:r>
                <w:rPr>
                  <w:rFonts w:ascii="Arial" w:hAnsi="Arial" w:cs="Arial"/>
                  <w:color w:val="000000"/>
                  <w:sz w:val="18"/>
                  <w:szCs w:val="18"/>
                </w:rPr>
                <w:br/>
                <w:t xml:space="preserve">                marked “N” for Near miss.</w:t>
              </w:r>
              <w:r>
                <w:rPr>
                  <w:rFonts w:ascii="Arial" w:hAnsi="Arial" w:cs="Arial"/>
                  <w:color w:val="000000"/>
                  <w:sz w:val="18"/>
                  <w:szCs w:val="18"/>
                </w:rPr>
                <w:br/>
                <w:t>Note 3: UL3/DL2 harmonic mixing direct hit case for PC3/5 only apply for DL&gt;3GHz</w:t>
              </w:r>
              <w:r>
                <w:rPr>
                  <w:rFonts w:ascii="Arial" w:hAnsi="Arial" w:cs="Arial"/>
                  <w:color w:val="000000"/>
                  <w:sz w:val="18"/>
                  <w:szCs w:val="18"/>
                </w:rPr>
                <w:br/>
                <w:t>Note 4: For harmonic mixing, near-miss cases only apply for UL1 and odd DLy orders.</w:t>
              </w:r>
            </w:ins>
          </w:p>
        </w:tc>
      </w:tr>
    </w:tbl>
    <w:p w14:paraId="03304032" w14:textId="77777777" w:rsidR="00AF7066" w:rsidRPr="00387F2B" w:rsidRDefault="00AF7066" w:rsidP="00AF7066">
      <w:pPr>
        <w:spacing w:after="0"/>
        <w:jc w:val="center"/>
        <w:rPr>
          <w:ins w:id="462" w:author="Nokia" w:date="2026-02-12T08:29:00Z" w16du:dateUtc="2026-02-12T07:29:00Z"/>
          <w:rFonts w:ascii="Arial" w:hAnsi="Arial" w:cs="Arial"/>
          <w:sz w:val="18"/>
          <w:szCs w:val="18"/>
        </w:rPr>
      </w:pPr>
    </w:p>
    <w:p w14:paraId="6D1B7B01" w14:textId="77777777" w:rsidR="00AF7066" w:rsidRDefault="00AF7066" w:rsidP="00AF7066">
      <w:pPr>
        <w:keepNext/>
        <w:keepLines/>
        <w:spacing w:before="120" w:after="120"/>
        <w:rPr>
          <w:ins w:id="463" w:author="Nokia" w:date="2026-02-12T08:29:00Z" w16du:dateUtc="2026-02-12T07:29:00Z"/>
        </w:rPr>
      </w:pPr>
      <w:ins w:id="464" w:author="Nokia" w:date="2026-02-12T08:29:00Z" w16du:dateUtc="2026-02-12T07:29:00Z">
        <w:r>
          <w:rPr>
            <w:lang w:eastAsia="zh-CN"/>
          </w:rPr>
          <w:t xml:space="preserve">Table </w:t>
        </w:r>
        <w:r>
          <w:rPr>
            <w:rFonts w:hint="eastAsia"/>
            <w:lang w:val="en-US" w:eastAsia="zh-CN"/>
          </w:rPr>
          <w:t>5.x</w:t>
        </w:r>
        <w:r>
          <w:rPr>
            <w:lang w:eastAsia="zh-CN"/>
          </w:rPr>
          <w:t>.</w:t>
        </w:r>
        <w:r>
          <w:rPr>
            <w:lang w:val="en-US" w:eastAsia="zh-CN"/>
          </w:rPr>
          <w:t>1.3</w:t>
        </w:r>
        <w:r>
          <w:rPr>
            <w:lang w:eastAsia="zh-CN"/>
          </w:rPr>
          <w:t>-</w:t>
        </w:r>
        <w:r>
          <w:rPr>
            <w:rFonts w:hint="eastAsia"/>
            <w:lang w:val="en-US" w:eastAsia="zh-CN"/>
          </w:rPr>
          <w:t xml:space="preserve">2 </w:t>
        </w:r>
        <w:r>
          <w:rPr>
            <w:lang w:eastAsia="zh-CN"/>
          </w:rPr>
          <w:t xml:space="preserve">summarizes frequency ranges where </w:t>
        </w:r>
        <w:r>
          <w:rPr>
            <w:rFonts w:hint="eastAsia"/>
            <w:lang w:val="en-US" w:eastAsia="zh-CN"/>
          </w:rPr>
          <w:t>cross band isolation may</w:t>
        </w:r>
        <w:r>
          <w:rPr>
            <w:lang w:eastAsia="zh-CN"/>
          </w:rPr>
          <w:t xml:space="preserve"> occur for CA_n13-n77.</w:t>
        </w:r>
      </w:ins>
    </w:p>
    <w:p w14:paraId="524ACD95" w14:textId="77777777" w:rsidR="00AF7066" w:rsidRDefault="00AF7066" w:rsidP="00AF7066">
      <w:pPr>
        <w:keepNext/>
        <w:keepLines/>
        <w:spacing w:before="120" w:after="120"/>
        <w:rPr>
          <w:ins w:id="465" w:author="Nokia" w:date="2026-02-12T08:29:00Z" w16du:dateUtc="2026-02-12T07:29:00Z"/>
        </w:rPr>
      </w:pPr>
      <w:ins w:id="466" w:author="Nokia" w:date="2026-02-12T08:29:00Z" w16du:dateUtc="2026-02-12T07:29:00Z">
        <w:r>
          <w:rPr>
            <w:lang w:eastAsia="zh-CN"/>
          </w:rPr>
          <w:t xml:space="preserve">Table </w:t>
        </w:r>
        <w:r>
          <w:rPr>
            <w:rFonts w:hint="eastAsia"/>
            <w:lang w:val="en-US" w:eastAsia="zh-CN"/>
          </w:rPr>
          <w:t>5.x</w:t>
        </w:r>
        <w:r>
          <w:rPr>
            <w:lang w:eastAsia="zh-CN"/>
          </w:rPr>
          <w:t>.</w:t>
        </w:r>
        <w:r>
          <w:rPr>
            <w:lang w:val="en-US" w:eastAsia="zh-CN"/>
          </w:rPr>
          <w:t>1.3</w:t>
        </w:r>
        <w:r>
          <w:rPr>
            <w:lang w:eastAsia="zh-CN"/>
          </w:rPr>
          <w:t>-</w:t>
        </w:r>
        <w:r>
          <w:rPr>
            <w:rFonts w:hint="eastAsia"/>
            <w:lang w:val="en-US" w:eastAsia="zh-CN"/>
          </w:rPr>
          <w:t xml:space="preserve">2 </w:t>
        </w:r>
        <w:r>
          <w:rPr>
            <w:lang w:eastAsia="zh-CN"/>
          </w:rPr>
          <w:t xml:space="preserve">summarizes frequency ranges where </w:t>
        </w:r>
        <w:r>
          <w:rPr>
            <w:rFonts w:hint="eastAsia"/>
            <w:lang w:val="en-US" w:eastAsia="zh-CN"/>
          </w:rPr>
          <w:t>cross band isolation may</w:t>
        </w:r>
        <w:r>
          <w:rPr>
            <w:lang w:eastAsia="zh-CN"/>
          </w:rPr>
          <w:t xml:space="preserve"> occur for CA_n13-n77.</w:t>
        </w:r>
      </w:ins>
    </w:p>
    <w:p w14:paraId="1ABDB428" w14:textId="77777777" w:rsidR="00AF7066" w:rsidRDefault="00AF7066" w:rsidP="00AF7066">
      <w:pPr>
        <w:pStyle w:val="Caption"/>
        <w:keepNext/>
        <w:keepLines/>
        <w:spacing w:before="0"/>
        <w:jc w:val="center"/>
        <w:rPr>
          <w:ins w:id="467" w:author="Nokia" w:date="2026-02-12T08:29:00Z" w16du:dateUtc="2026-02-12T07:29:00Z"/>
          <w:rFonts w:ascii="Arial" w:hAnsi="Arial" w:cs="Arial"/>
          <w:b w:val="0"/>
          <w:i/>
          <w:iCs/>
          <w:kern w:val="2"/>
          <w:lang w:val="en-US" w:eastAsia="zh-CN"/>
        </w:rPr>
      </w:pPr>
      <w:ins w:id="468" w:author="Nokia" w:date="2026-02-12T08:29:00Z" w16du:dateUtc="2026-02-12T07:29:00Z">
        <w:r>
          <w:rPr>
            <w:rFonts w:ascii="Arial" w:hAnsi="Arial" w:cs="Arial" w:hint="eastAsia"/>
            <w:kern w:val="2"/>
            <w:lang w:val="en-US" w:eastAsia="zh-CN"/>
          </w:rPr>
          <w:t>Table 5.x.1.3-2: Cross-band isolation analysis</w:t>
        </w:r>
      </w:ins>
    </w:p>
    <w:tbl>
      <w:tblPr>
        <w:tblW w:w="10600" w:type="dxa"/>
        <w:tblLook w:val="04A0" w:firstRow="1" w:lastRow="0" w:firstColumn="1" w:lastColumn="0" w:noHBand="0" w:noVBand="1"/>
      </w:tblPr>
      <w:tblGrid>
        <w:gridCol w:w="1660"/>
        <w:gridCol w:w="2178"/>
        <w:gridCol w:w="2282"/>
        <w:gridCol w:w="2198"/>
        <w:gridCol w:w="2282"/>
      </w:tblGrid>
      <w:tr w:rsidR="00AF7066" w14:paraId="6CEE57FA" w14:textId="77777777" w:rsidTr="00C43816">
        <w:trPr>
          <w:trHeight w:val="240"/>
          <w:ins w:id="469" w:author="Nokia" w:date="2026-02-12T08:29:00Z" w16du:dateUtc="2026-02-12T07:29:00Z"/>
        </w:trPr>
        <w:tc>
          <w:tcPr>
            <w:tcW w:w="1660" w:type="dxa"/>
            <w:tcBorders>
              <w:top w:val="single" w:sz="4" w:space="0" w:color="auto"/>
              <w:left w:val="single" w:sz="4" w:space="0" w:color="auto"/>
              <w:bottom w:val="single" w:sz="4" w:space="0" w:color="auto"/>
              <w:right w:val="single" w:sz="4" w:space="0" w:color="auto"/>
            </w:tcBorders>
            <w:noWrap/>
            <w:vAlign w:val="center"/>
            <w:hideMark/>
          </w:tcPr>
          <w:p w14:paraId="7AB53300" w14:textId="77777777" w:rsidR="00AF7066" w:rsidRDefault="00AF7066" w:rsidP="00C43816">
            <w:pPr>
              <w:overflowPunct/>
              <w:autoSpaceDE/>
              <w:autoSpaceDN/>
              <w:adjustRightInd/>
              <w:spacing w:after="0"/>
              <w:jc w:val="center"/>
              <w:textAlignment w:val="auto"/>
              <w:rPr>
                <w:ins w:id="470" w:author="Nokia" w:date="2026-02-12T08:29:00Z" w16du:dateUtc="2026-02-12T07:29:00Z"/>
                <w:rFonts w:ascii="Arial" w:hAnsi="Arial" w:cs="Arial"/>
                <w:b/>
                <w:bCs/>
                <w:color w:val="000000"/>
                <w:sz w:val="18"/>
                <w:szCs w:val="18"/>
                <w:lang w:eastAsia="en-DK"/>
              </w:rPr>
            </w:pPr>
            <w:ins w:id="471" w:author="Nokia" w:date="2026-02-12T08:29:00Z" w16du:dateUtc="2026-02-12T07:29:00Z">
              <w:r>
                <w:rPr>
                  <w:rFonts w:ascii="Arial" w:hAnsi="Arial" w:cs="Arial"/>
                  <w:b/>
                  <w:bCs/>
                  <w:color w:val="000000"/>
                  <w:sz w:val="18"/>
                  <w:szCs w:val="18"/>
                </w:rPr>
                <w:t>Bands</w:t>
              </w:r>
            </w:ins>
          </w:p>
        </w:tc>
        <w:tc>
          <w:tcPr>
            <w:tcW w:w="4460" w:type="dxa"/>
            <w:gridSpan w:val="2"/>
            <w:tcBorders>
              <w:top w:val="single" w:sz="4" w:space="0" w:color="auto"/>
              <w:left w:val="nil"/>
              <w:bottom w:val="single" w:sz="4" w:space="0" w:color="auto"/>
              <w:right w:val="single" w:sz="4" w:space="0" w:color="auto"/>
            </w:tcBorders>
            <w:noWrap/>
            <w:vAlign w:val="center"/>
            <w:hideMark/>
          </w:tcPr>
          <w:p w14:paraId="14728A5A" w14:textId="77777777" w:rsidR="00AF7066" w:rsidRDefault="00AF7066" w:rsidP="00C43816">
            <w:pPr>
              <w:jc w:val="center"/>
              <w:rPr>
                <w:ins w:id="472" w:author="Nokia" w:date="2026-02-12T08:29:00Z" w16du:dateUtc="2026-02-12T07:29:00Z"/>
                <w:rFonts w:ascii="Arial" w:hAnsi="Arial" w:cs="Arial"/>
                <w:b/>
                <w:bCs/>
                <w:color w:val="000000"/>
                <w:sz w:val="18"/>
                <w:szCs w:val="18"/>
              </w:rPr>
            </w:pPr>
            <w:ins w:id="473" w:author="Nokia" w:date="2026-02-12T08:29:00Z" w16du:dateUtc="2026-02-12T07:29:00Z">
              <w:r>
                <w:rPr>
                  <w:rFonts w:ascii="Arial" w:hAnsi="Arial" w:cs="Arial"/>
                  <w:b/>
                  <w:bCs/>
                  <w:color w:val="000000"/>
                  <w:sz w:val="18"/>
                  <w:szCs w:val="18"/>
                </w:rPr>
                <w:t>n13</w:t>
              </w:r>
            </w:ins>
          </w:p>
        </w:tc>
        <w:tc>
          <w:tcPr>
            <w:tcW w:w="4480" w:type="dxa"/>
            <w:gridSpan w:val="2"/>
            <w:tcBorders>
              <w:top w:val="single" w:sz="4" w:space="0" w:color="auto"/>
              <w:left w:val="nil"/>
              <w:bottom w:val="single" w:sz="4" w:space="0" w:color="auto"/>
              <w:right w:val="single" w:sz="4" w:space="0" w:color="auto"/>
            </w:tcBorders>
            <w:noWrap/>
            <w:vAlign w:val="center"/>
            <w:hideMark/>
          </w:tcPr>
          <w:p w14:paraId="09326236" w14:textId="77777777" w:rsidR="00AF7066" w:rsidRDefault="00AF7066" w:rsidP="00C43816">
            <w:pPr>
              <w:jc w:val="center"/>
              <w:rPr>
                <w:ins w:id="474" w:author="Nokia" w:date="2026-02-12T08:29:00Z" w16du:dateUtc="2026-02-12T07:29:00Z"/>
                <w:rFonts w:ascii="Arial" w:hAnsi="Arial" w:cs="Arial"/>
                <w:b/>
                <w:bCs/>
                <w:color w:val="000000"/>
                <w:sz w:val="18"/>
                <w:szCs w:val="18"/>
              </w:rPr>
            </w:pPr>
            <w:ins w:id="475" w:author="Nokia" w:date="2026-02-12T08:29:00Z" w16du:dateUtc="2026-02-12T07:29:00Z">
              <w:r>
                <w:rPr>
                  <w:rFonts w:ascii="Arial" w:hAnsi="Arial" w:cs="Arial"/>
                  <w:b/>
                  <w:bCs/>
                  <w:color w:val="000000"/>
                  <w:sz w:val="18"/>
                  <w:szCs w:val="18"/>
                </w:rPr>
                <w:t>n77</w:t>
              </w:r>
            </w:ins>
          </w:p>
        </w:tc>
      </w:tr>
      <w:tr w:rsidR="00AF7066" w14:paraId="0A27E3EF" w14:textId="77777777" w:rsidTr="00C43816">
        <w:trPr>
          <w:trHeight w:val="240"/>
          <w:ins w:id="476" w:author="Nokia" w:date="2026-02-12T08:29:00Z" w16du:dateUtc="2026-02-12T07:29:00Z"/>
        </w:trPr>
        <w:tc>
          <w:tcPr>
            <w:tcW w:w="1660" w:type="dxa"/>
            <w:tcBorders>
              <w:top w:val="nil"/>
              <w:left w:val="single" w:sz="4" w:space="0" w:color="auto"/>
              <w:bottom w:val="single" w:sz="4" w:space="0" w:color="auto"/>
              <w:right w:val="single" w:sz="4" w:space="0" w:color="auto"/>
            </w:tcBorders>
            <w:vAlign w:val="center"/>
            <w:hideMark/>
          </w:tcPr>
          <w:p w14:paraId="0EB21207" w14:textId="77777777" w:rsidR="00AF7066" w:rsidRDefault="00AF7066" w:rsidP="00C43816">
            <w:pPr>
              <w:jc w:val="center"/>
              <w:rPr>
                <w:ins w:id="477" w:author="Nokia" w:date="2026-02-12T08:29:00Z" w16du:dateUtc="2026-02-12T07:29:00Z"/>
                <w:rFonts w:ascii="Arial" w:hAnsi="Arial" w:cs="Arial"/>
                <w:b/>
                <w:bCs/>
                <w:color w:val="000000"/>
                <w:sz w:val="18"/>
                <w:szCs w:val="18"/>
              </w:rPr>
            </w:pPr>
            <w:ins w:id="478" w:author="Nokia" w:date="2026-02-12T08:29:00Z" w16du:dateUtc="2026-02-12T07:29:00Z">
              <w:r>
                <w:rPr>
                  <w:rFonts w:ascii="Arial" w:hAnsi="Arial" w:cs="Arial"/>
                  <w:b/>
                  <w:bCs/>
                  <w:color w:val="000000"/>
                  <w:sz w:val="18"/>
                  <w:szCs w:val="18"/>
                </w:rPr>
                <w:t>Frequency limit</w:t>
              </w:r>
            </w:ins>
          </w:p>
        </w:tc>
        <w:tc>
          <w:tcPr>
            <w:tcW w:w="2200" w:type="dxa"/>
            <w:tcBorders>
              <w:top w:val="nil"/>
              <w:left w:val="nil"/>
              <w:bottom w:val="single" w:sz="4" w:space="0" w:color="auto"/>
              <w:right w:val="single" w:sz="4" w:space="0" w:color="auto"/>
            </w:tcBorders>
            <w:vAlign w:val="center"/>
            <w:hideMark/>
          </w:tcPr>
          <w:p w14:paraId="606A41ED" w14:textId="77777777" w:rsidR="00AF7066" w:rsidRDefault="00AF7066" w:rsidP="00C43816">
            <w:pPr>
              <w:jc w:val="center"/>
              <w:rPr>
                <w:ins w:id="479" w:author="Nokia" w:date="2026-02-12T08:29:00Z" w16du:dateUtc="2026-02-12T07:29:00Z"/>
                <w:rFonts w:ascii="Arial" w:hAnsi="Arial" w:cs="Arial"/>
                <w:b/>
                <w:bCs/>
                <w:color w:val="000000"/>
                <w:sz w:val="18"/>
                <w:szCs w:val="18"/>
              </w:rPr>
            </w:pPr>
            <w:ins w:id="480" w:author="Nokia" w:date="2026-02-12T08:29:00Z" w16du:dateUtc="2026-02-12T07:29:00Z">
              <w:r>
                <w:rPr>
                  <w:rFonts w:ascii="Arial" w:hAnsi="Arial" w:cs="Arial"/>
                  <w:b/>
                  <w:bCs/>
                  <w:color w:val="000000"/>
                  <w:sz w:val="18"/>
                  <w:szCs w:val="18"/>
                </w:rPr>
                <w:t>flow</w:t>
              </w:r>
            </w:ins>
          </w:p>
        </w:tc>
        <w:tc>
          <w:tcPr>
            <w:tcW w:w="2260" w:type="dxa"/>
            <w:tcBorders>
              <w:top w:val="nil"/>
              <w:left w:val="nil"/>
              <w:bottom w:val="single" w:sz="4" w:space="0" w:color="auto"/>
              <w:right w:val="single" w:sz="4" w:space="0" w:color="auto"/>
            </w:tcBorders>
            <w:vAlign w:val="center"/>
            <w:hideMark/>
          </w:tcPr>
          <w:p w14:paraId="67700174" w14:textId="77777777" w:rsidR="00AF7066" w:rsidRDefault="00AF7066" w:rsidP="00C43816">
            <w:pPr>
              <w:jc w:val="center"/>
              <w:rPr>
                <w:ins w:id="481" w:author="Nokia" w:date="2026-02-12T08:29:00Z" w16du:dateUtc="2026-02-12T07:29:00Z"/>
                <w:rFonts w:ascii="Arial" w:hAnsi="Arial" w:cs="Arial"/>
                <w:b/>
                <w:bCs/>
                <w:color w:val="000000"/>
                <w:sz w:val="18"/>
                <w:szCs w:val="18"/>
              </w:rPr>
            </w:pPr>
            <w:ins w:id="482" w:author="Nokia" w:date="2026-02-12T08:29:00Z" w16du:dateUtc="2026-02-12T07:29:00Z">
              <w:r>
                <w:rPr>
                  <w:rFonts w:ascii="Arial" w:hAnsi="Arial" w:cs="Arial"/>
                  <w:b/>
                  <w:bCs/>
                  <w:color w:val="000000"/>
                  <w:sz w:val="18"/>
                  <w:szCs w:val="18"/>
                </w:rPr>
                <w:t>fhigh</w:t>
              </w:r>
            </w:ins>
          </w:p>
        </w:tc>
        <w:tc>
          <w:tcPr>
            <w:tcW w:w="2240" w:type="dxa"/>
            <w:tcBorders>
              <w:top w:val="nil"/>
              <w:left w:val="nil"/>
              <w:bottom w:val="single" w:sz="4" w:space="0" w:color="auto"/>
              <w:right w:val="single" w:sz="4" w:space="0" w:color="auto"/>
            </w:tcBorders>
            <w:vAlign w:val="center"/>
            <w:hideMark/>
          </w:tcPr>
          <w:p w14:paraId="4EF4AF9B" w14:textId="77777777" w:rsidR="00AF7066" w:rsidRDefault="00AF7066" w:rsidP="00C43816">
            <w:pPr>
              <w:jc w:val="center"/>
              <w:rPr>
                <w:ins w:id="483" w:author="Nokia" w:date="2026-02-12T08:29:00Z" w16du:dateUtc="2026-02-12T07:29:00Z"/>
                <w:rFonts w:ascii="Arial" w:hAnsi="Arial" w:cs="Arial"/>
                <w:b/>
                <w:bCs/>
                <w:color w:val="000000"/>
                <w:sz w:val="18"/>
                <w:szCs w:val="18"/>
              </w:rPr>
            </w:pPr>
            <w:ins w:id="484" w:author="Nokia" w:date="2026-02-12T08:29:00Z" w16du:dateUtc="2026-02-12T07:29:00Z">
              <w:r>
                <w:rPr>
                  <w:rFonts w:ascii="Arial" w:hAnsi="Arial" w:cs="Arial"/>
                  <w:b/>
                  <w:bCs/>
                  <w:color w:val="000000"/>
                  <w:sz w:val="18"/>
                  <w:szCs w:val="18"/>
                </w:rPr>
                <w:t>flow</w:t>
              </w:r>
            </w:ins>
          </w:p>
        </w:tc>
        <w:tc>
          <w:tcPr>
            <w:tcW w:w="2240" w:type="dxa"/>
            <w:tcBorders>
              <w:top w:val="nil"/>
              <w:left w:val="nil"/>
              <w:bottom w:val="single" w:sz="4" w:space="0" w:color="auto"/>
              <w:right w:val="single" w:sz="4" w:space="0" w:color="auto"/>
            </w:tcBorders>
            <w:vAlign w:val="center"/>
            <w:hideMark/>
          </w:tcPr>
          <w:p w14:paraId="1C01BFCD" w14:textId="77777777" w:rsidR="00AF7066" w:rsidRDefault="00AF7066" w:rsidP="00C43816">
            <w:pPr>
              <w:jc w:val="center"/>
              <w:rPr>
                <w:ins w:id="485" w:author="Nokia" w:date="2026-02-12T08:29:00Z" w16du:dateUtc="2026-02-12T07:29:00Z"/>
                <w:rFonts w:ascii="Arial" w:hAnsi="Arial" w:cs="Arial"/>
                <w:b/>
                <w:bCs/>
                <w:color w:val="000000"/>
                <w:sz w:val="18"/>
                <w:szCs w:val="18"/>
              </w:rPr>
            </w:pPr>
            <w:ins w:id="486" w:author="Nokia" w:date="2026-02-12T08:29:00Z" w16du:dateUtc="2026-02-12T07:29:00Z">
              <w:r>
                <w:rPr>
                  <w:rFonts w:ascii="Arial" w:hAnsi="Arial" w:cs="Arial"/>
                  <w:b/>
                  <w:bCs/>
                  <w:color w:val="000000"/>
                  <w:sz w:val="18"/>
                  <w:szCs w:val="18"/>
                </w:rPr>
                <w:t>fhigh</w:t>
              </w:r>
            </w:ins>
          </w:p>
        </w:tc>
      </w:tr>
      <w:tr w:rsidR="00AF7066" w14:paraId="48CCD939" w14:textId="77777777" w:rsidTr="00C43816">
        <w:trPr>
          <w:trHeight w:val="240"/>
          <w:ins w:id="487" w:author="Nokia" w:date="2026-02-12T08:29:00Z" w16du:dateUtc="2026-02-12T07:29:00Z"/>
        </w:trPr>
        <w:tc>
          <w:tcPr>
            <w:tcW w:w="1660" w:type="dxa"/>
            <w:tcBorders>
              <w:top w:val="nil"/>
              <w:left w:val="single" w:sz="4" w:space="0" w:color="auto"/>
              <w:bottom w:val="single" w:sz="4" w:space="0" w:color="auto"/>
              <w:right w:val="single" w:sz="4" w:space="0" w:color="auto"/>
            </w:tcBorders>
            <w:vAlign w:val="center"/>
            <w:hideMark/>
          </w:tcPr>
          <w:p w14:paraId="375FEDBD" w14:textId="77777777" w:rsidR="00AF7066" w:rsidRDefault="00AF7066" w:rsidP="00C43816">
            <w:pPr>
              <w:jc w:val="center"/>
              <w:rPr>
                <w:ins w:id="488" w:author="Nokia" w:date="2026-02-12T08:29:00Z" w16du:dateUtc="2026-02-12T07:29:00Z"/>
                <w:rFonts w:ascii="Arial" w:hAnsi="Arial" w:cs="Arial"/>
                <w:b/>
                <w:bCs/>
                <w:color w:val="000000"/>
                <w:sz w:val="18"/>
                <w:szCs w:val="18"/>
              </w:rPr>
            </w:pPr>
            <w:ins w:id="489" w:author="Nokia" w:date="2026-02-12T08:29:00Z" w16du:dateUtc="2026-02-12T07:29:00Z">
              <w:r>
                <w:rPr>
                  <w:rFonts w:ascii="Arial" w:hAnsi="Arial" w:cs="Arial"/>
                  <w:b/>
                  <w:bCs/>
                  <w:color w:val="000000"/>
                  <w:sz w:val="18"/>
                  <w:szCs w:val="18"/>
                </w:rPr>
                <w:t>fUL (MHz)</w:t>
              </w:r>
            </w:ins>
          </w:p>
        </w:tc>
        <w:tc>
          <w:tcPr>
            <w:tcW w:w="2200" w:type="dxa"/>
            <w:tcBorders>
              <w:top w:val="nil"/>
              <w:left w:val="nil"/>
              <w:bottom w:val="single" w:sz="4" w:space="0" w:color="auto"/>
              <w:right w:val="single" w:sz="4" w:space="0" w:color="auto"/>
            </w:tcBorders>
            <w:vAlign w:val="center"/>
            <w:hideMark/>
          </w:tcPr>
          <w:p w14:paraId="7630420D" w14:textId="77777777" w:rsidR="00AF7066" w:rsidRDefault="00AF7066" w:rsidP="00C43816">
            <w:pPr>
              <w:jc w:val="center"/>
              <w:rPr>
                <w:ins w:id="490" w:author="Nokia" w:date="2026-02-12T08:29:00Z" w16du:dateUtc="2026-02-12T07:29:00Z"/>
                <w:rFonts w:ascii="Arial" w:hAnsi="Arial" w:cs="Arial"/>
                <w:color w:val="000000"/>
                <w:sz w:val="18"/>
                <w:szCs w:val="18"/>
              </w:rPr>
            </w:pPr>
            <w:ins w:id="491" w:author="Nokia" w:date="2026-02-12T08:29:00Z" w16du:dateUtc="2026-02-12T07:29:00Z">
              <w:r>
                <w:rPr>
                  <w:rFonts w:ascii="Arial" w:hAnsi="Arial" w:cs="Arial"/>
                  <w:color w:val="000000"/>
                  <w:sz w:val="18"/>
                  <w:szCs w:val="18"/>
                </w:rPr>
                <w:t>777</w:t>
              </w:r>
            </w:ins>
          </w:p>
        </w:tc>
        <w:tc>
          <w:tcPr>
            <w:tcW w:w="2260" w:type="dxa"/>
            <w:tcBorders>
              <w:top w:val="nil"/>
              <w:left w:val="nil"/>
              <w:bottom w:val="single" w:sz="4" w:space="0" w:color="auto"/>
              <w:right w:val="single" w:sz="4" w:space="0" w:color="auto"/>
            </w:tcBorders>
            <w:vAlign w:val="center"/>
            <w:hideMark/>
          </w:tcPr>
          <w:p w14:paraId="3462D71F" w14:textId="77777777" w:rsidR="00AF7066" w:rsidRDefault="00AF7066" w:rsidP="00C43816">
            <w:pPr>
              <w:jc w:val="center"/>
              <w:rPr>
                <w:ins w:id="492" w:author="Nokia" w:date="2026-02-12T08:29:00Z" w16du:dateUtc="2026-02-12T07:29:00Z"/>
                <w:rFonts w:ascii="Arial" w:hAnsi="Arial" w:cs="Arial"/>
                <w:color w:val="000000"/>
                <w:sz w:val="18"/>
                <w:szCs w:val="18"/>
              </w:rPr>
            </w:pPr>
            <w:ins w:id="493" w:author="Nokia" w:date="2026-02-12T08:29:00Z" w16du:dateUtc="2026-02-12T07:29:00Z">
              <w:r>
                <w:rPr>
                  <w:rFonts w:ascii="Arial" w:hAnsi="Arial" w:cs="Arial"/>
                  <w:color w:val="000000"/>
                  <w:sz w:val="18"/>
                  <w:szCs w:val="18"/>
                </w:rPr>
                <w:t>787</w:t>
              </w:r>
            </w:ins>
          </w:p>
        </w:tc>
        <w:tc>
          <w:tcPr>
            <w:tcW w:w="2240" w:type="dxa"/>
            <w:tcBorders>
              <w:top w:val="nil"/>
              <w:left w:val="nil"/>
              <w:bottom w:val="single" w:sz="4" w:space="0" w:color="auto"/>
              <w:right w:val="single" w:sz="4" w:space="0" w:color="auto"/>
            </w:tcBorders>
            <w:vAlign w:val="center"/>
            <w:hideMark/>
          </w:tcPr>
          <w:p w14:paraId="4EE39767" w14:textId="77777777" w:rsidR="00AF7066" w:rsidRDefault="00AF7066" w:rsidP="00C43816">
            <w:pPr>
              <w:jc w:val="center"/>
              <w:rPr>
                <w:ins w:id="494" w:author="Nokia" w:date="2026-02-12T08:29:00Z" w16du:dateUtc="2026-02-12T07:29:00Z"/>
                <w:rFonts w:ascii="Arial" w:hAnsi="Arial" w:cs="Arial"/>
                <w:color w:val="000000"/>
                <w:sz w:val="18"/>
                <w:szCs w:val="18"/>
              </w:rPr>
            </w:pPr>
            <w:ins w:id="495" w:author="Nokia" w:date="2026-02-12T08:29:00Z" w16du:dateUtc="2026-02-12T07:29:00Z">
              <w:r>
                <w:rPr>
                  <w:rFonts w:ascii="Arial" w:hAnsi="Arial" w:cs="Arial"/>
                  <w:color w:val="000000"/>
                  <w:sz w:val="18"/>
                  <w:szCs w:val="18"/>
                </w:rPr>
                <w:t>3300</w:t>
              </w:r>
            </w:ins>
          </w:p>
        </w:tc>
        <w:tc>
          <w:tcPr>
            <w:tcW w:w="2240" w:type="dxa"/>
            <w:tcBorders>
              <w:top w:val="nil"/>
              <w:left w:val="nil"/>
              <w:bottom w:val="single" w:sz="4" w:space="0" w:color="auto"/>
              <w:right w:val="single" w:sz="4" w:space="0" w:color="auto"/>
            </w:tcBorders>
            <w:vAlign w:val="center"/>
            <w:hideMark/>
          </w:tcPr>
          <w:p w14:paraId="0C342DC7" w14:textId="77777777" w:rsidR="00AF7066" w:rsidRDefault="00AF7066" w:rsidP="00C43816">
            <w:pPr>
              <w:jc w:val="center"/>
              <w:rPr>
                <w:ins w:id="496" w:author="Nokia" w:date="2026-02-12T08:29:00Z" w16du:dateUtc="2026-02-12T07:29:00Z"/>
                <w:rFonts w:ascii="Arial" w:hAnsi="Arial" w:cs="Arial"/>
                <w:color w:val="000000"/>
                <w:sz w:val="18"/>
                <w:szCs w:val="18"/>
              </w:rPr>
            </w:pPr>
            <w:ins w:id="497" w:author="Nokia" w:date="2026-02-12T08:29:00Z" w16du:dateUtc="2026-02-12T07:29:00Z">
              <w:r>
                <w:rPr>
                  <w:rFonts w:ascii="Arial" w:hAnsi="Arial" w:cs="Arial"/>
                  <w:color w:val="000000"/>
                  <w:sz w:val="18"/>
                  <w:szCs w:val="18"/>
                </w:rPr>
                <w:t>4200</w:t>
              </w:r>
            </w:ins>
          </w:p>
        </w:tc>
      </w:tr>
      <w:tr w:rsidR="00AF7066" w14:paraId="52C10826" w14:textId="77777777" w:rsidTr="00C43816">
        <w:trPr>
          <w:trHeight w:val="240"/>
          <w:ins w:id="498" w:author="Nokia" w:date="2026-02-12T08:29:00Z" w16du:dateUtc="2026-02-12T07:29:00Z"/>
        </w:trPr>
        <w:tc>
          <w:tcPr>
            <w:tcW w:w="1660" w:type="dxa"/>
            <w:tcBorders>
              <w:top w:val="nil"/>
              <w:left w:val="single" w:sz="4" w:space="0" w:color="auto"/>
              <w:bottom w:val="single" w:sz="4" w:space="0" w:color="auto"/>
              <w:right w:val="single" w:sz="4" w:space="0" w:color="auto"/>
            </w:tcBorders>
            <w:vAlign w:val="center"/>
            <w:hideMark/>
          </w:tcPr>
          <w:p w14:paraId="75B646CE" w14:textId="77777777" w:rsidR="00AF7066" w:rsidRDefault="00AF7066" w:rsidP="00C43816">
            <w:pPr>
              <w:jc w:val="center"/>
              <w:rPr>
                <w:ins w:id="499" w:author="Nokia" w:date="2026-02-12T08:29:00Z" w16du:dateUtc="2026-02-12T07:29:00Z"/>
                <w:rFonts w:ascii="Arial" w:hAnsi="Arial" w:cs="Arial"/>
                <w:b/>
                <w:bCs/>
                <w:color w:val="000000"/>
                <w:sz w:val="18"/>
                <w:szCs w:val="18"/>
              </w:rPr>
            </w:pPr>
            <w:ins w:id="500" w:author="Nokia" w:date="2026-02-12T08:29:00Z" w16du:dateUtc="2026-02-12T07:29:00Z">
              <w:r>
                <w:rPr>
                  <w:rFonts w:ascii="Arial" w:hAnsi="Arial" w:cs="Arial"/>
                  <w:b/>
                  <w:bCs/>
                  <w:color w:val="000000"/>
                  <w:sz w:val="18"/>
                  <w:szCs w:val="18"/>
                </w:rPr>
                <w:t>fDL (MHz)</w:t>
              </w:r>
            </w:ins>
          </w:p>
        </w:tc>
        <w:tc>
          <w:tcPr>
            <w:tcW w:w="2200" w:type="dxa"/>
            <w:tcBorders>
              <w:top w:val="nil"/>
              <w:left w:val="nil"/>
              <w:bottom w:val="single" w:sz="4" w:space="0" w:color="auto"/>
              <w:right w:val="single" w:sz="4" w:space="0" w:color="auto"/>
            </w:tcBorders>
            <w:vAlign w:val="center"/>
            <w:hideMark/>
          </w:tcPr>
          <w:p w14:paraId="6CC74AA3" w14:textId="77777777" w:rsidR="00AF7066" w:rsidRDefault="00AF7066" w:rsidP="00C43816">
            <w:pPr>
              <w:jc w:val="center"/>
              <w:rPr>
                <w:ins w:id="501" w:author="Nokia" w:date="2026-02-12T08:29:00Z" w16du:dateUtc="2026-02-12T07:29:00Z"/>
                <w:rFonts w:ascii="Arial" w:hAnsi="Arial" w:cs="Arial"/>
                <w:color w:val="000000"/>
                <w:sz w:val="18"/>
                <w:szCs w:val="18"/>
              </w:rPr>
            </w:pPr>
            <w:ins w:id="502" w:author="Nokia" w:date="2026-02-12T08:29:00Z" w16du:dateUtc="2026-02-12T07:29:00Z">
              <w:r>
                <w:rPr>
                  <w:rFonts w:ascii="Arial" w:hAnsi="Arial" w:cs="Arial"/>
                  <w:color w:val="000000"/>
                  <w:sz w:val="18"/>
                  <w:szCs w:val="18"/>
                </w:rPr>
                <w:t>746</w:t>
              </w:r>
            </w:ins>
          </w:p>
        </w:tc>
        <w:tc>
          <w:tcPr>
            <w:tcW w:w="2260" w:type="dxa"/>
            <w:tcBorders>
              <w:top w:val="nil"/>
              <w:left w:val="nil"/>
              <w:bottom w:val="single" w:sz="4" w:space="0" w:color="auto"/>
              <w:right w:val="single" w:sz="4" w:space="0" w:color="auto"/>
            </w:tcBorders>
            <w:vAlign w:val="center"/>
            <w:hideMark/>
          </w:tcPr>
          <w:p w14:paraId="34874E85" w14:textId="77777777" w:rsidR="00AF7066" w:rsidRDefault="00AF7066" w:rsidP="00C43816">
            <w:pPr>
              <w:jc w:val="center"/>
              <w:rPr>
                <w:ins w:id="503" w:author="Nokia" w:date="2026-02-12T08:29:00Z" w16du:dateUtc="2026-02-12T07:29:00Z"/>
                <w:rFonts w:ascii="Arial" w:hAnsi="Arial" w:cs="Arial"/>
                <w:color w:val="000000"/>
                <w:sz w:val="18"/>
                <w:szCs w:val="18"/>
              </w:rPr>
            </w:pPr>
            <w:ins w:id="504" w:author="Nokia" w:date="2026-02-12T08:29:00Z" w16du:dateUtc="2026-02-12T07:29:00Z">
              <w:r>
                <w:rPr>
                  <w:rFonts w:ascii="Arial" w:hAnsi="Arial" w:cs="Arial"/>
                  <w:color w:val="000000"/>
                  <w:sz w:val="18"/>
                  <w:szCs w:val="18"/>
                </w:rPr>
                <w:t>756</w:t>
              </w:r>
            </w:ins>
          </w:p>
        </w:tc>
        <w:tc>
          <w:tcPr>
            <w:tcW w:w="2240" w:type="dxa"/>
            <w:tcBorders>
              <w:top w:val="nil"/>
              <w:left w:val="nil"/>
              <w:bottom w:val="single" w:sz="4" w:space="0" w:color="auto"/>
              <w:right w:val="single" w:sz="4" w:space="0" w:color="auto"/>
            </w:tcBorders>
            <w:vAlign w:val="center"/>
            <w:hideMark/>
          </w:tcPr>
          <w:p w14:paraId="45DC0F2B" w14:textId="77777777" w:rsidR="00AF7066" w:rsidRDefault="00AF7066" w:rsidP="00C43816">
            <w:pPr>
              <w:jc w:val="center"/>
              <w:rPr>
                <w:ins w:id="505" w:author="Nokia" w:date="2026-02-12T08:29:00Z" w16du:dateUtc="2026-02-12T07:29:00Z"/>
                <w:rFonts w:ascii="Arial" w:hAnsi="Arial" w:cs="Arial"/>
                <w:color w:val="000000"/>
                <w:sz w:val="18"/>
                <w:szCs w:val="18"/>
              </w:rPr>
            </w:pPr>
            <w:ins w:id="506" w:author="Nokia" w:date="2026-02-12T08:29:00Z" w16du:dateUtc="2026-02-12T07:29:00Z">
              <w:r>
                <w:rPr>
                  <w:rFonts w:ascii="Arial" w:hAnsi="Arial" w:cs="Arial"/>
                  <w:color w:val="000000"/>
                  <w:sz w:val="18"/>
                  <w:szCs w:val="18"/>
                </w:rPr>
                <w:t>3300</w:t>
              </w:r>
            </w:ins>
          </w:p>
        </w:tc>
        <w:tc>
          <w:tcPr>
            <w:tcW w:w="2240" w:type="dxa"/>
            <w:tcBorders>
              <w:top w:val="nil"/>
              <w:left w:val="nil"/>
              <w:bottom w:val="single" w:sz="4" w:space="0" w:color="auto"/>
              <w:right w:val="single" w:sz="4" w:space="0" w:color="auto"/>
            </w:tcBorders>
            <w:vAlign w:val="center"/>
            <w:hideMark/>
          </w:tcPr>
          <w:p w14:paraId="263ED012" w14:textId="77777777" w:rsidR="00AF7066" w:rsidRDefault="00AF7066" w:rsidP="00C43816">
            <w:pPr>
              <w:jc w:val="center"/>
              <w:rPr>
                <w:ins w:id="507" w:author="Nokia" w:date="2026-02-12T08:29:00Z" w16du:dateUtc="2026-02-12T07:29:00Z"/>
                <w:rFonts w:ascii="Arial" w:hAnsi="Arial" w:cs="Arial"/>
                <w:color w:val="000000"/>
                <w:sz w:val="18"/>
                <w:szCs w:val="18"/>
              </w:rPr>
            </w:pPr>
            <w:ins w:id="508" w:author="Nokia" w:date="2026-02-12T08:29:00Z" w16du:dateUtc="2026-02-12T07:29:00Z">
              <w:r>
                <w:rPr>
                  <w:rFonts w:ascii="Arial" w:hAnsi="Arial" w:cs="Arial"/>
                  <w:color w:val="000000"/>
                  <w:sz w:val="18"/>
                  <w:szCs w:val="18"/>
                </w:rPr>
                <w:t>4200</w:t>
              </w:r>
            </w:ins>
          </w:p>
        </w:tc>
      </w:tr>
      <w:tr w:rsidR="00AF7066" w14:paraId="623FF403" w14:textId="77777777" w:rsidTr="00C43816">
        <w:trPr>
          <w:trHeight w:val="240"/>
          <w:ins w:id="509" w:author="Nokia" w:date="2026-02-12T08:29:00Z" w16du:dateUtc="2026-02-12T07:29:00Z"/>
        </w:trPr>
        <w:tc>
          <w:tcPr>
            <w:tcW w:w="1660" w:type="dxa"/>
            <w:vMerge w:val="restart"/>
            <w:tcBorders>
              <w:top w:val="nil"/>
              <w:left w:val="single" w:sz="4" w:space="0" w:color="auto"/>
              <w:bottom w:val="single" w:sz="4" w:space="0" w:color="auto"/>
              <w:right w:val="single" w:sz="4" w:space="0" w:color="auto"/>
            </w:tcBorders>
            <w:vAlign w:val="center"/>
            <w:hideMark/>
          </w:tcPr>
          <w:p w14:paraId="526269D4" w14:textId="77777777" w:rsidR="00AF7066" w:rsidRDefault="00AF7066" w:rsidP="00C43816">
            <w:pPr>
              <w:jc w:val="center"/>
              <w:rPr>
                <w:ins w:id="510" w:author="Nokia" w:date="2026-02-12T08:29:00Z" w16du:dateUtc="2026-02-12T07:29:00Z"/>
                <w:rFonts w:ascii="Arial" w:hAnsi="Arial" w:cs="Arial"/>
                <w:b/>
                <w:bCs/>
                <w:color w:val="000000"/>
                <w:sz w:val="18"/>
                <w:szCs w:val="18"/>
              </w:rPr>
            </w:pPr>
            <w:ins w:id="511" w:author="Nokia" w:date="2026-02-12T08:29:00Z" w16du:dateUtc="2026-02-12T07:29:00Z">
              <w:r>
                <w:rPr>
                  <w:rFonts w:ascii="Arial" w:hAnsi="Arial" w:cs="Arial"/>
                  <w:b/>
                  <w:bCs/>
                  <w:color w:val="000000"/>
                  <w:sz w:val="18"/>
                  <w:szCs w:val="18"/>
                </w:rPr>
                <w:t>UL CBW (MHz)</w:t>
              </w:r>
              <w:r>
                <w:rPr>
                  <w:rFonts w:ascii="Arial" w:hAnsi="Arial" w:cs="Arial"/>
                  <w:b/>
                  <w:bCs/>
                  <w:color w:val="000000"/>
                  <w:sz w:val="18"/>
                  <w:szCs w:val="18"/>
                  <w:vertAlign w:val="superscript"/>
                </w:rPr>
                <w:t>2</w:t>
              </w:r>
            </w:ins>
          </w:p>
        </w:tc>
        <w:tc>
          <w:tcPr>
            <w:tcW w:w="2200" w:type="dxa"/>
            <w:tcBorders>
              <w:top w:val="nil"/>
              <w:left w:val="nil"/>
              <w:bottom w:val="single" w:sz="4" w:space="0" w:color="auto"/>
              <w:right w:val="single" w:sz="4" w:space="0" w:color="auto"/>
            </w:tcBorders>
            <w:vAlign w:val="center"/>
            <w:hideMark/>
          </w:tcPr>
          <w:p w14:paraId="2482C38F" w14:textId="77777777" w:rsidR="00AF7066" w:rsidRDefault="00AF7066" w:rsidP="00C43816">
            <w:pPr>
              <w:jc w:val="center"/>
              <w:rPr>
                <w:ins w:id="512" w:author="Nokia" w:date="2026-02-12T08:29:00Z" w16du:dateUtc="2026-02-12T07:29:00Z"/>
                <w:rFonts w:ascii="Arial" w:hAnsi="Arial" w:cs="Arial"/>
                <w:color w:val="000000"/>
                <w:sz w:val="18"/>
                <w:szCs w:val="18"/>
              </w:rPr>
            </w:pPr>
            <w:ins w:id="513" w:author="Nokia" w:date="2026-02-12T08:29:00Z" w16du:dateUtc="2026-02-12T07:29:00Z">
              <w:r>
                <w:rPr>
                  <w:rFonts w:ascii="Arial" w:hAnsi="Arial" w:cs="Arial"/>
                  <w:color w:val="000000"/>
                  <w:sz w:val="18"/>
                  <w:szCs w:val="18"/>
                </w:rPr>
                <w:t>Minimum CBW</w:t>
              </w:r>
            </w:ins>
          </w:p>
        </w:tc>
        <w:tc>
          <w:tcPr>
            <w:tcW w:w="2260" w:type="dxa"/>
            <w:tcBorders>
              <w:top w:val="nil"/>
              <w:left w:val="nil"/>
              <w:bottom w:val="single" w:sz="4" w:space="0" w:color="auto"/>
              <w:right w:val="single" w:sz="4" w:space="0" w:color="auto"/>
            </w:tcBorders>
            <w:vAlign w:val="center"/>
            <w:hideMark/>
          </w:tcPr>
          <w:p w14:paraId="4794FABF" w14:textId="77777777" w:rsidR="00AF7066" w:rsidRDefault="00AF7066" w:rsidP="00C43816">
            <w:pPr>
              <w:jc w:val="center"/>
              <w:rPr>
                <w:ins w:id="514" w:author="Nokia" w:date="2026-02-12T08:29:00Z" w16du:dateUtc="2026-02-12T07:29:00Z"/>
                <w:rFonts w:ascii="Arial" w:hAnsi="Arial" w:cs="Arial"/>
                <w:color w:val="000000"/>
                <w:sz w:val="18"/>
                <w:szCs w:val="18"/>
              </w:rPr>
            </w:pPr>
            <w:ins w:id="515" w:author="Nokia" w:date="2026-02-12T08:29:00Z" w16du:dateUtc="2026-02-12T07:29:00Z">
              <w:r>
                <w:rPr>
                  <w:rFonts w:ascii="Arial" w:hAnsi="Arial" w:cs="Arial"/>
                  <w:color w:val="000000"/>
                  <w:sz w:val="18"/>
                  <w:szCs w:val="18"/>
                </w:rPr>
                <w:t>Maximum CBW</w:t>
              </w:r>
            </w:ins>
          </w:p>
        </w:tc>
        <w:tc>
          <w:tcPr>
            <w:tcW w:w="2240" w:type="dxa"/>
            <w:tcBorders>
              <w:top w:val="nil"/>
              <w:left w:val="nil"/>
              <w:bottom w:val="single" w:sz="4" w:space="0" w:color="auto"/>
              <w:right w:val="single" w:sz="4" w:space="0" w:color="auto"/>
            </w:tcBorders>
            <w:vAlign w:val="center"/>
            <w:hideMark/>
          </w:tcPr>
          <w:p w14:paraId="39645B43" w14:textId="77777777" w:rsidR="00AF7066" w:rsidRDefault="00AF7066" w:rsidP="00C43816">
            <w:pPr>
              <w:jc w:val="center"/>
              <w:rPr>
                <w:ins w:id="516" w:author="Nokia" w:date="2026-02-12T08:29:00Z" w16du:dateUtc="2026-02-12T07:29:00Z"/>
                <w:rFonts w:ascii="Arial" w:hAnsi="Arial" w:cs="Arial"/>
                <w:color w:val="000000"/>
                <w:sz w:val="18"/>
                <w:szCs w:val="18"/>
              </w:rPr>
            </w:pPr>
            <w:ins w:id="517" w:author="Nokia" w:date="2026-02-12T08:29:00Z" w16du:dateUtc="2026-02-12T07:29:00Z">
              <w:r>
                <w:rPr>
                  <w:rFonts w:ascii="Arial" w:hAnsi="Arial" w:cs="Arial"/>
                  <w:color w:val="000000"/>
                  <w:sz w:val="18"/>
                  <w:szCs w:val="18"/>
                </w:rPr>
                <w:t>Minimum CBW</w:t>
              </w:r>
            </w:ins>
          </w:p>
        </w:tc>
        <w:tc>
          <w:tcPr>
            <w:tcW w:w="2240" w:type="dxa"/>
            <w:tcBorders>
              <w:top w:val="nil"/>
              <w:left w:val="nil"/>
              <w:bottom w:val="single" w:sz="4" w:space="0" w:color="auto"/>
              <w:right w:val="single" w:sz="4" w:space="0" w:color="auto"/>
            </w:tcBorders>
            <w:vAlign w:val="center"/>
            <w:hideMark/>
          </w:tcPr>
          <w:p w14:paraId="5A0DE611" w14:textId="77777777" w:rsidR="00AF7066" w:rsidRDefault="00AF7066" w:rsidP="00C43816">
            <w:pPr>
              <w:jc w:val="center"/>
              <w:rPr>
                <w:ins w:id="518" w:author="Nokia" w:date="2026-02-12T08:29:00Z" w16du:dateUtc="2026-02-12T07:29:00Z"/>
                <w:rFonts w:ascii="Arial" w:hAnsi="Arial" w:cs="Arial"/>
                <w:color w:val="000000"/>
                <w:sz w:val="18"/>
                <w:szCs w:val="18"/>
              </w:rPr>
            </w:pPr>
            <w:ins w:id="519" w:author="Nokia" w:date="2026-02-12T08:29:00Z" w16du:dateUtc="2026-02-12T07:29:00Z">
              <w:r>
                <w:rPr>
                  <w:rFonts w:ascii="Arial" w:hAnsi="Arial" w:cs="Arial"/>
                  <w:color w:val="000000"/>
                  <w:sz w:val="18"/>
                  <w:szCs w:val="18"/>
                </w:rPr>
                <w:t>Maximum CBW</w:t>
              </w:r>
            </w:ins>
          </w:p>
        </w:tc>
      </w:tr>
      <w:tr w:rsidR="00AF7066" w14:paraId="30691CCA" w14:textId="77777777" w:rsidTr="00C43816">
        <w:trPr>
          <w:trHeight w:val="240"/>
          <w:ins w:id="520" w:author="Nokia" w:date="2026-02-12T08:29:00Z" w16du:dateUtc="2026-02-12T07:29:00Z"/>
        </w:trPr>
        <w:tc>
          <w:tcPr>
            <w:tcW w:w="1660" w:type="dxa"/>
            <w:vMerge/>
            <w:tcBorders>
              <w:top w:val="nil"/>
              <w:left w:val="single" w:sz="4" w:space="0" w:color="auto"/>
              <w:bottom w:val="single" w:sz="4" w:space="0" w:color="auto"/>
              <w:right w:val="single" w:sz="4" w:space="0" w:color="auto"/>
            </w:tcBorders>
            <w:vAlign w:val="center"/>
            <w:hideMark/>
          </w:tcPr>
          <w:p w14:paraId="4A810F20" w14:textId="77777777" w:rsidR="00AF7066" w:rsidRDefault="00AF7066" w:rsidP="00C43816">
            <w:pPr>
              <w:rPr>
                <w:ins w:id="521" w:author="Nokia" w:date="2026-02-12T08:29:00Z" w16du:dateUtc="2026-02-12T07:29:00Z"/>
                <w:rFonts w:ascii="Arial" w:hAnsi="Arial" w:cs="Arial"/>
                <w:b/>
                <w:bCs/>
                <w:color w:val="000000"/>
                <w:sz w:val="18"/>
                <w:szCs w:val="18"/>
              </w:rPr>
            </w:pPr>
          </w:p>
        </w:tc>
        <w:tc>
          <w:tcPr>
            <w:tcW w:w="2200" w:type="dxa"/>
            <w:tcBorders>
              <w:top w:val="nil"/>
              <w:left w:val="nil"/>
              <w:bottom w:val="single" w:sz="4" w:space="0" w:color="auto"/>
              <w:right w:val="single" w:sz="4" w:space="0" w:color="auto"/>
            </w:tcBorders>
            <w:vAlign w:val="center"/>
            <w:hideMark/>
          </w:tcPr>
          <w:p w14:paraId="542E1803" w14:textId="77777777" w:rsidR="00AF7066" w:rsidRDefault="00AF7066" w:rsidP="00C43816">
            <w:pPr>
              <w:jc w:val="center"/>
              <w:rPr>
                <w:ins w:id="522" w:author="Nokia" w:date="2026-02-12T08:29:00Z" w16du:dateUtc="2026-02-12T07:29:00Z"/>
                <w:rFonts w:ascii="Arial" w:hAnsi="Arial" w:cs="Arial"/>
                <w:color w:val="000000"/>
                <w:sz w:val="18"/>
                <w:szCs w:val="18"/>
              </w:rPr>
            </w:pPr>
            <w:ins w:id="523" w:author="Nokia" w:date="2026-02-12T08:29:00Z" w16du:dateUtc="2026-02-12T07:29:00Z">
              <w:r>
                <w:rPr>
                  <w:rFonts w:ascii="Arial" w:hAnsi="Arial" w:cs="Arial"/>
                  <w:color w:val="000000"/>
                  <w:sz w:val="18"/>
                  <w:szCs w:val="18"/>
                </w:rPr>
                <w:t>5</w:t>
              </w:r>
            </w:ins>
          </w:p>
        </w:tc>
        <w:tc>
          <w:tcPr>
            <w:tcW w:w="2260" w:type="dxa"/>
            <w:tcBorders>
              <w:top w:val="nil"/>
              <w:left w:val="nil"/>
              <w:bottom w:val="single" w:sz="4" w:space="0" w:color="auto"/>
              <w:right w:val="single" w:sz="4" w:space="0" w:color="auto"/>
            </w:tcBorders>
            <w:vAlign w:val="center"/>
            <w:hideMark/>
          </w:tcPr>
          <w:p w14:paraId="075C1FAF" w14:textId="77777777" w:rsidR="00AF7066" w:rsidRDefault="00AF7066" w:rsidP="00C43816">
            <w:pPr>
              <w:jc w:val="center"/>
              <w:rPr>
                <w:ins w:id="524" w:author="Nokia" w:date="2026-02-12T08:29:00Z" w16du:dateUtc="2026-02-12T07:29:00Z"/>
                <w:rFonts w:ascii="Arial" w:hAnsi="Arial" w:cs="Arial"/>
                <w:color w:val="000000"/>
                <w:sz w:val="18"/>
                <w:szCs w:val="18"/>
              </w:rPr>
            </w:pPr>
            <w:ins w:id="525" w:author="Nokia" w:date="2026-02-12T08:29:00Z" w16du:dateUtc="2026-02-12T07:29:00Z">
              <w:r>
                <w:rPr>
                  <w:rFonts w:ascii="Arial" w:hAnsi="Arial" w:cs="Arial"/>
                  <w:color w:val="000000"/>
                  <w:sz w:val="18"/>
                  <w:szCs w:val="18"/>
                </w:rPr>
                <w:t>10</w:t>
              </w:r>
            </w:ins>
          </w:p>
        </w:tc>
        <w:tc>
          <w:tcPr>
            <w:tcW w:w="2240" w:type="dxa"/>
            <w:tcBorders>
              <w:top w:val="nil"/>
              <w:left w:val="nil"/>
              <w:bottom w:val="single" w:sz="4" w:space="0" w:color="auto"/>
              <w:right w:val="single" w:sz="4" w:space="0" w:color="auto"/>
            </w:tcBorders>
            <w:vAlign w:val="center"/>
            <w:hideMark/>
          </w:tcPr>
          <w:p w14:paraId="743821F6" w14:textId="77777777" w:rsidR="00AF7066" w:rsidRDefault="00AF7066" w:rsidP="00C43816">
            <w:pPr>
              <w:jc w:val="center"/>
              <w:rPr>
                <w:ins w:id="526" w:author="Nokia" w:date="2026-02-12T08:29:00Z" w16du:dateUtc="2026-02-12T07:29:00Z"/>
                <w:rFonts w:ascii="Arial" w:hAnsi="Arial" w:cs="Arial"/>
                <w:color w:val="000000"/>
                <w:sz w:val="18"/>
                <w:szCs w:val="18"/>
              </w:rPr>
            </w:pPr>
            <w:ins w:id="527" w:author="Nokia" w:date="2026-02-12T08:29:00Z" w16du:dateUtc="2026-02-12T07:29:00Z">
              <w:r>
                <w:rPr>
                  <w:rFonts w:ascii="Arial" w:hAnsi="Arial" w:cs="Arial"/>
                  <w:color w:val="000000"/>
                  <w:sz w:val="18"/>
                  <w:szCs w:val="18"/>
                </w:rPr>
                <w:t>10</w:t>
              </w:r>
            </w:ins>
          </w:p>
        </w:tc>
        <w:tc>
          <w:tcPr>
            <w:tcW w:w="2240" w:type="dxa"/>
            <w:tcBorders>
              <w:top w:val="nil"/>
              <w:left w:val="nil"/>
              <w:bottom w:val="single" w:sz="4" w:space="0" w:color="auto"/>
              <w:right w:val="single" w:sz="4" w:space="0" w:color="auto"/>
            </w:tcBorders>
            <w:vAlign w:val="center"/>
            <w:hideMark/>
          </w:tcPr>
          <w:p w14:paraId="287BCCB6" w14:textId="77777777" w:rsidR="00AF7066" w:rsidRDefault="00AF7066" w:rsidP="00C43816">
            <w:pPr>
              <w:jc w:val="center"/>
              <w:rPr>
                <w:ins w:id="528" w:author="Nokia" w:date="2026-02-12T08:29:00Z" w16du:dateUtc="2026-02-12T07:29:00Z"/>
                <w:rFonts w:ascii="Arial" w:hAnsi="Arial" w:cs="Arial"/>
                <w:color w:val="000000"/>
                <w:sz w:val="18"/>
                <w:szCs w:val="18"/>
              </w:rPr>
            </w:pPr>
            <w:ins w:id="529" w:author="Nokia" w:date="2026-02-12T08:29:00Z" w16du:dateUtc="2026-02-12T07:29:00Z">
              <w:r>
                <w:rPr>
                  <w:rFonts w:ascii="Arial" w:hAnsi="Arial" w:cs="Arial"/>
                  <w:color w:val="000000"/>
                  <w:sz w:val="18"/>
                  <w:szCs w:val="18"/>
                </w:rPr>
                <w:t>100</w:t>
              </w:r>
            </w:ins>
          </w:p>
        </w:tc>
      </w:tr>
      <w:tr w:rsidR="00AF7066" w14:paraId="4761B2EB" w14:textId="77777777" w:rsidTr="00C43816">
        <w:trPr>
          <w:trHeight w:val="240"/>
          <w:ins w:id="530" w:author="Nokia" w:date="2026-02-12T08:29:00Z" w16du:dateUtc="2026-02-12T07:29:00Z"/>
        </w:trPr>
        <w:tc>
          <w:tcPr>
            <w:tcW w:w="1660" w:type="dxa"/>
            <w:tcBorders>
              <w:top w:val="nil"/>
              <w:left w:val="single" w:sz="4" w:space="0" w:color="auto"/>
              <w:bottom w:val="single" w:sz="4" w:space="0" w:color="auto"/>
              <w:right w:val="single" w:sz="4" w:space="0" w:color="auto"/>
            </w:tcBorders>
            <w:vAlign w:val="center"/>
            <w:hideMark/>
          </w:tcPr>
          <w:p w14:paraId="4B822D7A" w14:textId="77777777" w:rsidR="00AF7066" w:rsidRDefault="00AF7066" w:rsidP="00C43816">
            <w:pPr>
              <w:jc w:val="center"/>
              <w:rPr>
                <w:ins w:id="531" w:author="Nokia" w:date="2026-02-12T08:29:00Z" w16du:dateUtc="2026-02-12T07:29:00Z"/>
                <w:rFonts w:ascii="Arial" w:hAnsi="Arial" w:cs="Arial"/>
                <w:b/>
                <w:bCs/>
                <w:color w:val="000000"/>
                <w:sz w:val="18"/>
                <w:szCs w:val="18"/>
              </w:rPr>
            </w:pPr>
            <w:ins w:id="532" w:author="Nokia" w:date="2026-02-12T08:29:00Z" w16du:dateUtc="2026-02-12T07:29:00Z">
              <w:r>
                <w:rPr>
                  <w:rFonts w:ascii="Arial" w:hAnsi="Arial" w:cs="Arial"/>
                  <w:b/>
                  <w:bCs/>
                  <w:color w:val="000000"/>
                  <w:sz w:val="18"/>
                  <w:szCs w:val="18"/>
                </w:rPr>
                <w:t>ACLR1 range</w:t>
              </w:r>
            </w:ins>
          </w:p>
        </w:tc>
        <w:tc>
          <w:tcPr>
            <w:tcW w:w="2200" w:type="dxa"/>
            <w:tcBorders>
              <w:top w:val="nil"/>
              <w:left w:val="nil"/>
              <w:bottom w:val="single" w:sz="4" w:space="0" w:color="auto"/>
              <w:right w:val="single" w:sz="4" w:space="0" w:color="auto"/>
            </w:tcBorders>
            <w:vAlign w:val="center"/>
            <w:hideMark/>
          </w:tcPr>
          <w:p w14:paraId="5C176EB8" w14:textId="77777777" w:rsidR="00AF7066" w:rsidRDefault="00AF7066" w:rsidP="00C43816">
            <w:pPr>
              <w:jc w:val="center"/>
              <w:rPr>
                <w:ins w:id="533" w:author="Nokia" w:date="2026-02-12T08:29:00Z" w16du:dateUtc="2026-02-12T07:29:00Z"/>
                <w:rFonts w:ascii="Arial" w:hAnsi="Arial" w:cs="Arial"/>
                <w:color w:val="000000"/>
                <w:sz w:val="18"/>
                <w:szCs w:val="18"/>
              </w:rPr>
            </w:pPr>
            <w:ins w:id="534" w:author="Nokia" w:date="2026-02-12T08:29:00Z" w16du:dateUtc="2026-02-12T07:29:00Z">
              <w:r>
                <w:rPr>
                  <w:rFonts w:ascii="Arial" w:hAnsi="Arial" w:cs="Arial"/>
                  <w:color w:val="000000"/>
                  <w:sz w:val="18"/>
                  <w:szCs w:val="18"/>
                </w:rPr>
                <w:t>fxULlow-maxULCBWx</w:t>
              </w:r>
            </w:ins>
          </w:p>
        </w:tc>
        <w:tc>
          <w:tcPr>
            <w:tcW w:w="2260" w:type="dxa"/>
            <w:tcBorders>
              <w:top w:val="nil"/>
              <w:left w:val="nil"/>
              <w:bottom w:val="single" w:sz="4" w:space="0" w:color="auto"/>
              <w:right w:val="single" w:sz="4" w:space="0" w:color="auto"/>
            </w:tcBorders>
            <w:vAlign w:val="center"/>
            <w:hideMark/>
          </w:tcPr>
          <w:p w14:paraId="09FF7B0A" w14:textId="77777777" w:rsidR="00AF7066" w:rsidRDefault="00AF7066" w:rsidP="00C43816">
            <w:pPr>
              <w:jc w:val="center"/>
              <w:rPr>
                <w:ins w:id="535" w:author="Nokia" w:date="2026-02-12T08:29:00Z" w16du:dateUtc="2026-02-12T07:29:00Z"/>
                <w:rFonts w:ascii="Arial" w:hAnsi="Arial" w:cs="Arial"/>
                <w:color w:val="000000"/>
                <w:sz w:val="18"/>
                <w:szCs w:val="18"/>
              </w:rPr>
            </w:pPr>
            <w:ins w:id="536" w:author="Nokia" w:date="2026-02-12T08:29:00Z" w16du:dateUtc="2026-02-12T07:29:00Z">
              <w:r>
                <w:rPr>
                  <w:rFonts w:ascii="Arial" w:hAnsi="Arial" w:cs="Arial"/>
                  <w:color w:val="000000"/>
                  <w:sz w:val="18"/>
                  <w:szCs w:val="18"/>
                </w:rPr>
                <w:t>fxULhigh+maxULCBWx</w:t>
              </w:r>
            </w:ins>
          </w:p>
        </w:tc>
        <w:tc>
          <w:tcPr>
            <w:tcW w:w="2240" w:type="dxa"/>
            <w:tcBorders>
              <w:top w:val="nil"/>
              <w:left w:val="nil"/>
              <w:bottom w:val="single" w:sz="4" w:space="0" w:color="auto"/>
              <w:right w:val="single" w:sz="4" w:space="0" w:color="auto"/>
            </w:tcBorders>
            <w:vAlign w:val="center"/>
            <w:hideMark/>
          </w:tcPr>
          <w:p w14:paraId="291FDB38" w14:textId="77777777" w:rsidR="00AF7066" w:rsidRDefault="00AF7066" w:rsidP="00C43816">
            <w:pPr>
              <w:jc w:val="center"/>
              <w:rPr>
                <w:ins w:id="537" w:author="Nokia" w:date="2026-02-12T08:29:00Z" w16du:dateUtc="2026-02-12T07:29:00Z"/>
                <w:rFonts w:ascii="Arial" w:hAnsi="Arial" w:cs="Arial"/>
                <w:color w:val="000000"/>
                <w:sz w:val="18"/>
                <w:szCs w:val="18"/>
              </w:rPr>
            </w:pPr>
            <w:ins w:id="538" w:author="Nokia" w:date="2026-02-12T08:29:00Z" w16du:dateUtc="2026-02-12T07:29:00Z">
              <w:r>
                <w:rPr>
                  <w:rFonts w:ascii="Arial" w:hAnsi="Arial" w:cs="Arial"/>
                  <w:color w:val="000000"/>
                  <w:sz w:val="18"/>
                  <w:szCs w:val="18"/>
                </w:rPr>
                <w:t>fyULlow-maxULCBWy</w:t>
              </w:r>
            </w:ins>
          </w:p>
        </w:tc>
        <w:tc>
          <w:tcPr>
            <w:tcW w:w="2240" w:type="dxa"/>
            <w:tcBorders>
              <w:top w:val="nil"/>
              <w:left w:val="nil"/>
              <w:bottom w:val="single" w:sz="4" w:space="0" w:color="auto"/>
              <w:right w:val="single" w:sz="4" w:space="0" w:color="auto"/>
            </w:tcBorders>
            <w:vAlign w:val="center"/>
            <w:hideMark/>
          </w:tcPr>
          <w:p w14:paraId="4629A9BE" w14:textId="77777777" w:rsidR="00AF7066" w:rsidRDefault="00AF7066" w:rsidP="00C43816">
            <w:pPr>
              <w:jc w:val="center"/>
              <w:rPr>
                <w:ins w:id="539" w:author="Nokia" w:date="2026-02-12T08:29:00Z" w16du:dateUtc="2026-02-12T07:29:00Z"/>
                <w:rFonts w:ascii="Arial" w:hAnsi="Arial" w:cs="Arial"/>
                <w:color w:val="000000"/>
                <w:sz w:val="18"/>
                <w:szCs w:val="18"/>
              </w:rPr>
            </w:pPr>
            <w:ins w:id="540" w:author="Nokia" w:date="2026-02-12T08:29:00Z" w16du:dateUtc="2026-02-12T07:29:00Z">
              <w:r>
                <w:rPr>
                  <w:rFonts w:ascii="Arial" w:hAnsi="Arial" w:cs="Arial"/>
                  <w:color w:val="000000"/>
                  <w:sz w:val="18"/>
                  <w:szCs w:val="18"/>
                </w:rPr>
                <w:t>fyULhigh+maxULCBWy</w:t>
              </w:r>
            </w:ins>
          </w:p>
        </w:tc>
      </w:tr>
      <w:tr w:rsidR="00AF7066" w14:paraId="703902A1" w14:textId="77777777" w:rsidTr="00C43816">
        <w:trPr>
          <w:trHeight w:val="240"/>
          <w:ins w:id="541" w:author="Nokia" w:date="2026-02-12T08:29:00Z" w16du:dateUtc="2026-02-12T07:29:00Z"/>
        </w:trPr>
        <w:tc>
          <w:tcPr>
            <w:tcW w:w="1660" w:type="dxa"/>
            <w:tcBorders>
              <w:top w:val="nil"/>
              <w:left w:val="single" w:sz="4" w:space="0" w:color="auto"/>
              <w:bottom w:val="single" w:sz="4" w:space="0" w:color="auto"/>
              <w:right w:val="single" w:sz="4" w:space="0" w:color="auto"/>
            </w:tcBorders>
            <w:vAlign w:val="center"/>
            <w:hideMark/>
          </w:tcPr>
          <w:p w14:paraId="0A19B37F" w14:textId="77777777" w:rsidR="00AF7066" w:rsidRDefault="00AF7066" w:rsidP="00C43816">
            <w:pPr>
              <w:jc w:val="center"/>
              <w:rPr>
                <w:ins w:id="542" w:author="Nokia" w:date="2026-02-12T08:29:00Z" w16du:dateUtc="2026-02-12T07:29:00Z"/>
                <w:rFonts w:ascii="Arial" w:hAnsi="Arial" w:cs="Arial"/>
                <w:b/>
                <w:bCs/>
                <w:color w:val="000000"/>
                <w:sz w:val="18"/>
                <w:szCs w:val="18"/>
              </w:rPr>
            </w:pPr>
            <w:ins w:id="543" w:author="Nokia" w:date="2026-02-12T08:29:00Z" w16du:dateUtc="2026-02-12T07:29:00Z">
              <w:r>
                <w:rPr>
                  <w:rFonts w:ascii="Arial" w:hAnsi="Arial" w:cs="Arial"/>
                  <w:b/>
                  <w:bCs/>
                  <w:color w:val="000000"/>
                  <w:sz w:val="18"/>
                  <w:szCs w:val="18"/>
                </w:rPr>
                <w:t>ACLR1 (MHz)</w:t>
              </w:r>
            </w:ins>
          </w:p>
        </w:tc>
        <w:tc>
          <w:tcPr>
            <w:tcW w:w="2200" w:type="dxa"/>
            <w:tcBorders>
              <w:top w:val="nil"/>
              <w:left w:val="nil"/>
              <w:bottom w:val="single" w:sz="4" w:space="0" w:color="auto"/>
              <w:right w:val="single" w:sz="4" w:space="0" w:color="auto"/>
            </w:tcBorders>
            <w:vAlign w:val="center"/>
            <w:hideMark/>
          </w:tcPr>
          <w:p w14:paraId="1707C59D" w14:textId="77777777" w:rsidR="00AF7066" w:rsidRDefault="00AF7066" w:rsidP="00C43816">
            <w:pPr>
              <w:jc w:val="center"/>
              <w:rPr>
                <w:ins w:id="544" w:author="Nokia" w:date="2026-02-12T08:29:00Z" w16du:dateUtc="2026-02-12T07:29:00Z"/>
                <w:rFonts w:ascii="Arial" w:hAnsi="Arial" w:cs="Arial"/>
                <w:color w:val="000000"/>
                <w:sz w:val="18"/>
                <w:szCs w:val="18"/>
              </w:rPr>
            </w:pPr>
            <w:ins w:id="545" w:author="Nokia" w:date="2026-02-12T08:29:00Z" w16du:dateUtc="2026-02-12T07:29:00Z">
              <w:r>
                <w:rPr>
                  <w:rFonts w:ascii="Arial" w:hAnsi="Arial" w:cs="Arial"/>
                  <w:color w:val="000000"/>
                  <w:sz w:val="18"/>
                  <w:szCs w:val="18"/>
                </w:rPr>
                <w:t>767</w:t>
              </w:r>
            </w:ins>
          </w:p>
        </w:tc>
        <w:tc>
          <w:tcPr>
            <w:tcW w:w="2260" w:type="dxa"/>
            <w:tcBorders>
              <w:top w:val="nil"/>
              <w:left w:val="nil"/>
              <w:bottom w:val="single" w:sz="4" w:space="0" w:color="auto"/>
              <w:right w:val="single" w:sz="4" w:space="0" w:color="auto"/>
            </w:tcBorders>
            <w:vAlign w:val="center"/>
            <w:hideMark/>
          </w:tcPr>
          <w:p w14:paraId="2034CD89" w14:textId="77777777" w:rsidR="00AF7066" w:rsidRDefault="00AF7066" w:rsidP="00C43816">
            <w:pPr>
              <w:jc w:val="center"/>
              <w:rPr>
                <w:ins w:id="546" w:author="Nokia" w:date="2026-02-12T08:29:00Z" w16du:dateUtc="2026-02-12T07:29:00Z"/>
                <w:rFonts w:ascii="Arial" w:hAnsi="Arial" w:cs="Arial"/>
                <w:color w:val="000000"/>
                <w:sz w:val="18"/>
                <w:szCs w:val="18"/>
              </w:rPr>
            </w:pPr>
            <w:ins w:id="547" w:author="Nokia" w:date="2026-02-12T08:29:00Z" w16du:dateUtc="2026-02-12T07:29:00Z">
              <w:r>
                <w:rPr>
                  <w:rFonts w:ascii="Arial" w:hAnsi="Arial" w:cs="Arial"/>
                  <w:color w:val="000000"/>
                  <w:sz w:val="18"/>
                  <w:szCs w:val="18"/>
                </w:rPr>
                <w:t>797</w:t>
              </w:r>
            </w:ins>
          </w:p>
        </w:tc>
        <w:tc>
          <w:tcPr>
            <w:tcW w:w="2240" w:type="dxa"/>
            <w:tcBorders>
              <w:top w:val="nil"/>
              <w:left w:val="nil"/>
              <w:bottom w:val="single" w:sz="4" w:space="0" w:color="auto"/>
              <w:right w:val="single" w:sz="4" w:space="0" w:color="auto"/>
            </w:tcBorders>
            <w:vAlign w:val="center"/>
            <w:hideMark/>
          </w:tcPr>
          <w:p w14:paraId="24BDCEC6" w14:textId="77777777" w:rsidR="00AF7066" w:rsidRDefault="00AF7066" w:rsidP="00C43816">
            <w:pPr>
              <w:jc w:val="center"/>
              <w:rPr>
                <w:ins w:id="548" w:author="Nokia" w:date="2026-02-12T08:29:00Z" w16du:dateUtc="2026-02-12T07:29:00Z"/>
                <w:rFonts w:ascii="Arial" w:hAnsi="Arial" w:cs="Arial"/>
                <w:color w:val="000000"/>
                <w:sz w:val="18"/>
                <w:szCs w:val="18"/>
              </w:rPr>
            </w:pPr>
            <w:ins w:id="549" w:author="Nokia" w:date="2026-02-12T08:29:00Z" w16du:dateUtc="2026-02-12T07:29:00Z">
              <w:r>
                <w:rPr>
                  <w:rFonts w:ascii="Arial" w:hAnsi="Arial" w:cs="Arial"/>
                  <w:color w:val="000000"/>
                  <w:sz w:val="18"/>
                  <w:szCs w:val="18"/>
                </w:rPr>
                <w:t>3200</w:t>
              </w:r>
            </w:ins>
          </w:p>
        </w:tc>
        <w:tc>
          <w:tcPr>
            <w:tcW w:w="2240" w:type="dxa"/>
            <w:tcBorders>
              <w:top w:val="nil"/>
              <w:left w:val="nil"/>
              <w:bottom w:val="single" w:sz="4" w:space="0" w:color="auto"/>
              <w:right w:val="single" w:sz="4" w:space="0" w:color="auto"/>
            </w:tcBorders>
            <w:vAlign w:val="center"/>
            <w:hideMark/>
          </w:tcPr>
          <w:p w14:paraId="20B238C8" w14:textId="77777777" w:rsidR="00AF7066" w:rsidRDefault="00AF7066" w:rsidP="00C43816">
            <w:pPr>
              <w:jc w:val="center"/>
              <w:rPr>
                <w:ins w:id="550" w:author="Nokia" w:date="2026-02-12T08:29:00Z" w16du:dateUtc="2026-02-12T07:29:00Z"/>
                <w:rFonts w:ascii="Arial" w:hAnsi="Arial" w:cs="Arial"/>
                <w:color w:val="000000"/>
                <w:sz w:val="18"/>
                <w:szCs w:val="18"/>
              </w:rPr>
            </w:pPr>
            <w:ins w:id="551" w:author="Nokia" w:date="2026-02-12T08:29:00Z" w16du:dateUtc="2026-02-12T07:29:00Z">
              <w:r>
                <w:rPr>
                  <w:rFonts w:ascii="Arial" w:hAnsi="Arial" w:cs="Arial"/>
                  <w:color w:val="000000"/>
                  <w:sz w:val="18"/>
                  <w:szCs w:val="18"/>
                </w:rPr>
                <w:t>4300</w:t>
              </w:r>
            </w:ins>
          </w:p>
        </w:tc>
      </w:tr>
      <w:tr w:rsidR="00AF7066" w14:paraId="220CBB38" w14:textId="77777777" w:rsidTr="00C43816">
        <w:trPr>
          <w:trHeight w:val="240"/>
          <w:ins w:id="552" w:author="Nokia" w:date="2026-02-12T08:29:00Z" w16du:dateUtc="2026-02-12T07:29:00Z"/>
        </w:trPr>
        <w:tc>
          <w:tcPr>
            <w:tcW w:w="1660" w:type="dxa"/>
            <w:tcBorders>
              <w:top w:val="nil"/>
              <w:left w:val="single" w:sz="4" w:space="0" w:color="auto"/>
              <w:bottom w:val="single" w:sz="4" w:space="0" w:color="auto"/>
              <w:right w:val="single" w:sz="4" w:space="0" w:color="auto"/>
            </w:tcBorders>
            <w:vAlign w:val="center"/>
            <w:hideMark/>
          </w:tcPr>
          <w:p w14:paraId="5626E09C" w14:textId="77777777" w:rsidR="00AF7066" w:rsidRDefault="00AF7066" w:rsidP="00C43816">
            <w:pPr>
              <w:jc w:val="center"/>
              <w:rPr>
                <w:ins w:id="553" w:author="Nokia" w:date="2026-02-12T08:29:00Z" w16du:dateUtc="2026-02-12T07:29:00Z"/>
                <w:rFonts w:ascii="Arial" w:hAnsi="Arial" w:cs="Arial"/>
                <w:b/>
                <w:bCs/>
                <w:color w:val="000000"/>
                <w:sz w:val="18"/>
                <w:szCs w:val="18"/>
              </w:rPr>
            </w:pPr>
            <w:ins w:id="554" w:author="Nokia" w:date="2026-02-12T08:29:00Z" w16du:dateUtc="2026-02-12T07:29:00Z">
              <w:r>
                <w:rPr>
                  <w:rFonts w:ascii="Arial" w:hAnsi="Arial" w:cs="Arial"/>
                  <w:b/>
                  <w:bCs/>
                  <w:color w:val="000000"/>
                  <w:sz w:val="18"/>
                  <w:szCs w:val="18"/>
                </w:rPr>
                <w:lastRenderedPageBreak/>
                <w:t>ACLR2 range</w:t>
              </w:r>
            </w:ins>
          </w:p>
        </w:tc>
        <w:tc>
          <w:tcPr>
            <w:tcW w:w="2200" w:type="dxa"/>
            <w:tcBorders>
              <w:top w:val="nil"/>
              <w:left w:val="nil"/>
              <w:bottom w:val="single" w:sz="4" w:space="0" w:color="auto"/>
              <w:right w:val="single" w:sz="4" w:space="0" w:color="auto"/>
            </w:tcBorders>
            <w:vAlign w:val="center"/>
            <w:hideMark/>
          </w:tcPr>
          <w:p w14:paraId="2C839FE8" w14:textId="77777777" w:rsidR="00AF7066" w:rsidRDefault="00AF7066" w:rsidP="00C43816">
            <w:pPr>
              <w:jc w:val="center"/>
              <w:rPr>
                <w:ins w:id="555" w:author="Nokia" w:date="2026-02-12T08:29:00Z" w16du:dateUtc="2026-02-12T07:29:00Z"/>
                <w:rFonts w:ascii="Arial" w:hAnsi="Arial" w:cs="Arial"/>
                <w:color w:val="000000"/>
                <w:sz w:val="18"/>
                <w:szCs w:val="18"/>
              </w:rPr>
            </w:pPr>
            <w:ins w:id="556" w:author="Nokia" w:date="2026-02-12T08:29:00Z" w16du:dateUtc="2026-02-12T07:29:00Z">
              <w:r>
                <w:rPr>
                  <w:rFonts w:ascii="Arial" w:hAnsi="Arial" w:cs="Arial"/>
                  <w:color w:val="000000"/>
                  <w:sz w:val="18"/>
                  <w:szCs w:val="18"/>
                </w:rPr>
                <w:t>fxULlow-2*maxULCBWx</w:t>
              </w:r>
            </w:ins>
          </w:p>
        </w:tc>
        <w:tc>
          <w:tcPr>
            <w:tcW w:w="2260" w:type="dxa"/>
            <w:tcBorders>
              <w:top w:val="nil"/>
              <w:left w:val="nil"/>
              <w:bottom w:val="single" w:sz="4" w:space="0" w:color="auto"/>
              <w:right w:val="single" w:sz="4" w:space="0" w:color="auto"/>
            </w:tcBorders>
            <w:vAlign w:val="center"/>
            <w:hideMark/>
          </w:tcPr>
          <w:p w14:paraId="509A5BF3" w14:textId="77777777" w:rsidR="00AF7066" w:rsidRDefault="00AF7066" w:rsidP="00C43816">
            <w:pPr>
              <w:jc w:val="center"/>
              <w:rPr>
                <w:ins w:id="557" w:author="Nokia" w:date="2026-02-12T08:29:00Z" w16du:dateUtc="2026-02-12T07:29:00Z"/>
                <w:rFonts w:ascii="Arial" w:hAnsi="Arial" w:cs="Arial"/>
                <w:color w:val="000000"/>
                <w:sz w:val="18"/>
                <w:szCs w:val="18"/>
              </w:rPr>
            </w:pPr>
            <w:ins w:id="558" w:author="Nokia" w:date="2026-02-12T08:29:00Z" w16du:dateUtc="2026-02-12T07:29:00Z">
              <w:r>
                <w:rPr>
                  <w:rFonts w:ascii="Arial" w:hAnsi="Arial" w:cs="Arial"/>
                  <w:color w:val="000000"/>
                  <w:sz w:val="18"/>
                  <w:szCs w:val="18"/>
                </w:rPr>
                <w:t>fxULhigh+2*maxULCBWx</w:t>
              </w:r>
            </w:ins>
          </w:p>
        </w:tc>
        <w:tc>
          <w:tcPr>
            <w:tcW w:w="2240" w:type="dxa"/>
            <w:tcBorders>
              <w:top w:val="nil"/>
              <w:left w:val="nil"/>
              <w:bottom w:val="single" w:sz="4" w:space="0" w:color="auto"/>
              <w:right w:val="single" w:sz="4" w:space="0" w:color="auto"/>
            </w:tcBorders>
            <w:vAlign w:val="center"/>
            <w:hideMark/>
          </w:tcPr>
          <w:p w14:paraId="4CC65CDB" w14:textId="77777777" w:rsidR="00AF7066" w:rsidRDefault="00AF7066" w:rsidP="00C43816">
            <w:pPr>
              <w:jc w:val="center"/>
              <w:rPr>
                <w:ins w:id="559" w:author="Nokia" w:date="2026-02-12T08:29:00Z" w16du:dateUtc="2026-02-12T07:29:00Z"/>
                <w:rFonts w:ascii="Arial" w:hAnsi="Arial" w:cs="Arial"/>
                <w:color w:val="000000"/>
                <w:sz w:val="18"/>
                <w:szCs w:val="18"/>
              </w:rPr>
            </w:pPr>
            <w:ins w:id="560" w:author="Nokia" w:date="2026-02-12T08:29:00Z" w16du:dateUtc="2026-02-12T07:29:00Z">
              <w:r>
                <w:rPr>
                  <w:rFonts w:ascii="Arial" w:hAnsi="Arial" w:cs="Arial"/>
                  <w:color w:val="000000"/>
                  <w:sz w:val="18"/>
                  <w:szCs w:val="18"/>
                </w:rPr>
                <w:t>fyULlow-2*maxULCBWy</w:t>
              </w:r>
            </w:ins>
          </w:p>
        </w:tc>
        <w:tc>
          <w:tcPr>
            <w:tcW w:w="2240" w:type="dxa"/>
            <w:tcBorders>
              <w:top w:val="nil"/>
              <w:left w:val="nil"/>
              <w:bottom w:val="single" w:sz="4" w:space="0" w:color="auto"/>
              <w:right w:val="single" w:sz="4" w:space="0" w:color="auto"/>
            </w:tcBorders>
            <w:vAlign w:val="center"/>
            <w:hideMark/>
          </w:tcPr>
          <w:p w14:paraId="70E526C1" w14:textId="77777777" w:rsidR="00AF7066" w:rsidRDefault="00AF7066" w:rsidP="00C43816">
            <w:pPr>
              <w:jc w:val="center"/>
              <w:rPr>
                <w:ins w:id="561" w:author="Nokia" w:date="2026-02-12T08:29:00Z" w16du:dateUtc="2026-02-12T07:29:00Z"/>
                <w:rFonts w:ascii="Arial" w:hAnsi="Arial" w:cs="Arial"/>
                <w:color w:val="000000"/>
                <w:sz w:val="18"/>
                <w:szCs w:val="18"/>
              </w:rPr>
            </w:pPr>
            <w:ins w:id="562" w:author="Nokia" w:date="2026-02-12T08:29:00Z" w16du:dateUtc="2026-02-12T07:29:00Z">
              <w:r>
                <w:rPr>
                  <w:rFonts w:ascii="Arial" w:hAnsi="Arial" w:cs="Arial"/>
                  <w:color w:val="000000"/>
                  <w:sz w:val="18"/>
                  <w:szCs w:val="18"/>
                </w:rPr>
                <w:t>fyULhigh+2*maxULCBWy</w:t>
              </w:r>
            </w:ins>
          </w:p>
        </w:tc>
      </w:tr>
      <w:tr w:rsidR="00AF7066" w14:paraId="3BE74EEB" w14:textId="77777777" w:rsidTr="00C43816">
        <w:trPr>
          <w:trHeight w:val="240"/>
          <w:ins w:id="563" w:author="Nokia" w:date="2026-02-12T08:29:00Z" w16du:dateUtc="2026-02-12T07:29:00Z"/>
        </w:trPr>
        <w:tc>
          <w:tcPr>
            <w:tcW w:w="1660" w:type="dxa"/>
            <w:tcBorders>
              <w:top w:val="nil"/>
              <w:left w:val="single" w:sz="4" w:space="0" w:color="auto"/>
              <w:bottom w:val="single" w:sz="4" w:space="0" w:color="auto"/>
              <w:right w:val="single" w:sz="4" w:space="0" w:color="auto"/>
            </w:tcBorders>
            <w:vAlign w:val="center"/>
            <w:hideMark/>
          </w:tcPr>
          <w:p w14:paraId="5D77059F" w14:textId="77777777" w:rsidR="00AF7066" w:rsidRDefault="00AF7066" w:rsidP="00C43816">
            <w:pPr>
              <w:jc w:val="center"/>
              <w:rPr>
                <w:ins w:id="564" w:author="Nokia" w:date="2026-02-12T08:29:00Z" w16du:dateUtc="2026-02-12T07:29:00Z"/>
                <w:rFonts w:ascii="Arial" w:hAnsi="Arial" w:cs="Arial"/>
                <w:b/>
                <w:bCs/>
                <w:color w:val="000000"/>
                <w:sz w:val="18"/>
                <w:szCs w:val="18"/>
              </w:rPr>
            </w:pPr>
            <w:ins w:id="565" w:author="Nokia" w:date="2026-02-12T08:29:00Z" w16du:dateUtc="2026-02-12T07:29:00Z">
              <w:r>
                <w:rPr>
                  <w:rFonts w:ascii="Arial" w:hAnsi="Arial" w:cs="Arial"/>
                  <w:b/>
                  <w:bCs/>
                  <w:color w:val="000000"/>
                  <w:sz w:val="18"/>
                  <w:szCs w:val="18"/>
                </w:rPr>
                <w:t>ACLR2 (MHz)</w:t>
              </w:r>
            </w:ins>
          </w:p>
        </w:tc>
        <w:tc>
          <w:tcPr>
            <w:tcW w:w="2200" w:type="dxa"/>
            <w:tcBorders>
              <w:top w:val="nil"/>
              <w:left w:val="nil"/>
              <w:bottom w:val="single" w:sz="4" w:space="0" w:color="auto"/>
              <w:right w:val="single" w:sz="4" w:space="0" w:color="auto"/>
            </w:tcBorders>
            <w:vAlign w:val="center"/>
            <w:hideMark/>
          </w:tcPr>
          <w:p w14:paraId="3A1F7A08" w14:textId="77777777" w:rsidR="00AF7066" w:rsidRDefault="00AF7066" w:rsidP="00C43816">
            <w:pPr>
              <w:jc w:val="center"/>
              <w:rPr>
                <w:ins w:id="566" w:author="Nokia" w:date="2026-02-12T08:29:00Z" w16du:dateUtc="2026-02-12T07:29:00Z"/>
                <w:rFonts w:ascii="Arial" w:hAnsi="Arial" w:cs="Arial"/>
                <w:color w:val="000000"/>
                <w:sz w:val="18"/>
                <w:szCs w:val="18"/>
              </w:rPr>
            </w:pPr>
            <w:ins w:id="567" w:author="Nokia" w:date="2026-02-12T08:29:00Z" w16du:dateUtc="2026-02-12T07:29:00Z">
              <w:r>
                <w:rPr>
                  <w:rFonts w:ascii="Arial" w:hAnsi="Arial" w:cs="Arial"/>
                  <w:color w:val="000000"/>
                  <w:sz w:val="18"/>
                  <w:szCs w:val="18"/>
                </w:rPr>
                <w:t>757</w:t>
              </w:r>
            </w:ins>
          </w:p>
        </w:tc>
        <w:tc>
          <w:tcPr>
            <w:tcW w:w="2260" w:type="dxa"/>
            <w:tcBorders>
              <w:top w:val="nil"/>
              <w:left w:val="nil"/>
              <w:bottom w:val="single" w:sz="4" w:space="0" w:color="auto"/>
              <w:right w:val="single" w:sz="4" w:space="0" w:color="auto"/>
            </w:tcBorders>
            <w:vAlign w:val="center"/>
            <w:hideMark/>
          </w:tcPr>
          <w:p w14:paraId="64995381" w14:textId="77777777" w:rsidR="00AF7066" w:rsidRDefault="00AF7066" w:rsidP="00C43816">
            <w:pPr>
              <w:jc w:val="center"/>
              <w:rPr>
                <w:ins w:id="568" w:author="Nokia" w:date="2026-02-12T08:29:00Z" w16du:dateUtc="2026-02-12T07:29:00Z"/>
                <w:rFonts w:ascii="Arial" w:hAnsi="Arial" w:cs="Arial"/>
                <w:color w:val="000000"/>
                <w:sz w:val="18"/>
                <w:szCs w:val="18"/>
              </w:rPr>
            </w:pPr>
            <w:ins w:id="569" w:author="Nokia" w:date="2026-02-12T08:29:00Z" w16du:dateUtc="2026-02-12T07:29:00Z">
              <w:r>
                <w:rPr>
                  <w:rFonts w:ascii="Arial" w:hAnsi="Arial" w:cs="Arial"/>
                  <w:color w:val="000000"/>
                  <w:sz w:val="18"/>
                  <w:szCs w:val="18"/>
                </w:rPr>
                <w:t>807</w:t>
              </w:r>
            </w:ins>
          </w:p>
        </w:tc>
        <w:tc>
          <w:tcPr>
            <w:tcW w:w="2240" w:type="dxa"/>
            <w:tcBorders>
              <w:top w:val="nil"/>
              <w:left w:val="nil"/>
              <w:bottom w:val="single" w:sz="4" w:space="0" w:color="auto"/>
              <w:right w:val="single" w:sz="4" w:space="0" w:color="auto"/>
            </w:tcBorders>
            <w:vAlign w:val="center"/>
            <w:hideMark/>
          </w:tcPr>
          <w:p w14:paraId="69256A75" w14:textId="77777777" w:rsidR="00AF7066" w:rsidRDefault="00AF7066" w:rsidP="00C43816">
            <w:pPr>
              <w:jc w:val="center"/>
              <w:rPr>
                <w:ins w:id="570" w:author="Nokia" w:date="2026-02-12T08:29:00Z" w16du:dateUtc="2026-02-12T07:29:00Z"/>
                <w:rFonts w:ascii="Arial" w:hAnsi="Arial" w:cs="Arial"/>
                <w:color w:val="000000"/>
                <w:sz w:val="18"/>
                <w:szCs w:val="18"/>
              </w:rPr>
            </w:pPr>
            <w:ins w:id="571" w:author="Nokia" w:date="2026-02-12T08:29:00Z" w16du:dateUtc="2026-02-12T07:29:00Z">
              <w:r>
                <w:rPr>
                  <w:rFonts w:ascii="Arial" w:hAnsi="Arial" w:cs="Arial"/>
                  <w:color w:val="000000"/>
                  <w:sz w:val="18"/>
                  <w:szCs w:val="18"/>
                </w:rPr>
                <w:t>3100</w:t>
              </w:r>
            </w:ins>
          </w:p>
        </w:tc>
        <w:tc>
          <w:tcPr>
            <w:tcW w:w="2240" w:type="dxa"/>
            <w:tcBorders>
              <w:top w:val="nil"/>
              <w:left w:val="nil"/>
              <w:bottom w:val="single" w:sz="4" w:space="0" w:color="auto"/>
              <w:right w:val="single" w:sz="4" w:space="0" w:color="auto"/>
            </w:tcBorders>
            <w:vAlign w:val="center"/>
            <w:hideMark/>
          </w:tcPr>
          <w:p w14:paraId="5B71E83D" w14:textId="77777777" w:rsidR="00AF7066" w:rsidRDefault="00AF7066" w:rsidP="00C43816">
            <w:pPr>
              <w:jc w:val="center"/>
              <w:rPr>
                <w:ins w:id="572" w:author="Nokia" w:date="2026-02-12T08:29:00Z" w16du:dateUtc="2026-02-12T07:29:00Z"/>
                <w:rFonts w:ascii="Arial" w:hAnsi="Arial" w:cs="Arial"/>
                <w:color w:val="000000"/>
                <w:sz w:val="18"/>
                <w:szCs w:val="18"/>
              </w:rPr>
            </w:pPr>
            <w:ins w:id="573" w:author="Nokia" w:date="2026-02-12T08:29:00Z" w16du:dateUtc="2026-02-12T07:29:00Z">
              <w:r>
                <w:rPr>
                  <w:rFonts w:ascii="Arial" w:hAnsi="Arial" w:cs="Arial"/>
                  <w:color w:val="000000"/>
                  <w:sz w:val="18"/>
                  <w:szCs w:val="18"/>
                </w:rPr>
                <w:t>4400</w:t>
              </w:r>
            </w:ins>
          </w:p>
        </w:tc>
      </w:tr>
      <w:tr w:rsidR="00AF7066" w14:paraId="02F3F05F" w14:textId="77777777" w:rsidTr="00C43816">
        <w:trPr>
          <w:trHeight w:val="240"/>
          <w:ins w:id="574" w:author="Nokia" w:date="2026-02-12T08:29:00Z" w16du:dateUtc="2026-02-12T07:29:00Z"/>
        </w:trPr>
        <w:tc>
          <w:tcPr>
            <w:tcW w:w="1660" w:type="dxa"/>
            <w:tcBorders>
              <w:top w:val="nil"/>
              <w:left w:val="single" w:sz="4" w:space="0" w:color="auto"/>
              <w:bottom w:val="single" w:sz="4" w:space="0" w:color="auto"/>
              <w:right w:val="single" w:sz="4" w:space="0" w:color="auto"/>
            </w:tcBorders>
            <w:vAlign w:val="center"/>
            <w:hideMark/>
          </w:tcPr>
          <w:p w14:paraId="33CB5048" w14:textId="77777777" w:rsidR="00AF7066" w:rsidRDefault="00AF7066" w:rsidP="00C43816">
            <w:pPr>
              <w:jc w:val="center"/>
              <w:rPr>
                <w:ins w:id="575" w:author="Nokia" w:date="2026-02-12T08:29:00Z" w16du:dateUtc="2026-02-12T07:29:00Z"/>
                <w:rFonts w:ascii="Arial" w:hAnsi="Arial" w:cs="Arial"/>
                <w:b/>
                <w:bCs/>
                <w:color w:val="000000"/>
                <w:sz w:val="18"/>
                <w:szCs w:val="18"/>
              </w:rPr>
            </w:pPr>
            <w:ins w:id="576" w:author="Nokia" w:date="2026-02-12T08:29:00Z" w16du:dateUtc="2026-02-12T07:29:00Z">
              <w:r>
                <w:rPr>
                  <w:rFonts w:ascii="Arial" w:hAnsi="Arial" w:cs="Arial"/>
                  <w:b/>
                  <w:bCs/>
                  <w:color w:val="000000"/>
                  <w:sz w:val="18"/>
                  <w:szCs w:val="18"/>
                </w:rPr>
                <w:t>ACLR3 range</w:t>
              </w:r>
            </w:ins>
          </w:p>
        </w:tc>
        <w:tc>
          <w:tcPr>
            <w:tcW w:w="2200" w:type="dxa"/>
            <w:tcBorders>
              <w:top w:val="nil"/>
              <w:left w:val="nil"/>
              <w:bottom w:val="single" w:sz="4" w:space="0" w:color="auto"/>
              <w:right w:val="single" w:sz="4" w:space="0" w:color="auto"/>
            </w:tcBorders>
            <w:vAlign w:val="center"/>
            <w:hideMark/>
          </w:tcPr>
          <w:p w14:paraId="19D3BBDE" w14:textId="77777777" w:rsidR="00AF7066" w:rsidRDefault="00AF7066" w:rsidP="00C43816">
            <w:pPr>
              <w:jc w:val="center"/>
              <w:rPr>
                <w:ins w:id="577" w:author="Nokia" w:date="2026-02-12T08:29:00Z" w16du:dateUtc="2026-02-12T07:29:00Z"/>
                <w:rFonts w:ascii="Arial" w:hAnsi="Arial" w:cs="Arial"/>
                <w:color w:val="000000"/>
                <w:sz w:val="18"/>
                <w:szCs w:val="18"/>
              </w:rPr>
            </w:pPr>
            <w:ins w:id="578" w:author="Nokia" w:date="2026-02-12T08:29:00Z" w16du:dateUtc="2026-02-12T07:29:00Z">
              <w:r>
                <w:rPr>
                  <w:rFonts w:ascii="Arial" w:hAnsi="Arial" w:cs="Arial"/>
                  <w:color w:val="000000"/>
                  <w:sz w:val="18"/>
                  <w:szCs w:val="18"/>
                </w:rPr>
                <w:t>fxULlow-3*maxULCBWx</w:t>
              </w:r>
            </w:ins>
          </w:p>
        </w:tc>
        <w:tc>
          <w:tcPr>
            <w:tcW w:w="2260" w:type="dxa"/>
            <w:tcBorders>
              <w:top w:val="nil"/>
              <w:left w:val="nil"/>
              <w:bottom w:val="single" w:sz="4" w:space="0" w:color="auto"/>
              <w:right w:val="single" w:sz="4" w:space="0" w:color="auto"/>
            </w:tcBorders>
            <w:vAlign w:val="center"/>
            <w:hideMark/>
          </w:tcPr>
          <w:p w14:paraId="6ADAE1BA" w14:textId="77777777" w:rsidR="00AF7066" w:rsidRDefault="00AF7066" w:rsidP="00C43816">
            <w:pPr>
              <w:jc w:val="center"/>
              <w:rPr>
                <w:ins w:id="579" w:author="Nokia" w:date="2026-02-12T08:29:00Z" w16du:dateUtc="2026-02-12T07:29:00Z"/>
                <w:rFonts w:ascii="Arial" w:hAnsi="Arial" w:cs="Arial"/>
                <w:color w:val="000000"/>
                <w:sz w:val="18"/>
                <w:szCs w:val="18"/>
              </w:rPr>
            </w:pPr>
            <w:ins w:id="580" w:author="Nokia" w:date="2026-02-12T08:29:00Z" w16du:dateUtc="2026-02-12T07:29:00Z">
              <w:r>
                <w:rPr>
                  <w:rFonts w:ascii="Arial" w:hAnsi="Arial" w:cs="Arial"/>
                  <w:color w:val="000000"/>
                  <w:sz w:val="18"/>
                  <w:szCs w:val="18"/>
                </w:rPr>
                <w:t>fxULhigh+3*maxULCBWx</w:t>
              </w:r>
            </w:ins>
          </w:p>
        </w:tc>
        <w:tc>
          <w:tcPr>
            <w:tcW w:w="2240" w:type="dxa"/>
            <w:tcBorders>
              <w:top w:val="nil"/>
              <w:left w:val="nil"/>
              <w:bottom w:val="single" w:sz="4" w:space="0" w:color="auto"/>
              <w:right w:val="single" w:sz="4" w:space="0" w:color="auto"/>
            </w:tcBorders>
            <w:vAlign w:val="center"/>
            <w:hideMark/>
          </w:tcPr>
          <w:p w14:paraId="6A12919B" w14:textId="77777777" w:rsidR="00AF7066" w:rsidRDefault="00AF7066" w:rsidP="00C43816">
            <w:pPr>
              <w:jc w:val="center"/>
              <w:rPr>
                <w:ins w:id="581" w:author="Nokia" w:date="2026-02-12T08:29:00Z" w16du:dateUtc="2026-02-12T07:29:00Z"/>
                <w:rFonts w:ascii="Arial" w:hAnsi="Arial" w:cs="Arial"/>
                <w:color w:val="000000"/>
                <w:sz w:val="18"/>
                <w:szCs w:val="18"/>
              </w:rPr>
            </w:pPr>
            <w:ins w:id="582" w:author="Nokia" w:date="2026-02-12T08:29:00Z" w16du:dateUtc="2026-02-12T07:29:00Z">
              <w:r>
                <w:rPr>
                  <w:rFonts w:ascii="Arial" w:hAnsi="Arial" w:cs="Arial"/>
                  <w:color w:val="000000"/>
                  <w:sz w:val="18"/>
                  <w:szCs w:val="18"/>
                </w:rPr>
                <w:t>fyULlow-3*maxULCBWy</w:t>
              </w:r>
            </w:ins>
          </w:p>
        </w:tc>
        <w:tc>
          <w:tcPr>
            <w:tcW w:w="2240" w:type="dxa"/>
            <w:tcBorders>
              <w:top w:val="nil"/>
              <w:left w:val="nil"/>
              <w:bottom w:val="single" w:sz="4" w:space="0" w:color="auto"/>
              <w:right w:val="single" w:sz="4" w:space="0" w:color="auto"/>
            </w:tcBorders>
            <w:vAlign w:val="center"/>
            <w:hideMark/>
          </w:tcPr>
          <w:p w14:paraId="6568DD05" w14:textId="77777777" w:rsidR="00AF7066" w:rsidRDefault="00AF7066" w:rsidP="00C43816">
            <w:pPr>
              <w:jc w:val="center"/>
              <w:rPr>
                <w:ins w:id="583" w:author="Nokia" w:date="2026-02-12T08:29:00Z" w16du:dateUtc="2026-02-12T07:29:00Z"/>
                <w:rFonts w:ascii="Arial" w:hAnsi="Arial" w:cs="Arial"/>
                <w:color w:val="000000"/>
                <w:sz w:val="18"/>
                <w:szCs w:val="18"/>
              </w:rPr>
            </w:pPr>
            <w:ins w:id="584" w:author="Nokia" w:date="2026-02-12T08:29:00Z" w16du:dateUtc="2026-02-12T07:29:00Z">
              <w:r>
                <w:rPr>
                  <w:rFonts w:ascii="Arial" w:hAnsi="Arial" w:cs="Arial"/>
                  <w:color w:val="000000"/>
                  <w:sz w:val="18"/>
                  <w:szCs w:val="18"/>
                </w:rPr>
                <w:t>fyULhigh+3*maxULCBWy</w:t>
              </w:r>
            </w:ins>
          </w:p>
        </w:tc>
      </w:tr>
      <w:tr w:rsidR="00AF7066" w14:paraId="0BFDE8D2" w14:textId="77777777" w:rsidTr="00C43816">
        <w:trPr>
          <w:trHeight w:val="240"/>
          <w:ins w:id="585" w:author="Nokia" w:date="2026-02-12T08:29:00Z" w16du:dateUtc="2026-02-12T07:29:00Z"/>
        </w:trPr>
        <w:tc>
          <w:tcPr>
            <w:tcW w:w="1660" w:type="dxa"/>
            <w:tcBorders>
              <w:top w:val="nil"/>
              <w:left w:val="single" w:sz="4" w:space="0" w:color="auto"/>
              <w:bottom w:val="single" w:sz="4" w:space="0" w:color="auto"/>
              <w:right w:val="single" w:sz="4" w:space="0" w:color="auto"/>
            </w:tcBorders>
            <w:vAlign w:val="center"/>
            <w:hideMark/>
          </w:tcPr>
          <w:p w14:paraId="63592109" w14:textId="77777777" w:rsidR="00AF7066" w:rsidRDefault="00AF7066" w:rsidP="00C43816">
            <w:pPr>
              <w:jc w:val="center"/>
              <w:rPr>
                <w:ins w:id="586" w:author="Nokia" w:date="2026-02-12T08:29:00Z" w16du:dateUtc="2026-02-12T07:29:00Z"/>
                <w:rFonts w:ascii="Arial" w:hAnsi="Arial" w:cs="Arial"/>
                <w:b/>
                <w:bCs/>
                <w:color w:val="000000"/>
                <w:sz w:val="18"/>
                <w:szCs w:val="18"/>
              </w:rPr>
            </w:pPr>
            <w:ins w:id="587" w:author="Nokia" w:date="2026-02-12T08:29:00Z" w16du:dateUtc="2026-02-12T07:29:00Z">
              <w:r>
                <w:rPr>
                  <w:rFonts w:ascii="Arial" w:hAnsi="Arial" w:cs="Arial"/>
                  <w:b/>
                  <w:bCs/>
                  <w:color w:val="000000"/>
                  <w:sz w:val="18"/>
                  <w:szCs w:val="18"/>
                </w:rPr>
                <w:t>ACLR3 (MHz)</w:t>
              </w:r>
            </w:ins>
          </w:p>
        </w:tc>
        <w:tc>
          <w:tcPr>
            <w:tcW w:w="2200" w:type="dxa"/>
            <w:tcBorders>
              <w:top w:val="nil"/>
              <w:left w:val="nil"/>
              <w:bottom w:val="single" w:sz="4" w:space="0" w:color="auto"/>
              <w:right w:val="single" w:sz="4" w:space="0" w:color="auto"/>
            </w:tcBorders>
            <w:vAlign w:val="center"/>
            <w:hideMark/>
          </w:tcPr>
          <w:p w14:paraId="6D553CC5" w14:textId="77777777" w:rsidR="00AF7066" w:rsidRDefault="00AF7066" w:rsidP="00C43816">
            <w:pPr>
              <w:jc w:val="center"/>
              <w:rPr>
                <w:ins w:id="588" w:author="Nokia" w:date="2026-02-12T08:29:00Z" w16du:dateUtc="2026-02-12T07:29:00Z"/>
                <w:rFonts w:ascii="Arial" w:hAnsi="Arial" w:cs="Arial"/>
                <w:color w:val="000000"/>
                <w:sz w:val="18"/>
                <w:szCs w:val="18"/>
              </w:rPr>
            </w:pPr>
            <w:ins w:id="589" w:author="Nokia" w:date="2026-02-12T08:29:00Z" w16du:dateUtc="2026-02-12T07:29:00Z">
              <w:r>
                <w:rPr>
                  <w:rFonts w:ascii="Arial" w:hAnsi="Arial" w:cs="Arial"/>
                  <w:color w:val="000000"/>
                  <w:sz w:val="18"/>
                  <w:szCs w:val="18"/>
                </w:rPr>
                <w:t>747</w:t>
              </w:r>
            </w:ins>
          </w:p>
        </w:tc>
        <w:tc>
          <w:tcPr>
            <w:tcW w:w="2260" w:type="dxa"/>
            <w:tcBorders>
              <w:top w:val="nil"/>
              <w:left w:val="nil"/>
              <w:bottom w:val="single" w:sz="4" w:space="0" w:color="auto"/>
              <w:right w:val="single" w:sz="4" w:space="0" w:color="auto"/>
            </w:tcBorders>
            <w:vAlign w:val="center"/>
            <w:hideMark/>
          </w:tcPr>
          <w:p w14:paraId="7A0954FD" w14:textId="77777777" w:rsidR="00AF7066" w:rsidRDefault="00AF7066" w:rsidP="00C43816">
            <w:pPr>
              <w:jc w:val="center"/>
              <w:rPr>
                <w:ins w:id="590" w:author="Nokia" w:date="2026-02-12T08:29:00Z" w16du:dateUtc="2026-02-12T07:29:00Z"/>
                <w:rFonts w:ascii="Arial" w:hAnsi="Arial" w:cs="Arial"/>
                <w:color w:val="000000"/>
                <w:sz w:val="18"/>
                <w:szCs w:val="18"/>
              </w:rPr>
            </w:pPr>
            <w:ins w:id="591" w:author="Nokia" w:date="2026-02-12T08:29:00Z" w16du:dateUtc="2026-02-12T07:29:00Z">
              <w:r>
                <w:rPr>
                  <w:rFonts w:ascii="Arial" w:hAnsi="Arial" w:cs="Arial"/>
                  <w:color w:val="000000"/>
                  <w:sz w:val="18"/>
                  <w:szCs w:val="18"/>
                </w:rPr>
                <w:t>817</w:t>
              </w:r>
            </w:ins>
          </w:p>
        </w:tc>
        <w:tc>
          <w:tcPr>
            <w:tcW w:w="2240" w:type="dxa"/>
            <w:tcBorders>
              <w:top w:val="nil"/>
              <w:left w:val="nil"/>
              <w:bottom w:val="single" w:sz="4" w:space="0" w:color="auto"/>
              <w:right w:val="single" w:sz="4" w:space="0" w:color="auto"/>
            </w:tcBorders>
            <w:vAlign w:val="center"/>
            <w:hideMark/>
          </w:tcPr>
          <w:p w14:paraId="530E5ED4" w14:textId="77777777" w:rsidR="00AF7066" w:rsidRDefault="00AF7066" w:rsidP="00C43816">
            <w:pPr>
              <w:jc w:val="center"/>
              <w:rPr>
                <w:ins w:id="592" w:author="Nokia" w:date="2026-02-12T08:29:00Z" w16du:dateUtc="2026-02-12T07:29:00Z"/>
                <w:rFonts w:ascii="Arial" w:hAnsi="Arial" w:cs="Arial"/>
                <w:color w:val="000000"/>
                <w:sz w:val="18"/>
                <w:szCs w:val="18"/>
              </w:rPr>
            </w:pPr>
            <w:ins w:id="593" w:author="Nokia" w:date="2026-02-12T08:29:00Z" w16du:dateUtc="2026-02-12T07:29:00Z">
              <w:r>
                <w:rPr>
                  <w:rFonts w:ascii="Arial" w:hAnsi="Arial" w:cs="Arial"/>
                  <w:color w:val="000000"/>
                  <w:sz w:val="18"/>
                  <w:szCs w:val="18"/>
                </w:rPr>
                <w:t>3000</w:t>
              </w:r>
            </w:ins>
          </w:p>
        </w:tc>
        <w:tc>
          <w:tcPr>
            <w:tcW w:w="2240" w:type="dxa"/>
            <w:tcBorders>
              <w:top w:val="nil"/>
              <w:left w:val="nil"/>
              <w:bottom w:val="single" w:sz="4" w:space="0" w:color="auto"/>
              <w:right w:val="single" w:sz="4" w:space="0" w:color="auto"/>
            </w:tcBorders>
            <w:vAlign w:val="center"/>
            <w:hideMark/>
          </w:tcPr>
          <w:p w14:paraId="6958BAAA" w14:textId="77777777" w:rsidR="00AF7066" w:rsidRDefault="00AF7066" w:rsidP="00C43816">
            <w:pPr>
              <w:jc w:val="center"/>
              <w:rPr>
                <w:ins w:id="594" w:author="Nokia" w:date="2026-02-12T08:29:00Z" w16du:dateUtc="2026-02-12T07:29:00Z"/>
                <w:rFonts w:ascii="Arial" w:hAnsi="Arial" w:cs="Arial"/>
                <w:color w:val="000000"/>
                <w:sz w:val="18"/>
                <w:szCs w:val="18"/>
              </w:rPr>
            </w:pPr>
            <w:ins w:id="595" w:author="Nokia" w:date="2026-02-12T08:29:00Z" w16du:dateUtc="2026-02-12T07:29:00Z">
              <w:r>
                <w:rPr>
                  <w:rFonts w:ascii="Arial" w:hAnsi="Arial" w:cs="Arial"/>
                  <w:color w:val="000000"/>
                  <w:sz w:val="18"/>
                  <w:szCs w:val="18"/>
                </w:rPr>
                <w:t>4500</w:t>
              </w:r>
            </w:ins>
          </w:p>
        </w:tc>
      </w:tr>
      <w:tr w:rsidR="00AF7066" w14:paraId="06968321" w14:textId="77777777" w:rsidTr="00C43816">
        <w:trPr>
          <w:trHeight w:val="240"/>
          <w:ins w:id="596" w:author="Nokia" w:date="2026-02-12T08:29:00Z" w16du:dateUtc="2026-02-12T07:29:00Z"/>
        </w:trPr>
        <w:tc>
          <w:tcPr>
            <w:tcW w:w="1660" w:type="dxa"/>
            <w:tcBorders>
              <w:top w:val="nil"/>
              <w:left w:val="single" w:sz="4" w:space="0" w:color="auto"/>
              <w:bottom w:val="single" w:sz="4" w:space="0" w:color="auto"/>
              <w:right w:val="single" w:sz="4" w:space="0" w:color="auto"/>
            </w:tcBorders>
            <w:vAlign w:val="center"/>
            <w:hideMark/>
          </w:tcPr>
          <w:p w14:paraId="26D98AB2" w14:textId="77777777" w:rsidR="00AF7066" w:rsidRDefault="00AF7066" w:rsidP="00C43816">
            <w:pPr>
              <w:jc w:val="center"/>
              <w:rPr>
                <w:ins w:id="597" w:author="Nokia" w:date="2026-02-12T08:29:00Z" w16du:dateUtc="2026-02-12T07:29:00Z"/>
                <w:rFonts w:ascii="Arial" w:hAnsi="Arial" w:cs="Arial"/>
                <w:b/>
                <w:bCs/>
                <w:color w:val="000000"/>
                <w:sz w:val="18"/>
                <w:szCs w:val="18"/>
              </w:rPr>
            </w:pPr>
            <w:ins w:id="598" w:author="Nokia" w:date="2026-02-12T08:29:00Z" w16du:dateUtc="2026-02-12T07:29:00Z">
              <w:r>
                <w:rPr>
                  <w:rFonts w:ascii="Arial" w:hAnsi="Arial" w:cs="Arial"/>
                  <w:b/>
                  <w:bCs/>
                  <w:color w:val="000000"/>
                  <w:sz w:val="18"/>
                  <w:szCs w:val="18"/>
                </w:rPr>
                <w:t>ACLR4 range</w:t>
              </w:r>
            </w:ins>
          </w:p>
        </w:tc>
        <w:tc>
          <w:tcPr>
            <w:tcW w:w="2200" w:type="dxa"/>
            <w:tcBorders>
              <w:top w:val="nil"/>
              <w:left w:val="nil"/>
              <w:bottom w:val="single" w:sz="4" w:space="0" w:color="auto"/>
              <w:right w:val="single" w:sz="4" w:space="0" w:color="auto"/>
            </w:tcBorders>
            <w:vAlign w:val="center"/>
            <w:hideMark/>
          </w:tcPr>
          <w:p w14:paraId="02AA904E" w14:textId="77777777" w:rsidR="00AF7066" w:rsidRDefault="00AF7066" w:rsidP="00C43816">
            <w:pPr>
              <w:jc w:val="center"/>
              <w:rPr>
                <w:ins w:id="599" w:author="Nokia" w:date="2026-02-12T08:29:00Z" w16du:dateUtc="2026-02-12T07:29:00Z"/>
                <w:rFonts w:ascii="Arial" w:hAnsi="Arial" w:cs="Arial"/>
                <w:color w:val="000000"/>
                <w:sz w:val="18"/>
                <w:szCs w:val="18"/>
              </w:rPr>
            </w:pPr>
            <w:ins w:id="600" w:author="Nokia" w:date="2026-02-12T08:29:00Z" w16du:dateUtc="2026-02-12T07:29:00Z">
              <w:r>
                <w:rPr>
                  <w:rFonts w:ascii="Arial" w:hAnsi="Arial" w:cs="Arial"/>
                  <w:color w:val="000000"/>
                  <w:sz w:val="18"/>
                  <w:szCs w:val="18"/>
                </w:rPr>
                <w:t>fxULlow-4*maxULCBWx</w:t>
              </w:r>
            </w:ins>
          </w:p>
        </w:tc>
        <w:tc>
          <w:tcPr>
            <w:tcW w:w="2260" w:type="dxa"/>
            <w:tcBorders>
              <w:top w:val="nil"/>
              <w:left w:val="nil"/>
              <w:bottom w:val="single" w:sz="4" w:space="0" w:color="auto"/>
              <w:right w:val="single" w:sz="4" w:space="0" w:color="auto"/>
            </w:tcBorders>
            <w:vAlign w:val="center"/>
            <w:hideMark/>
          </w:tcPr>
          <w:p w14:paraId="646EB84E" w14:textId="77777777" w:rsidR="00AF7066" w:rsidRDefault="00AF7066" w:rsidP="00C43816">
            <w:pPr>
              <w:jc w:val="center"/>
              <w:rPr>
                <w:ins w:id="601" w:author="Nokia" w:date="2026-02-12T08:29:00Z" w16du:dateUtc="2026-02-12T07:29:00Z"/>
                <w:rFonts w:ascii="Arial" w:hAnsi="Arial" w:cs="Arial"/>
                <w:color w:val="000000"/>
                <w:sz w:val="18"/>
                <w:szCs w:val="18"/>
              </w:rPr>
            </w:pPr>
            <w:ins w:id="602" w:author="Nokia" w:date="2026-02-12T08:29:00Z" w16du:dateUtc="2026-02-12T07:29:00Z">
              <w:r>
                <w:rPr>
                  <w:rFonts w:ascii="Arial" w:hAnsi="Arial" w:cs="Arial"/>
                  <w:color w:val="000000"/>
                  <w:sz w:val="18"/>
                  <w:szCs w:val="18"/>
                </w:rPr>
                <w:t>fxULhigh+4*maxULCBWx</w:t>
              </w:r>
            </w:ins>
          </w:p>
        </w:tc>
        <w:tc>
          <w:tcPr>
            <w:tcW w:w="2240" w:type="dxa"/>
            <w:tcBorders>
              <w:top w:val="nil"/>
              <w:left w:val="nil"/>
              <w:bottom w:val="single" w:sz="4" w:space="0" w:color="auto"/>
              <w:right w:val="single" w:sz="4" w:space="0" w:color="auto"/>
            </w:tcBorders>
            <w:vAlign w:val="center"/>
            <w:hideMark/>
          </w:tcPr>
          <w:p w14:paraId="06A17C7B" w14:textId="77777777" w:rsidR="00AF7066" w:rsidRDefault="00AF7066" w:rsidP="00C43816">
            <w:pPr>
              <w:jc w:val="center"/>
              <w:rPr>
                <w:ins w:id="603" w:author="Nokia" w:date="2026-02-12T08:29:00Z" w16du:dateUtc="2026-02-12T07:29:00Z"/>
                <w:rFonts w:ascii="Arial" w:hAnsi="Arial" w:cs="Arial"/>
                <w:color w:val="000000"/>
                <w:sz w:val="18"/>
                <w:szCs w:val="18"/>
              </w:rPr>
            </w:pPr>
            <w:ins w:id="604" w:author="Nokia" w:date="2026-02-12T08:29:00Z" w16du:dateUtc="2026-02-12T07:29:00Z">
              <w:r>
                <w:rPr>
                  <w:rFonts w:ascii="Arial" w:hAnsi="Arial" w:cs="Arial"/>
                  <w:color w:val="000000"/>
                  <w:sz w:val="18"/>
                  <w:szCs w:val="18"/>
                </w:rPr>
                <w:t>fyULlow-4*maxULCBWy</w:t>
              </w:r>
            </w:ins>
          </w:p>
        </w:tc>
        <w:tc>
          <w:tcPr>
            <w:tcW w:w="2240" w:type="dxa"/>
            <w:tcBorders>
              <w:top w:val="nil"/>
              <w:left w:val="nil"/>
              <w:bottom w:val="single" w:sz="4" w:space="0" w:color="auto"/>
              <w:right w:val="single" w:sz="4" w:space="0" w:color="auto"/>
            </w:tcBorders>
            <w:vAlign w:val="center"/>
            <w:hideMark/>
          </w:tcPr>
          <w:p w14:paraId="7C3133A0" w14:textId="77777777" w:rsidR="00AF7066" w:rsidRDefault="00AF7066" w:rsidP="00C43816">
            <w:pPr>
              <w:jc w:val="center"/>
              <w:rPr>
                <w:ins w:id="605" w:author="Nokia" w:date="2026-02-12T08:29:00Z" w16du:dateUtc="2026-02-12T07:29:00Z"/>
                <w:rFonts w:ascii="Arial" w:hAnsi="Arial" w:cs="Arial"/>
                <w:color w:val="000000"/>
                <w:sz w:val="18"/>
                <w:szCs w:val="18"/>
              </w:rPr>
            </w:pPr>
            <w:ins w:id="606" w:author="Nokia" w:date="2026-02-12T08:29:00Z" w16du:dateUtc="2026-02-12T07:29:00Z">
              <w:r>
                <w:rPr>
                  <w:rFonts w:ascii="Arial" w:hAnsi="Arial" w:cs="Arial"/>
                  <w:color w:val="000000"/>
                  <w:sz w:val="18"/>
                  <w:szCs w:val="18"/>
                </w:rPr>
                <w:t>fyULhigh+4*maxULCBWy</w:t>
              </w:r>
            </w:ins>
          </w:p>
        </w:tc>
      </w:tr>
      <w:tr w:rsidR="00AF7066" w14:paraId="0C963011" w14:textId="77777777" w:rsidTr="00C43816">
        <w:trPr>
          <w:trHeight w:val="240"/>
          <w:ins w:id="607" w:author="Nokia" w:date="2026-02-12T08:29:00Z" w16du:dateUtc="2026-02-12T07:29:00Z"/>
        </w:trPr>
        <w:tc>
          <w:tcPr>
            <w:tcW w:w="1660" w:type="dxa"/>
            <w:tcBorders>
              <w:top w:val="nil"/>
              <w:left w:val="single" w:sz="4" w:space="0" w:color="auto"/>
              <w:bottom w:val="single" w:sz="4" w:space="0" w:color="auto"/>
              <w:right w:val="single" w:sz="4" w:space="0" w:color="auto"/>
            </w:tcBorders>
            <w:vAlign w:val="center"/>
            <w:hideMark/>
          </w:tcPr>
          <w:p w14:paraId="57314228" w14:textId="77777777" w:rsidR="00AF7066" w:rsidRDefault="00AF7066" w:rsidP="00C43816">
            <w:pPr>
              <w:jc w:val="center"/>
              <w:rPr>
                <w:ins w:id="608" w:author="Nokia" w:date="2026-02-12T08:29:00Z" w16du:dateUtc="2026-02-12T07:29:00Z"/>
                <w:rFonts w:ascii="Arial" w:hAnsi="Arial" w:cs="Arial"/>
                <w:b/>
                <w:bCs/>
                <w:color w:val="000000"/>
                <w:sz w:val="18"/>
                <w:szCs w:val="18"/>
              </w:rPr>
            </w:pPr>
            <w:ins w:id="609" w:author="Nokia" w:date="2026-02-12T08:29:00Z" w16du:dateUtc="2026-02-12T07:29:00Z">
              <w:r>
                <w:rPr>
                  <w:rFonts w:ascii="Arial" w:hAnsi="Arial" w:cs="Arial"/>
                  <w:b/>
                  <w:bCs/>
                  <w:color w:val="000000"/>
                  <w:sz w:val="18"/>
                  <w:szCs w:val="18"/>
                </w:rPr>
                <w:t>ACLR4 (MHz)</w:t>
              </w:r>
            </w:ins>
          </w:p>
        </w:tc>
        <w:tc>
          <w:tcPr>
            <w:tcW w:w="2200" w:type="dxa"/>
            <w:tcBorders>
              <w:top w:val="nil"/>
              <w:left w:val="nil"/>
              <w:bottom w:val="single" w:sz="4" w:space="0" w:color="auto"/>
              <w:right w:val="single" w:sz="4" w:space="0" w:color="auto"/>
            </w:tcBorders>
            <w:vAlign w:val="center"/>
            <w:hideMark/>
          </w:tcPr>
          <w:p w14:paraId="17C3E914" w14:textId="77777777" w:rsidR="00AF7066" w:rsidRDefault="00AF7066" w:rsidP="00C43816">
            <w:pPr>
              <w:jc w:val="center"/>
              <w:rPr>
                <w:ins w:id="610" w:author="Nokia" w:date="2026-02-12T08:29:00Z" w16du:dateUtc="2026-02-12T07:29:00Z"/>
                <w:rFonts w:ascii="Arial" w:hAnsi="Arial" w:cs="Arial"/>
                <w:color w:val="000000"/>
                <w:sz w:val="18"/>
                <w:szCs w:val="18"/>
              </w:rPr>
            </w:pPr>
            <w:ins w:id="611" w:author="Nokia" w:date="2026-02-12T08:29:00Z" w16du:dateUtc="2026-02-12T07:29:00Z">
              <w:r>
                <w:rPr>
                  <w:rFonts w:ascii="Arial" w:hAnsi="Arial" w:cs="Arial"/>
                  <w:color w:val="000000"/>
                  <w:sz w:val="18"/>
                  <w:szCs w:val="18"/>
                </w:rPr>
                <w:t>737</w:t>
              </w:r>
            </w:ins>
          </w:p>
        </w:tc>
        <w:tc>
          <w:tcPr>
            <w:tcW w:w="2260" w:type="dxa"/>
            <w:tcBorders>
              <w:top w:val="nil"/>
              <w:left w:val="nil"/>
              <w:bottom w:val="single" w:sz="4" w:space="0" w:color="auto"/>
              <w:right w:val="single" w:sz="4" w:space="0" w:color="auto"/>
            </w:tcBorders>
            <w:vAlign w:val="center"/>
            <w:hideMark/>
          </w:tcPr>
          <w:p w14:paraId="51D150FF" w14:textId="77777777" w:rsidR="00AF7066" w:rsidRDefault="00AF7066" w:rsidP="00C43816">
            <w:pPr>
              <w:jc w:val="center"/>
              <w:rPr>
                <w:ins w:id="612" w:author="Nokia" w:date="2026-02-12T08:29:00Z" w16du:dateUtc="2026-02-12T07:29:00Z"/>
                <w:rFonts w:ascii="Arial" w:hAnsi="Arial" w:cs="Arial"/>
                <w:color w:val="000000"/>
                <w:sz w:val="18"/>
                <w:szCs w:val="18"/>
              </w:rPr>
            </w:pPr>
            <w:ins w:id="613" w:author="Nokia" w:date="2026-02-12T08:29:00Z" w16du:dateUtc="2026-02-12T07:29:00Z">
              <w:r>
                <w:rPr>
                  <w:rFonts w:ascii="Arial" w:hAnsi="Arial" w:cs="Arial"/>
                  <w:color w:val="000000"/>
                  <w:sz w:val="18"/>
                  <w:szCs w:val="18"/>
                </w:rPr>
                <w:t>827</w:t>
              </w:r>
            </w:ins>
          </w:p>
        </w:tc>
        <w:tc>
          <w:tcPr>
            <w:tcW w:w="2240" w:type="dxa"/>
            <w:tcBorders>
              <w:top w:val="nil"/>
              <w:left w:val="nil"/>
              <w:bottom w:val="single" w:sz="4" w:space="0" w:color="auto"/>
              <w:right w:val="single" w:sz="4" w:space="0" w:color="auto"/>
            </w:tcBorders>
            <w:vAlign w:val="center"/>
            <w:hideMark/>
          </w:tcPr>
          <w:p w14:paraId="661D3155" w14:textId="77777777" w:rsidR="00AF7066" w:rsidRDefault="00AF7066" w:rsidP="00C43816">
            <w:pPr>
              <w:jc w:val="center"/>
              <w:rPr>
                <w:ins w:id="614" w:author="Nokia" w:date="2026-02-12T08:29:00Z" w16du:dateUtc="2026-02-12T07:29:00Z"/>
                <w:rFonts w:ascii="Arial" w:hAnsi="Arial" w:cs="Arial"/>
                <w:color w:val="000000"/>
                <w:sz w:val="18"/>
                <w:szCs w:val="18"/>
              </w:rPr>
            </w:pPr>
            <w:ins w:id="615" w:author="Nokia" w:date="2026-02-12T08:29:00Z" w16du:dateUtc="2026-02-12T07:29:00Z">
              <w:r>
                <w:rPr>
                  <w:rFonts w:ascii="Arial" w:hAnsi="Arial" w:cs="Arial"/>
                  <w:color w:val="000000"/>
                  <w:sz w:val="18"/>
                  <w:szCs w:val="18"/>
                </w:rPr>
                <w:t>2900</w:t>
              </w:r>
            </w:ins>
          </w:p>
        </w:tc>
        <w:tc>
          <w:tcPr>
            <w:tcW w:w="2240" w:type="dxa"/>
            <w:tcBorders>
              <w:top w:val="nil"/>
              <w:left w:val="nil"/>
              <w:bottom w:val="single" w:sz="4" w:space="0" w:color="auto"/>
              <w:right w:val="single" w:sz="4" w:space="0" w:color="auto"/>
            </w:tcBorders>
            <w:vAlign w:val="center"/>
            <w:hideMark/>
          </w:tcPr>
          <w:p w14:paraId="08FA7CE6" w14:textId="77777777" w:rsidR="00AF7066" w:rsidRDefault="00AF7066" w:rsidP="00C43816">
            <w:pPr>
              <w:jc w:val="center"/>
              <w:rPr>
                <w:ins w:id="616" w:author="Nokia" w:date="2026-02-12T08:29:00Z" w16du:dateUtc="2026-02-12T07:29:00Z"/>
                <w:rFonts w:ascii="Arial" w:hAnsi="Arial" w:cs="Arial"/>
                <w:color w:val="000000"/>
                <w:sz w:val="18"/>
                <w:szCs w:val="18"/>
              </w:rPr>
            </w:pPr>
            <w:ins w:id="617" w:author="Nokia" w:date="2026-02-12T08:29:00Z" w16du:dateUtc="2026-02-12T07:29:00Z">
              <w:r>
                <w:rPr>
                  <w:rFonts w:ascii="Arial" w:hAnsi="Arial" w:cs="Arial"/>
                  <w:color w:val="000000"/>
                  <w:sz w:val="18"/>
                  <w:szCs w:val="18"/>
                </w:rPr>
                <w:t>4600</w:t>
              </w:r>
            </w:ins>
          </w:p>
        </w:tc>
      </w:tr>
      <w:tr w:rsidR="00AF7066" w14:paraId="33D8D968" w14:textId="77777777" w:rsidTr="00C43816">
        <w:trPr>
          <w:trHeight w:val="240"/>
          <w:ins w:id="618" w:author="Nokia" w:date="2026-02-12T08:29:00Z" w16du:dateUtc="2026-02-12T07:29:00Z"/>
        </w:trPr>
        <w:tc>
          <w:tcPr>
            <w:tcW w:w="1660" w:type="dxa"/>
            <w:tcBorders>
              <w:top w:val="nil"/>
              <w:left w:val="single" w:sz="4" w:space="0" w:color="auto"/>
              <w:bottom w:val="single" w:sz="4" w:space="0" w:color="auto"/>
              <w:right w:val="single" w:sz="4" w:space="0" w:color="auto"/>
            </w:tcBorders>
            <w:vAlign w:val="center"/>
            <w:hideMark/>
          </w:tcPr>
          <w:p w14:paraId="78BEAB9A" w14:textId="77777777" w:rsidR="00AF7066" w:rsidRDefault="00AF7066" w:rsidP="00C43816">
            <w:pPr>
              <w:jc w:val="center"/>
              <w:rPr>
                <w:ins w:id="619" w:author="Nokia" w:date="2026-02-12T08:29:00Z" w16du:dateUtc="2026-02-12T07:29:00Z"/>
                <w:rFonts w:ascii="Arial" w:hAnsi="Arial" w:cs="Arial"/>
                <w:b/>
                <w:bCs/>
                <w:color w:val="000000"/>
                <w:sz w:val="18"/>
                <w:szCs w:val="18"/>
              </w:rPr>
            </w:pPr>
            <w:ins w:id="620" w:author="Nokia" w:date="2026-02-12T08:29:00Z" w16du:dateUtc="2026-02-12T07:29:00Z">
              <w:r>
                <w:rPr>
                  <w:rFonts w:ascii="Arial" w:hAnsi="Arial" w:cs="Arial"/>
                  <w:b/>
                  <w:bCs/>
                  <w:color w:val="000000"/>
                  <w:sz w:val="18"/>
                  <w:szCs w:val="18"/>
                </w:rPr>
                <w:t>ACLR5 range</w:t>
              </w:r>
              <w:r>
                <w:rPr>
                  <w:rFonts w:ascii="Arial" w:hAnsi="Arial" w:cs="Arial"/>
                  <w:b/>
                  <w:bCs/>
                  <w:color w:val="000000"/>
                  <w:sz w:val="18"/>
                  <w:szCs w:val="18"/>
                  <w:vertAlign w:val="superscript"/>
                </w:rPr>
                <w:t>1</w:t>
              </w:r>
            </w:ins>
          </w:p>
        </w:tc>
        <w:tc>
          <w:tcPr>
            <w:tcW w:w="2200" w:type="dxa"/>
            <w:tcBorders>
              <w:top w:val="nil"/>
              <w:left w:val="nil"/>
              <w:bottom w:val="single" w:sz="4" w:space="0" w:color="auto"/>
              <w:right w:val="single" w:sz="4" w:space="0" w:color="auto"/>
            </w:tcBorders>
            <w:vAlign w:val="center"/>
            <w:hideMark/>
          </w:tcPr>
          <w:p w14:paraId="45CA3253" w14:textId="77777777" w:rsidR="00AF7066" w:rsidRDefault="00AF7066" w:rsidP="00C43816">
            <w:pPr>
              <w:jc w:val="center"/>
              <w:rPr>
                <w:ins w:id="621" w:author="Nokia" w:date="2026-02-12T08:29:00Z" w16du:dateUtc="2026-02-12T07:29:00Z"/>
                <w:rFonts w:ascii="Arial" w:hAnsi="Arial" w:cs="Arial"/>
                <w:color w:val="000000"/>
                <w:sz w:val="18"/>
                <w:szCs w:val="18"/>
              </w:rPr>
            </w:pPr>
            <w:ins w:id="622" w:author="Nokia" w:date="2026-02-12T08:29:00Z" w16du:dateUtc="2026-02-12T07:29:00Z">
              <w:r>
                <w:rPr>
                  <w:rFonts w:ascii="Arial" w:hAnsi="Arial" w:cs="Arial"/>
                  <w:color w:val="000000"/>
                  <w:sz w:val="18"/>
                  <w:szCs w:val="18"/>
                </w:rPr>
                <w:t>fxULlow-5*maxULCBWx</w:t>
              </w:r>
            </w:ins>
          </w:p>
        </w:tc>
        <w:tc>
          <w:tcPr>
            <w:tcW w:w="2260" w:type="dxa"/>
            <w:tcBorders>
              <w:top w:val="nil"/>
              <w:left w:val="nil"/>
              <w:bottom w:val="single" w:sz="4" w:space="0" w:color="auto"/>
              <w:right w:val="single" w:sz="4" w:space="0" w:color="auto"/>
            </w:tcBorders>
            <w:vAlign w:val="center"/>
            <w:hideMark/>
          </w:tcPr>
          <w:p w14:paraId="78F96BE5" w14:textId="77777777" w:rsidR="00AF7066" w:rsidRDefault="00AF7066" w:rsidP="00C43816">
            <w:pPr>
              <w:jc w:val="center"/>
              <w:rPr>
                <w:ins w:id="623" w:author="Nokia" w:date="2026-02-12T08:29:00Z" w16du:dateUtc="2026-02-12T07:29:00Z"/>
                <w:rFonts w:ascii="Arial" w:hAnsi="Arial" w:cs="Arial"/>
                <w:color w:val="000000"/>
                <w:sz w:val="18"/>
                <w:szCs w:val="18"/>
              </w:rPr>
            </w:pPr>
            <w:ins w:id="624" w:author="Nokia" w:date="2026-02-12T08:29:00Z" w16du:dateUtc="2026-02-12T07:29:00Z">
              <w:r>
                <w:rPr>
                  <w:rFonts w:ascii="Arial" w:hAnsi="Arial" w:cs="Arial"/>
                  <w:color w:val="000000"/>
                  <w:sz w:val="18"/>
                  <w:szCs w:val="18"/>
                </w:rPr>
                <w:t>fxULhigh+5*maxULCBWx</w:t>
              </w:r>
            </w:ins>
          </w:p>
        </w:tc>
        <w:tc>
          <w:tcPr>
            <w:tcW w:w="2240" w:type="dxa"/>
            <w:tcBorders>
              <w:top w:val="nil"/>
              <w:left w:val="nil"/>
              <w:bottom w:val="single" w:sz="4" w:space="0" w:color="auto"/>
              <w:right w:val="single" w:sz="4" w:space="0" w:color="auto"/>
            </w:tcBorders>
            <w:vAlign w:val="center"/>
            <w:hideMark/>
          </w:tcPr>
          <w:p w14:paraId="13AD36EA" w14:textId="77777777" w:rsidR="00AF7066" w:rsidRDefault="00AF7066" w:rsidP="00C43816">
            <w:pPr>
              <w:jc w:val="center"/>
              <w:rPr>
                <w:ins w:id="625" w:author="Nokia" w:date="2026-02-12T08:29:00Z" w16du:dateUtc="2026-02-12T07:29:00Z"/>
                <w:rFonts w:ascii="Arial" w:hAnsi="Arial" w:cs="Arial"/>
                <w:color w:val="000000"/>
                <w:sz w:val="18"/>
                <w:szCs w:val="18"/>
              </w:rPr>
            </w:pPr>
            <w:ins w:id="626" w:author="Nokia" w:date="2026-02-12T08:29:00Z" w16du:dateUtc="2026-02-12T07:29:00Z">
              <w:r>
                <w:rPr>
                  <w:rFonts w:ascii="Arial" w:hAnsi="Arial" w:cs="Arial"/>
                  <w:color w:val="000000"/>
                  <w:sz w:val="18"/>
                  <w:szCs w:val="18"/>
                </w:rPr>
                <w:t>fyULlow-5*maxULCBWy</w:t>
              </w:r>
            </w:ins>
          </w:p>
        </w:tc>
        <w:tc>
          <w:tcPr>
            <w:tcW w:w="2240" w:type="dxa"/>
            <w:tcBorders>
              <w:top w:val="nil"/>
              <w:left w:val="nil"/>
              <w:bottom w:val="single" w:sz="4" w:space="0" w:color="auto"/>
              <w:right w:val="single" w:sz="4" w:space="0" w:color="auto"/>
            </w:tcBorders>
            <w:vAlign w:val="center"/>
            <w:hideMark/>
          </w:tcPr>
          <w:p w14:paraId="77207942" w14:textId="77777777" w:rsidR="00AF7066" w:rsidRDefault="00AF7066" w:rsidP="00C43816">
            <w:pPr>
              <w:jc w:val="center"/>
              <w:rPr>
                <w:ins w:id="627" w:author="Nokia" w:date="2026-02-12T08:29:00Z" w16du:dateUtc="2026-02-12T07:29:00Z"/>
                <w:rFonts w:ascii="Arial" w:hAnsi="Arial" w:cs="Arial"/>
                <w:color w:val="000000"/>
                <w:sz w:val="18"/>
                <w:szCs w:val="18"/>
              </w:rPr>
            </w:pPr>
            <w:ins w:id="628" w:author="Nokia" w:date="2026-02-12T08:29:00Z" w16du:dateUtc="2026-02-12T07:29:00Z">
              <w:r>
                <w:rPr>
                  <w:rFonts w:ascii="Arial" w:hAnsi="Arial" w:cs="Arial"/>
                  <w:color w:val="000000"/>
                  <w:sz w:val="18"/>
                  <w:szCs w:val="18"/>
                </w:rPr>
                <w:t>fyULhigh+5*maxULCBWy</w:t>
              </w:r>
            </w:ins>
          </w:p>
        </w:tc>
      </w:tr>
      <w:tr w:rsidR="00AF7066" w14:paraId="6B666403" w14:textId="77777777" w:rsidTr="00C43816">
        <w:trPr>
          <w:trHeight w:val="240"/>
          <w:ins w:id="629" w:author="Nokia" w:date="2026-02-12T08:29:00Z" w16du:dateUtc="2026-02-12T07:29:00Z"/>
        </w:trPr>
        <w:tc>
          <w:tcPr>
            <w:tcW w:w="1660" w:type="dxa"/>
            <w:tcBorders>
              <w:top w:val="nil"/>
              <w:left w:val="single" w:sz="4" w:space="0" w:color="auto"/>
              <w:bottom w:val="single" w:sz="4" w:space="0" w:color="auto"/>
              <w:right w:val="single" w:sz="4" w:space="0" w:color="auto"/>
            </w:tcBorders>
            <w:vAlign w:val="center"/>
            <w:hideMark/>
          </w:tcPr>
          <w:p w14:paraId="21192B26" w14:textId="77777777" w:rsidR="00AF7066" w:rsidRDefault="00AF7066" w:rsidP="00C43816">
            <w:pPr>
              <w:jc w:val="center"/>
              <w:rPr>
                <w:ins w:id="630" w:author="Nokia" w:date="2026-02-12T08:29:00Z" w16du:dateUtc="2026-02-12T07:29:00Z"/>
                <w:rFonts w:ascii="Arial" w:hAnsi="Arial" w:cs="Arial"/>
                <w:b/>
                <w:bCs/>
                <w:color w:val="000000"/>
                <w:sz w:val="18"/>
                <w:szCs w:val="18"/>
              </w:rPr>
            </w:pPr>
            <w:ins w:id="631" w:author="Nokia" w:date="2026-02-12T08:29:00Z" w16du:dateUtc="2026-02-12T07:29:00Z">
              <w:r>
                <w:rPr>
                  <w:rFonts w:ascii="Arial" w:hAnsi="Arial" w:cs="Arial"/>
                  <w:b/>
                  <w:bCs/>
                  <w:color w:val="000000"/>
                  <w:sz w:val="18"/>
                  <w:szCs w:val="18"/>
                </w:rPr>
                <w:t>ACLR5 (MHz)</w:t>
              </w:r>
            </w:ins>
          </w:p>
        </w:tc>
        <w:tc>
          <w:tcPr>
            <w:tcW w:w="2200" w:type="dxa"/>
            <w:tcBorders>
              <w:top w:val="nil"/>
              <w:left w:val="nil"/>
              <w:bottom w:val="single" w:sz="4" w:space="0" w:color="auto"/>
              <w:right w:val="single" w:sz="4" w:space="0" w:color="auto"/>
            </w:tcBorders>
            <w:vAlign w:val="center"/>
            <w:hideMark/>
          </w:tcPr>
          <w:p w14:paraId="5D990567" w14:textId="77777777" w:rsidR="00AF7066" w:rsidRDefault="00AF7066" w:rsidP="00C43816">
            <w:pPr>
              <w:jc w:val="center"/>
              <w:rPr>
                <w:ins w:id="632" w:author="Nokia" w:date="2026-02-12T08:29:00Z" w16du:dateUtc="2026-02-12T07:29:00Z"/>
                <w:rFonts w:ascii="Arial" w:hAnsi="Arial" w:cs="Arial"/>
                <w:color w:val="000000"/>
                <w:sz w:val="18"/>
                <w:szCs w:val="18"/>
              </w:rPr>
            </w:pPr>
            <w:ins w:id="633" w:author="Nokia" w:date="2026-02-12T08:29:00Z" w16du:dateUtc="2026-02-12T07:29:00Z">
              <w:r>
                <w:rPr>
                  <w:rFonts w:ascii="Arial" w:hAnsi="Arial" w:cs="Arial"/>
                  <w:color w:val="000000"/>
                  <w:sz w:val="18"/>
                  <w:szCs w:val="18"/>
                </w:rPr>
                <w:t>727</w:t>
              </w:r>
            </w:ins>
          </w:p>
        </w:tc>
        <w:tc>
          <w:tcPr>
            <w:tcW w:w="2260" w:type="dxa"/>
            <w:tcBorders>
              <w:top w:val="nil"/>
              <w:left w:val="nil"/>
              <w:bottom w:val="single" w:sz="4" w:space="0" w:color="auto"/>
              <w:right w:val="single" w:sz="4" w:space="0" w:color="auto"/>
            </w:tcBorders>
            <w:vAlign w:val="center"/>
            <w:hideMark/>
          </w:tcPr>
          <w:p w14:paraId="52712DE3" w14:textId="77777777" w:rsidR="00AF7066" w:rsidRDefault="00AF7066" w:rsidP="00C43816">
            <w:pPr>
              <w:jc w:val="center"/>
              <w:rPr>
                <w:ins w:id="634" w:author="Nokia" w:date="2026-02-12T08:29:00Z" w16du:dateUtc="2026-02-12T07:29:00Z"/>
                <w:rFonts w:ascii="Arial" w:hAnsi="Arial" w:cs="Arial"/>
                <w:color w:val="000000"/>
                <w:sz w:val="18"/>
                <w:szCs w:val="18"/>
              </w:rPr>
            </w:pPr>
            <w:ins w:id="635" w:author="Nokia" w:date="2026-02-12T08:29:00Z" w16du:dateUtc="2026-02-12T07:29:00Z">
              <w:r>
                <w:rPr>
                  <w:rFonts w:ascii="Arial" w:hAnsi="Arial" w:cs="Arial"/>
                  <w:color w:val="000000"/>
                  <w:sz w:val="18"/>
                  <w:szCs w:val="18"/>
                </w:rPr>
                <w:t>837</w:t>
              </w:r>
            </w:ins>
          </w:p>
        </w:tc>
        <w:tc>
          <w:tcPr>
            <w:tcW w:w="2240" w:type="dxa"/>
            <w:tcBorders>
              <w:top w:val="nil"/>
              <w:left w:val="nil"/>
              <w:bottom w:val="single" w:sz="4" w:space="0" w:color="auto"/>
              <w:right w:val="single" w:sz="4" w:space="0" w:color="auto"/>
            </w:tcBorders>
            <w:vAlign w:val="center"/>
            <w:hideMark/>
          </w:tcPr>
          <w:p w14:paraId="5AFA45C4" w14:textId="77777777" w:rsidR="00AF7066" w:rsidRDefault="00AF7066" w:rsidP="00C43816">
            <w:pPr>
              <w:jc w:val="center"/>
              <w:rPr>
                <w:ins w:id="636" w:author="Nokia" w:date="2026-02-12T08:29:00Z" w16du:dateUtc="2026-02-12T07:29:00Z"/>
                <w:rFonts w:ascii="Arial" w:hAnsi="Arial" w:cs="Arial"/>
                <w:color w:val="000000"/>
                <w:sz w:val="18"/>
                <w:szCs w:val="18"/>
              </w:rPr>
            </w:pPr>
            <w:ins w:id="637" w:author="Nokia" w:date="2026-02-12T08:29:00Z" w16du:dateUtc="2026-02-12T07:29:00Z">
              <w:r>
                <w:rPr>
                  <w:rFonts w:ascii="Arial" w:hAnsi="Arial" w:cs="Arial"/>
                  <w:color w:val="000000"/>
                  <w:sz w:val="18"/>
                  <w:szCs w:val="18"/>
                </w:rPr>
                <w:t>2800</w:t>
              </w:r>
            </w:ins>
          </w:p>
        </w:tc>
        <w:tc>
          <w:tcPr>
            <w:tcW w:w="2240" w:type="dxa"/>
            <w:tcBorders>
              <w:top w:val="nil"/>
              <w:left w:val="nil"/>
              <w:bottom w:val="single" w:sz="4" w:space="0" w:color="auto"/>
              <w:right w:val="single" w:sz="4" w:space="0" w:color="auto"/>
            </w:tcBorders>
            <w:vAlign w:val="center"/>
            <w:hideMark/>
          </w:tcPr>
          <w:p w14:paraId="4E53440C" w14:textId="77777777" w:rsidR="00AF7066" w:rsidRDefault="00AF7066" w:rsidP="00C43816">
            <w:pPr>
              <w:jc w:val="center"/>
              <w:rPr>
                <w:ins w:id="638" w:author="Nokia" w:date="2026-02-12T08:29:00Z" w16du:dateUtc="2026-02-12T07:29:00Z"/>
                <w:rFonts w:ascii="Arial" w:hAnsi="Arial" w:cs="Arial"/>
                <w:color w:val="000000"/>
                <w:sz w:val="18"/>
                <w:szCs w:val="18"/>
              </w:rPr>
            </w:pPr>
            <w:ins w:id="639" w:author="Nokia" w:date="2026-02-12T08:29:00Z" w16du:dateUtc="2026-02-12T07:29:00Z">
              <w:r>
                <w:rPr>
                  <w:rFonts w:ascii="Arial" w:hAnsi="Arial" w:cs="Arial"/>
                  <w:color w:val="000000"/>
                  <w:sz w:val="18"/>
                  <w:szCs w:val="18"/>
                </w:rPr>
                <w:t>4700</w:t>
              </w:r>
            </w:ins>
          </w:p>
        </w:tc>
      </w:tr>
      <w:tr w:rsidR="00AF7066" w14:paraId="77A31690" w14:textId="77777777" w:rsidTr="00C43816">
        <w:trPr>
          <w:trHeight w:val="240"/>
          <w:ins w:id="640" w:author="Nokia" w:date="2026-02-12T08:29:00Z" w16du:dateUtc="2026-02-12T07:29:00Z"/>
        </w:trPr>
        <w:tc>
          <w:tcPr>
            <w:tcW w:w="1660" w:type="dxa"/>
            <w:tcBorders>
              <w:top w:val="nil"/>
              <w:left w:val="single" w:sz="4" w:space="0" w:color="auto"/>
              <w:bottom w:val="single" w:sz="4" w:space="0" w:color="auto"/>
              <w:right w:val="single" w:sz="4" w:space="0" w:color="auto"/>
            </w:tcBorders>
            <w:vAlign w:val="center"/>
            <w:hideMark/>
          </w:tcPr>
          <w:p w14:paraId="5217B742" w14:textId="77777777" w:rsidR="00AF7066" w:rsidRDefault="00AF7066" w:rsidP="00C43816">
            <w:pPr>
              <w:jc w:val="center"/>
              <w:rPr>
                <w:ins w:id="641" w:author="Nokia" w:date="2026-02-12T08:29:00Z" w16du:dateUtc="2026-02-12T07:29:00Z"/>
                <w:rFonts w:ascii="Arial" w:hAnsi="Arial" w:cs="Arial"/>
                <w:b/>
                <w:bCs/>
                <w:color w:val="000000"/>
                <w:sz w:val="18"/>
                <w:szCs w:val="18"/>
              </w:rPr>
            </w:pPr>
            <w:ins w:id="642" w:author="Nokia" w:date="2026-02-12T08:29:00Z" w16du:dateUtc="2026-02-12T07:29:00Z">
              <w:r>
                <w:rPr>
                  <w:rFonts w:ascii="Arial" w:hAnsi="Arial" w:cs="Arial"/>
                  <w:b/>
                  <w:bCs/>
                  <w:color w:val="000000"/>
                  <w:sz w:val="18"/>
                  <w:szCs w:val="18"/>
                </w:rPr>
                <w:t>Analysis</w:t>
              </w:r>
            </w:ins>
          </w:p>
        </w:tc>
        <w:tc>
          <w:tcPr>
            <w:tcW w:w="4460" w:type="dxa"/>
            <w:gridSpan w:val="2"/>
            <w:tcBorders>
              <w:top w:val="single" w:sz="4" w:space="0" w:color="auto"/>
              <w:left w:val="nil"/>
              <w:bottom w:val="single" w:sz="4" w:space="0" w:color="auto"/>
              <w:right w:val="single" w:sz="4" w:space="0" w:color="auto"/>
            </w:tcBorders>
            <w:vAlign w:val="center"/>
            <w:hideMark/>
          </w:tcPr>
          <w:p w14:paraId="72DE35AA" w14:textId="77777777" w:rsidR="00AF7066" w:rsidRPr="00A36329" w:rsidRDefault="00AF7066" w:rsidP="00C43816">
            <w:pPr>
              <w:rPr>
                <w:ins w:id="643" w:author="Nokia" w:date="2026-02-12T08:29:00Z" w16du:dateUtc="2026-02-12T07:29:00Z"/>
                <w:i/>
                <w:iCs/>
              </w:rPr>
            </w:pPr>
            <w:ins w:id="644" w:author="Nokia" w:date="2026-02-12T08:29:00Z" w16du:dateUtc="2026-02-12T07:29:00Z">
              <w:r w:rsidRPr="00A36329">
                <w:rPr>
                  <w:i/>
                  <w:iCs/>
                </w:rPr>
                <w:t>No issues found</w:t>
              </w:r>
            </w:ins>
          </w:p>
        </w:tc>
        <w:tc>
          <w:tcPr>
            <w:tcW w:w="4480" w:type="dxa"/>
            <w:gridSpan w:val="2"/>
            <w:tcBorders>
              <w:top w:val="single" w:sz="4" w:space="0" w:color="auto"/>
              <w:left w:val="nil"/>
              <w:bottom w:val="single" w:sz="4" w:space="0" w:color="auto"/>
              <w:right w:val="single" w:sz="4" w:space="0" w:color="auto"/>
            </w:tcBorders>
            <w:vAlign w:val="center"/>
            <w:hideMark/>
          </w:tcPr>
          <w:p w14:paraId="51BDC107" w14:textId="77777777" w:rsidR="00AF7066" w:rsidRPr="00A36329" w:rsidRDefault="00AF7066" w:rsidP="00C43816">
            <w:pPr>
              <w:rPr>
                <w:ins w:id="645" w:author="Nokia" w:date="2026-02-12T08:29:00Z" w16du:dateUtc="2026-02-12T07:29:00Z"/>
                <w:i/>
                <w:iCs/>
              </w:rPr>
            </w:pPr>
            <w:ins w:id="646" w:author="Nokia" w:date="2026-02-12T08:29:00Z" w16du:dateUtc="2026-02-12T07:29:00Z">
              <w:r w:rsidRPr="00A36329">
                <w:rPr>
                  <w:i/>
                  <w:iCs/>
                </w:rPr>
                <w:t>No issues found</w:t>
              </w:r>
            </w:ins>
          </w:p>
        </w:tc>
      </w:tr>
      <w:tr w:rsidR="00AF7066" w14:paraId="54D972FA" w14:textId="77777777" w:rsidTr="00C43816">
        <w:trPr>
          <w:trHeight w:val="240"/>
          <w:ins w:id="647" w:author="Nokia" w:date="2026-02-12T08:29:00Z" w16du:dateUtc="2026-02-12T07:29:00Z"/>
        </w:trPr>
        <w:tc>
          <w:tcPr>
            <w:tcW w:w="10600" w:type="dxa"/>
            <w:gridSpan w:val="5"/>
            <w:tcBorders>
              <w:top w:val="single" w:sz="4" w:space="0" w:color="auto"/>
              <w:left w:val="single" w:sz="4" w:space="0" w:color="auto"/>
              <w:bottom w:val="single" w:sz="4" w:space="0" w:color="auto"/>
              <w:right w:val="single" w:sz="4" w:space="0" w:color="auto"/>
            </w:tcBorders>
            <w:vAlign w:val="center"/>
            <w:hideMark/>
          </w:tcPr>
          <w:p w14:paraId="46A5772A" w14:textId="77777777" w:rsidR="00AF7066" w:rsidRDefault="00AF7066" w:rsidP="00C43816">
            <w:pPr>
              <w:rPr>
                <w:ins w:id="648" w:author="Nokia" w:date="2026-02-12T08:29:00Z" w16du:dateUtc="2026-02-12T07:29:00Z"/>
                <w:rFonts w:ascii="Arial" w:hAnsi="Arial" w:cs="Arial"/>
                <w:color w:val="000000"/>
                <w:sz w:val="18"/>
                <w:szCs w:val="18"/>
              </w:rPr>
            </w:pPr>
            <w:ins w:id="649" w:author="Nokia" w:date="2026-02-12T08:29:00Z" w16du:dateUtc="2026-02-12T07:29:00Z">
              <w:r>
                <w:rPr>
                  <w:rFonts w:ascii="Arial" w:hAnsi="Arial" w:cs="Arial"/>
                  <w:color w:val="000000"/>
                  <w:sz w:val="18"/>
                  <w:szCs w:val="18"/>
                </w:rPr>
                <w:t>NOTE 1:  Even if there is no overlap up to ACLR5, MSD beyond the ACLR5 range should be evaluated further if:</w:t>
              </w:r>
              <w:r>
                <w:rPr>
                  <w:rFonts w:ascii="Arial" w:hAnsi="Arial" w:cs="Arial"/>
                  <w:color w:val="000000"/>
                  <w:sz w:val="18"/>
                  <w:szCs w:val="18"/>
                </w:rPr>
                <w:br/>
                <w:t xml:space="preserve">          - The UL aggressor band and DL aggressor band are part of the same or adjacent band group as described in table A.1</w:t>
              </w:r>
              <w:r>
                <w:rPr>
                  <w:rFonts w:ascii="Arial" w:hAnsi="Arial" w:cs="Arial"/>
                  <w:color w:val="000000"/>
                  <w:sz w:val="18"/>
                  <w:szCs w:val="18"/>
                </w:rPr>
                <w:br/>
                <w:t xml:space="preserve">          - If the DL band is above the UL band, it’s lower frequency edge must be below the UL lowest 2nd harmonic frequency</w:t>
              </w:r>
              <w:r>
                <w:rPr>
                  <w:rFonts w:ascii="Arial" w:hAnsi="Arial" w:cs="Arial"/>
                  <w:color w:val="000000"/>
                  <w:sz w:val="18"/>
                  <w:szCs w:val="18"/>
                </w:rPr>
                <w:br/>
                <w:t xml:space="preserve">           - As an indicative threshold, if &gt;45dB UL rejection at the DL band frequency can be guaranteed, assuming a -130dBm/Hz TX noise floor level, the transmitter noise floor related MSD should be negligible</w:t>
              </w:r>
              <w:r>
                <w:rPr>
                  <w:rFonts w:ascii="Arial" w:hAnsi="Arial" w:cs="Arial"/>
                  <w:color w:val="000000"/>
                  <w:sz w:val="18"/>
                  <w:szCs w:val="18"/>
                </w:rPr>
                <w:br/>
                <w:t>NOTE 2:  The maximum UL channel bandwidth of the BCS (noted maxULCBW) is used to calculate the band ACLR ranges while the minimum DL channel bandwidth of the BCS (noted minDLCBW) is used for the DL band victim channel bandwidth.</w:t>
              </w:r>
            </w:ins>
          </w:p>
        </w:tc>
      </w:tr>
    </w:tbl>
    <w:p w14:paraId="351CD02A" w14:textId="77777777" w:rsidR="00AF7066" w:rsidRPr="00387F2B" w:rsidRDefault="00AF7066" w:rsidP="00AF7066">
      <w:pPr>
        <w:spacing w:after="0"/>
        <w:jc w:val="center"/>
        <w:rPr>
          <w:ins w:id="650" w:author="Nokia" w:date="2026-02-12T08:29:00Z" w16du:dateUtc="2026-02-12T07:29:00Z"/>
          <w:rFonts w:ascii="Arial" w:hAnsi="Arial" w:cs="Arial"/>
          <w:sz w:val="18"/>
          <w:szCs w:val="18"/>
        </w:rPr>
      </w:pPr>
    </w:p>
    <w:p w14:paraId="2D6AB1F4" w14:textId="77777777" w:rsidR="00AF7066" w:rsidRDefault="00AF7066" w:rsidP="00AF7066">
      <w:pPr>
        <w:keepNext/>
        <w:keepLines/>
        <w:spacing w:before="120" w:after="120"/>
        <w:rPr>
          <w:ins w:id="651" w:author="Nokia" w:date="2026-02-12T08:29:00Z" w16du:dateUtc="2026-02-12T07:29:00Z"/>
          <w:lang w:val="en-US" w:eastAsia="zh-CN"/>
        </w:rPr>
      </w:pPr>
      <w:ins w:id="652" w:author="Nokia" w:date="2026-02-12T08:29:00Z" w16du:dateUtc="2026-02-12T07:29:00Z">
        <w:r>
          <w:rPr>
            <w:lang w:eastAsia="zh-CN"/>
          </w:rPr>
          <w:t xml:space="preserve">Table </w:t>
        </w:r>
        <w:r>
          <w:rPr>
            <w:rFonts w:hint="eastAsia"/>
            <w:lang w:eastAsia="zh-CN"/>
          </w:rPr>
          <w:t>5.</w:t>
        </w:r>
        <w:r>
          <w:rPr>
            <w:lang w:eastAsia="zh-CN"/>
          </w:rPr>
          <w:t>x.1.3</w:t>
        </w:r>
        <w:r>
          <w:rPr>
            <w:rFonts w:hint="eastAsia"/>
            <w:lang w:val="en-US" w:eastAsia="zh-CN"/>
          </w:rPr>
          <w:t>-3</w:t>
        </w:r>
        <w:r>
          <w:rPr>
            <w:lang w:eastAsia="zh-CN"/>
          </w:rPr>
          <w:t xml:space="preserve"> summarizes frequency ranges</w:t>
        </w:r>
        <w:r>
          <w:rPr>
            <w:rFonts w:hint="eastAsia"/>
            <w:lang w:val="en-US" w:eastAsia="zh-CN"/>
          </w:rPr>
          <w:t xml:space="preserve"> where IMD products caused by one UL band with 2CC intra-band UL CA may</w:t>
        </w:r>
        <w:r>
          <w:rPr>
            <w:lang w:eastAsia="zh-CN"/>
          </w:rPr>
          <w:t xml:space="preserve"> occur for headline</w:t>
        </w:r>
      </w:ins>
    </w:p>
    <w:p w14:paraId="7139972F" w14:textId="77777777" w:rsidR="00AF7066" w:rsidRDefault="00AF7066" w:rsidP="00AF7066">
      <w:pPr>
        <w:keepNext/>
        <w:keepLines/>
        <w:spacing w:after="120"/>
        <w:jc w:val="center"/>
        <w:rPr>
          <w:ins w:id="653" w:author="Nokia" w:date="2026-02-12T08:29:00Z" w16du:dateUtc="2026-02-12T07:29:00Z"/>
          <w:lang w:val="en-US" w:eastAsia="zh-CN"/>
        </w:rPr>
      </w:pPr>
      <w:bookmarkStart w:id="654" w:name="_Toc2189"/>
      <w:ins w:id="655" w:author="Nokia" w:date="2026-02-12T08:29:00Z" w16du:dateUtc="2026-02-12T07:29:00Z">
        <w:r>
          <w:rPr>
            <w:rFonts w:ascii="Arial" w:hAnsi="Arial" w:cs="Arial"/>
            <w:b/>
            <w:lang w:val="en-US" w:eastAsia="zh-CN"/>
          </w:rPr>
          <w:t xml:space="preserve">Table </w:t>
        </w:r>
        <w:r>
          <w:rPr>
            <w:rFonts w:ascii="Arial" w:hAnsi="Arial" w:cs="Arial" w:hint="eastAsia"/>
            <w:b/>
            <w:lang w:val="en-US" w:eastAsia="zh-CN"/>
          </w:rPr>
          <w:t>5.x.1.3-3</w:t>
        </w:r>
        <w:r>
          <w:rPr>
            <w:rFonts w:ascii="Arial" w:hAnsi="Arial" w:cs="Arial"/>
            <w:b/>
            <w:lang w:val="en-US" w:eastAsia="zh-CN"/>
          </w:rPr>
          <w:t>:</w:t>
        </w:r>
        <w:r>
          <w:rPr>
            <w:rFonts w:ascii="Arial" w:hAnsi="Arial" w:cs="Arial" w:hint="eastAsia"/>
            <w:b/>
            <w:lang w:val="en-US" w:eastAsia="zh-CN"/>
          </w:rPr>
          <w:t xml:space="preserve"> </w:t>
        </w:r>
        <w:r>
          <w:rPr>
            <w:rFonts w:ascii="Arial" w:hAnsi="Arial" w:cs="Arial"/>
            <w:b/>
            <w:lang w:val="en-US"/>
          </w:rPr>
          <w:t>Intra-band ULCA IMD overlap with the other DL band analysis.</w:t>
        </w:r>
      </w:ins>
    </w:p>
    <w:tbl>
      <w:tblPr>
        <w:tblW w:w="10360" w:type="dxa"/>
        <w:tblLook w:val="04A0" w:firstRow="1" w:lastRow="0" w:firstColumn="1" w:lastColumn="0" w:noHBand="0" w:noVBand="1"/>
      </w:tblPr>
      <w:tblGrid>
        <w:gridCol w:w="1120"/>
        <w:gridCol w:w="2020"/>
        <w:gridCol w:w="2102"/>
        <w:gridCol w:w="715"/>
        <w:gridCol w:w="2178"/>
        <w:gridCol w:w="2307"/>
      </w:tblGrid>
      <w:tr w:rsidR="00AF7066" w14:paraId="224A9125" w14:textId="77777777" w:rsidTr="00C43816">
        <w:trPr>
          <w:trHeight w:val="240"/>
          <w:ins w:id="656" w:author="Nokia" w:date="2026-02-12T08:29:00Z" w16du:dateUtc="2026-02-12T07:29:00Z"/>
        </w:trPr>
        <w:tc>
          <w:tcPr>
            <w:tcW w:w="1120" w:type="dxa"/>
            <w:tcBorders>
              <w:top w:val="single" w:sz="4" w:space="0" w:color="auto"/>
              <w:left w:val="single" w:sz="4" w:space="0" w:color="auto"/>
              <w:bottom w:val="single" w:sz="4" w:space="0" w:color="auto"/>
              <w:right w:val="single" w:sz="4" w:space="0" w:color="auto"/>
            </w:tcBorders>
            <w:noWrap/>
            <w:vAlign w:val="center"/>
            <w:hideMark/>
          </w:tcPr>
          <w:p w14:paraId="4969D318" w14:textId="77777777" w:rsidR="00AF7066" w:rsidRDefault="00AF7066" w:rsidP="00C43816">
            <w:pPr>
              <w:overflowPunct/>
              <w:autoSpaceDE/>
              <w:autoSpaceDN/>
              <w:adjustRightInd/>
              <w:spacing w:after="0"/>
              <w:jc w:val="center"/>
              <w:textAlignment w:val="auto"/>
              <w:rPr>
                <w:ins w:id="657" w:author="Nokia" w:date="2026-02-12T08:29:00Z" w16du:dateUtc="2026-02-12T07:29:00Z"/>
                <w:rFonts w:ascii="Arial" w:hAnsi="Arial" w:cs="Arial"/>
                <w:b/>
                <w:bCs/>
                <w:color w:val="000000"/>
                <w:sz w:val="18"/>
                <w:szCs w:val="18"/>
                <w:lang w:eastAsia="en-DK"/>
              </w:rPr>
            </w:pPr>
            <w:ins w:id="658" w:author="Nokia" w:date="2026-02-12T08:29:00Z" w16du:dateUtc="2026-02-12T07:29:00Z">
              <w:r>
                <w:rPr>
                  <w:rFonts w:ascii="Arial" w:hAnsi="Arial" w:cs="Arial"/>
                  <w:b/>
                  <w:bCs/>
                  <w:color w:val="000000"/>
                  <w:sz w:val="18"/>
                  <w:szCs w:val="18"/>
                </w:rPr>
                <w:t>All in MHz</w:t>
              </w:r>
            </w:ins>
          </w:p>
        </w:tc>
        <w:tc>
          <w:tcPr>
            <w:tcW w:w="2020" w:type="dxa"/>
            <w:tcBorders>
              <w:top w:val="single" w:sz="4" w:space="0" w:color="auto"/>
              <w:left w:val="nil"/>
              <w:bottom w:val="single" w:sz="4" w:space="0" w:color="auto"/>
              <w:right w:val="single" w:sz="4" w:space="0" w:color="auto"/>
            </w:tcBorders>
            <w:noWrap/>
            <w:vAlign w:val="center"/>
            <w:hideMark/>
          </w:tcPr>
          <w:p w14:paraId="7BD424A5" w14:textId="77777777" w:rsidR="00AF7066" w:rsidRDefault="00AF7066" w:rsidP="00C43816">
            <w:pPr>
              <w:jc w:val="center"/>
              <w:rPr>
                <w:ins w:id="659" w:author="Nokia" w:date="2026-02-12T08:29:00Z" w16du:dateUtc="2026-02-12T07:29:00Z"/>
                <w:rFonts w:ascii="Arial" w:hAnsi="Arial" w:cs="Arial"/>
                <w:b/>
                <w:bCs/>
                <w:color w:val="000000"/>
                <w:sz w:val="18"/>
                <w:szCs w:val="18"/>
              </w:rPr>
            </w:pPr>
            <w:ins w:id="660" w:author="Nokia" w:date="2026-02-12T08:29:00Z" w16du:dateUtc="2026-02-12T07:29:00Z">
              <w:r>
                <w:rPr>
                  <w:rFonts w:ascii="Arial" w:hAnsi="Arial" w:cs="Arial"/>
                  <w:b/>
                  <w:bCs/>
                  <w:color w:val="000000"/>
                  <w:sz w:val="18"/>
                  <w:szCs w:val="18"/>
                </w:rPr>
                <w:t>flow</w:t>
              </w:r>
            </w:ins>
          </w:p>
        </w:tc>
        <w:tc>
          <w:tcPr>
            <w:tcW w:w="2020" w:type="dxa"/>
            <w:tcBorders>
              <w:top w:val="single" w:sz="4" w:space="0" w:color="auto"/>
              <w:left w:val="nil"/>
              <w:bottom w:val="single" w:sz="4" w:space="0" w:color="auto"/>
              <w:right w:val="single" w:sz="4" w:space="0" w:color="auto"/>
            </w:tcBorders>
            <w:noWrap/>
            <w:vAlign w:val="center"/>
            <w:hideMark/>
          </w:tcPr>
          <w:p w14:paraId="148EC17C" w14:textId="77777777" w:rsidR="00AF7066" w:rsidRDefault="00AF7066" w:rsidP="00C43816">
            <w:pPr>
              <w:jc w:val="center"/>
              <w:rPr>
                <w:ins w:id="661" w:author="Nokia" w:date="2026-02-12T08:29:00Z" w16du:dateUtc="2026-02-12T07:29:00Z"/>
                <w:rFonts w:ascii="Arial" w:hAnsi="Arial" w:cs="Arial"/>
                <w:b/>
                <w:bCs/>
                <w:color w:val="000000"/>
                <w:sz w:val="18"/>
                <w:szCs w:val="18"/>
              </w:rPr>
            </w:pPr>
            <w:ins w:id="662" w:author="Nokia" w:date="2026-02-12T08:29:00Z" w16du:dateUtc="2026-02-12T07:29:00Z">
              <w:r>
                <w:rPr>
                  <w:rFonts w:ascii="Arial" w:hAnsi="Arial" w:cs="Arial"/>
                  <w:b/>
                  <w:bCs/>
                  <w:color w:val="000000"/>
                  <w:sz w:val="18"/>
                  <w:szCs w:val="18"/>
                </w:rPr>
                <w:t>fhigh</w:t>
              </w:r>
            </w:ins>
          </w:p>
        </w:tc>
        <w:tc>
          <w:tcPr>
            <w:tcW w:w="5200" w:type="dxa"/>
            <w:gridSpan w:val="3"/>
            <w:tcBorders>
              <w:top w:val="single" w:sz="4" w:space="0" w:color="auto"/>
              <w:left w:val="nil"/>
              <w:bottom w:val="single" w:sz="4" w:space="0" w:color="auto"/>
              <w:right w:val="single" w:sz="4" w:space="0" w:color="auto"/>
            </w:tcBorders>
            <w:noWrap/>
            <w:vAlign w:val="center"/>
            <w:hideMark/>
          </w:tcPr>
          <w:p w14:paraId="43A1691F" w14:textId="77777777" w:rsidR="00AF7066" w:rsidRDefault="00AF7066" w:rsidP="00C43816">
            <w:pPr>
              <w:jc w:val="center"/>
              <w:rPr>
                <w:ins w:id="663" w:author="Nokia" w:date="2026-02-12T08:29:00Z" w16du:dateUtc="2026-02-12T07:29:00Z"/>
                <w:rFonts w:ascii="Arial" w:hAnsi="Arial" w:cs="Arial"/>
                <w:b/>
                <w:bCs/>
                <w:color w:val="000000"/>
                <w:sz w:val="18"/>
                <w:szCs w:val="18"/>
              </w:rPr>
            </w:pPr>
            <w:ins w:id="664" w:author="Nokia" w:date="2026-02-12T08:29:00Z" w16du:dateUtc="2026-02-12T07:29:00Z">
              <w:r>
                <w:rPr>
                  <w:rFonts w:ascii="Arial" w:hAnsi="Arial" w:cs="Arial"/>
                  <w:b/>
                  <w:bCs/>
                  <w:color w:val="000000"/>
                  <w:sz w:val="18"/>
                  <w:szCs w:val="18"/>
                </w:rPr>
                <w:t>BB IMD range</w:t>
              </w:r>
              <w:r>
                <w:rPr>
                  <w:rFonts w:ascii="Arial" w:hAnsi="Arial" w:cs="Arial"/>
                  <w:b/>
                  <w:bCs/>
                  <w:color w:val="000000"/>
                  <w:sz w:val="18"/>
                  <w:szCs w:val="18"/>
                  <w:vertAlign w:val="superscript"/>
                </w:rPr>
                <w:t>3</w:t>
              </w:r>
            </w:ins>
          </w:p>
        </w:tc>
      </w:tr>
      <w:tr w:rsidR="00AF7066" w14:paraId="3B35C3FE" w14:textId="77777777" w:rsidTr="00C43816">
        <w:trPr>
          <w:trHeight w:val="240"/>
          <w:ins w:id="665" w:author="Nokia" w:date="2026-02-12T08:29:00Z" w16du:dateUtc="2026-02-12T07:29:00Z"/>
        </w:trPr>
        <w:tc>
          <w:tcPr>
            <w:tcW w:w="1120" w:type="dxa"/>
            <w:tcBorders>
              <w:top w:val="nil"/>
              <w:left w:val="single" w:sz="4" w:space="0" w:color="auto"/>
              <w:bottom w:val="single" w:sz="4" w:space="0" w:color="auto"/>
              <w:right w:val="single" w:sz="4" w:space="0" w:color="auto"/>
            </w:tcBorders>
            <w:noWrap/>
            <w:vAlign w:val="center"/>
            <w:hideMark/>
          </w:tcPr>
          <w:p w14:paraId="21AF0BD7" w14:textId="77777777" w:rsidR="00AF7066" w:rsidRDefault="00AF7066" w:rsidP="00C43816">
            <w:pPr>
              <w:jc w:val="center"/>
              <w:rPr>
                <w:ins w:id="666" w:author="Nokia" w:date="2026-02-12T08:29:00Z" w16du:dateUtc="2026-02-12T07:29:00Z"/>
                <w:rFonts w:ascii="Arial" w:hAnsi="Arial" w:cs="Arial"/>
                <w:b/>
                <w:bCs/>
                <w:color w:val="000000"/>
                <w:sz w:val="18"/>
                <w:szCs w:val="18"/>
              </w:rPr>
            </w:pPr>
            <w:ins w:id="667" w:author="Nokia" w:date="2026-02-12T08:29:00Z" w16du:dateUtc="2026-02-12T07:29:00Z">
              <w:r>
                <w:rPr>
                  <w:rFonts w:ascii="Arial" w:hAnsi="Arial" w:cs="Arial"/>
                  <w:b/>
                  <w:bCs/>
                  <w:color w:val="000000"/>
                  <w:sz w:val="18"/>
                  <w:szCs w:val="18"/>
                </w:rPr>
                <w:t>n77 fUL</w:t>
              </w:r>
            </w:ins>
          </w:p>
        </w:tc>
        <w:tc>
          <w:tcPr>
            <w:tcW w:w="2020" w:type="dxa"/>
            <w:tcBorders>
              <w:top w:val="nil"/>
              <w:left w:val="nil"/>
              <w:bottom w:val="single" w:sz="4" w:space="0" w:color="auto"/>
              <w:right w:val="single" w:sz="4" w:space="0" w:color="auto"/>
            </w:tcBorders>
            <w:noWrap/>
            <w:vAlign w:val="center"/>
            <w:hideMark/>
          </w:tcPr>
          <w:p w14:paraId="5365F0F3" w14:textId="77777777" w:rsidR="00AF7066" w:rsidRDefault="00AF7066" w:rsidP="00C43816">
            <w:pPr>
              <w:jc w:val="center"/>
              <w:rPr>
                <w:ins w:id="668" w:author="Nokia" w:date="2026-02-12T08:29:00Z" w16du:dateUtc="2026-02-12T07:29:00Z"/>
                <w:rFonts w:ascii="Arial" w:hAnsi="Arial" w:cs="Arial"/>
                <w:color w:val="000000"/>
                <w:sz w:val="18"/>
                <w:szCs w:val="18"/>
              </w:rPr>
            </w:pPr>
            <w:ins w:id="669" w:author="Nokia" w:date="2026-02-12T08:29:00Z" w16du:dateUtc="2026-02-12T07:29:00Z">
              <w:r>
                <w:rPr>
                  <w:rFonts w:ascii="Arial" w:hAnsi="Arial" w:cs="Arial"/>
                  <w:color w:val="000000"/>
                  <w:sz w:val="18"/>
                  <w:szCs w:val="18"/>
                </w:rPr>
                <w:t>3300</w:t>
              </w:r>
            </w:ins>
          </w:p>
        </w:tc>
        <w:tc>
          <w:tcPr>
            <w:tcW w:w="2020" w:type="dxa"/>
            <w:tcBorders>
              <w:top w:val="nil"/>
              <w:left w:val="nil"/>
              <w:bottom w:val="single" w:sz="4" w:space="0" w:color="auto"/>
              <w:right w:val="single" w:sz="4" w:space="0" w:color="auto"/>
            </w:tcBorders>
            <w:noWrap/>
            <w:vAlign w:val="center"/>
            <w:hideMark/>
          </w:tcPr>
          <w:p w14:paraId="08D97CD0" w14:textId="77777777" w:rsidR="00AF7066" w:rsidRDefault="00AF7066" w:rsidP="00C43816">
            <w:pPr>
              <w:jc w:val="center"/>
              <w:rPr>
                <w:ins w:id="670" w:author="Nokia" w:date="2026-02-12T08:29:00Z" w16du:dateUtc="2026-02-12T07:29:00Z"/>
                <w:rFonts w:ascii="Arial" w:hAnsi="Arial" w:cs="Arial"/>
                <w:color w:val="000000"/>
                <w:sz w:val="18"/>
                <w:szCs w:val="18"/>
              </w:rPr>
            </w:pPr>
            <w:ins w:id="671" w:author="Nokia" w:date="2026-02-12T08:29:00Z" w16du:dateUtc="2026-02-12T07:29:00Z">
              <w:r>
                <w:rPr>
                  <w:rFonts w:ascii="Arial" w:hAnsi="Arial" w:cs="Arial"/>
                  <w:color w:val="000000"/>
                  <w:sz w:val="18"/>
                  <w:szCs w:val="18"/>
                </w:rPr>
                <w:t>4200</w:t>
              </w:r>
            </w:ins>
          </w:p>
        </w:tc>
        <w:tc>
          <w:tcPr>
            <w:tcW w:w="715" w:type="dxa"/>
            <w:vMerge w:val="restart"/>
            <w:tcBorders>
              <w:top w:val="nil"/>
              <w:left w:val="single" w:sz="4" w:space="0" w:color="auto"/>
              <w:bottom w:val="single" w:sz="4" w:space="0" w:color="auto"/>
              <w:right w:val="single" w:sz="4" w:space="0" w:color="auto"/>
            </w:tcBorders>
            <w:noWrap/>
            <w:vAlign w:val="center"/>
            <w:hideMark/>
          </w:tcPr>
          <w:p w14:paraId="1A95E592" w14:textId="77777777" w:rsidR="00AF7066" w:rsidRDefault="00AF7066" w:rsidP="00C43816">
            <w:pPr>
              <w:jc w:val="center"/>
              <w:rPr>
                <w:ins w:id="672" w:author="Nokia" w:date="2026-02-12T08:29:00Z" w16du:dateUtc="2026-02-12T07:29:00Z"/>
                <w:rFonts w:ascii="Arial" w:hAnsi="Arial" w:cs="Arial"/>
                <w:b/>
                <w:bCs/>
                <w:color w:val="000000"/>
                <w:sz w:val="18"/>
                <w:szCs w:val="18"/>
              </w:rPr>
            </w:pPr>
            <w:ins w:id="673" w:author="Nokia" w:date="2026-02-12T08:29:00Z" w16du:dateUtc="2026-02-12T07:29:00Z">
              <w:r>
                <w:rPr>
                  <w:rFonts w:ascii="Arial" w:hAnsi="Arial" w:cs="Arial"/>
                  <w:b/>
                  <w:bCs/>
                  <w:color w:val="000000"/>
                  <w:sz w:val="18"/>
                  <w:szCs w:val="18"/>
                </w:rPr>
                <w:t>Order</w:t>
              </w:r>
            </w:ins>
          </w:p>
        </w:tc>
        <w:tc>
          <w:tcPr>
            <w:tcW w:w="2178" w:type="dxa"/>
            <w:vMerge w:val="restart"/>
            <w:tcBorders>
              <w:top w:val="nil"/>
              <w:left w:val="single" w:sz="4" w:space="0" w:color="auto"/>
              <w:bottom w:val="single" w:sz="4" w:space="0" w:color="auto"/>
              <w:right w:val="single" w:sz="4" w:space="0" w:color="auto"/>
            </w:tcBorders>
            <w:noWrap/>
            <w:vAlign w:val="center"/>
            <w:hideMark/>
          </w:tcPr>
          <w:p w14:paraId="0394D9C0" w14:textId="77777777" w:rsidR="00AF7066" w:rsidRDefault="00AF7066" w:rsidP="00C43816">
            <w:pPr>
              <w:jc w:val="center"/>
              <w:rPr>
                <w:ins w:id="674" w:author="Nokia" w:date="2026-02-12T08:29:00Z" w16du:dateUtc="2026-02-12T07:29:00Z"/>
                <w:rFonts w:ascii="Arial" w:hAnsi="Arial" w:cs="Arial"/>
                <w:b/>
                <w:bCs/>
                <w:color w:val="000000"/>
                <w:sz w:val="18"/>
                <w:szCs w:val="18"/>
              </w:rPr>
            </w:pPr>
            <w:ins w:id="675" w:author="Nokia" w:date="2026-02-12T08:29:00Z" w16du:dateUtc="2026-02-12T07:29:00Z">
              <w:r>
                <w:rPr>
                  <w:rFonts w:ascii="Arial" w:hAnsi="Arial" w:cs="Arial"/>
                  <w:b/>
                  <w:bCs/>
                  <w:color w:val="000000"/>
                  <w:sz w:val="18"/>
                  <w:szCs w:val="18"/>
                </w:rPr>
                <w:t>flow</w:t>
              </w:r>
            </w:ins>
          </w:p>
        </w:tc>
        <w:tc>
          <w:tcPr>
            <w:tcW w:w="2307" w:type="dxa"/>
            <w:vMerge w:val="restart"/>
            <w:tcBorders>
              <w:top w:val="nil"/>
              <w:left w:val="single" w:sz="4" w:space="0" w:color="auto"/>
              <w:bottom w:val="single" w:sz="4" w:space="0" w:color="auto"/>
              <w:right w:val="single" w:sz="4" w:space="0" w:color="auto"/>
            </w:tcBorders>
            <w:noWrap/>
            <w:vAlign w:val="center"/>
            <w:hideMark/>
          </w:tcPr>
          <w:p w14:paraId="007247B6" w14:textId="77777777" w:rsidR="00AF7066" w:rsidRDefault="00AF7066" w:rsidP="00C43816">
            <w:pPr>
              <w:jc w:val="center"/>
              <w:rPr>
                <w:ins w:id="676" w:author="Nokia" w:date="2026-02-12T08:29:00Z" w16du:dateUtc="2026-02-12T07:29:00Z"/>
                <w:rFonts w:ascii="Arial" w:hAnsi="Arial" w:cs="Arial"/>
                <w:b/>
                <w:bCs/>
                <w:color w:val="000000"/>
                <w:sz w:val="18"/>
                <w:szCs w:val="18"/>
              </w:rPr>
            </w:pPr>
            <w:ins w:id="677" w:author="Nokia" w:date="2026-02-12T08:29:00Z" w16du:dateUtc="2026-02-12T07:29:00Z">
              <w:r>
                <w:rPr>
                  <w:rFonts w:ascii="Arial" w:hAnsi="Arial" w:cs="Arial"/>
                  <w:b/>
                  <w:bCs/>
                  <w:color w:val="000000"/>
                  <w:sz w:val="18"/>
                  <w:szCs w:val="18"/>
                </w:rPr>
                <w:t>fhigh</w:t>
              </w:r>
            </w:ins>
          </w:p>
        </w:tc>
      </w:tr>
      <w:tr w:rsidR="00AF7066" w14:paraId="5DA7AB0B" w14:textId="77777777" w:rsidTr="00C43816">
        <w:trPr>
          <w:trHeight w:val="240"/>
          <w:ins w:id="678" w:author="Nokia" w:date="2026-02-12T08:29:00Z" w16du:dateUtc="2026-02-12T07:29:00Z"/>
        </w:trPr>
        <w:tc>
          <w:tcPr>
            <w:tcW w:w="1120" w:type="dxa"/>
            <w:tcBorders>
              <w:top w:val="nil"/>
              <w:left w:val="single" w:sz="4" w:space="0" w:color="auto"/>
              <w:bottom w:val="single" w:sz="4" w:space="0" w:color="auto"/>
              <w:right w:val="single" w:sz="4" w:space="0" w:color="auto"/>
            </w:tcBorders>
            <w:noWrap/>
            <w:vAlign w:val="center"/>
            <w:hideMark/>
          </w:tcPr>
          <w:p w14:paraId="18ACCDEE" w14:textId="77777777" w:rsidR="00AF7066" w:rsidRDefault="00AF7066" w:rsidP="00C43816">
            <w:pPr>
              <w:jc w:val="center"/>
              <w:rPr>
                <w:ins w:id="679" w:author="Nokia" w:date="2026-02-12T08:29:00Z" w16du:dateUtc="2026-02-12T07:29:00Z"/>
                <w:rFonts w:ascii="Arial" w:hAnsi="Arial" w:cs="Arial"/>
                <w:b/>
                <w:bCs/>
                <w:color w:val="000000"/>
                <w:sz w:val="18"/>
                <w:szCs w:val="18"/>
              </w:rPr>
            </w:pPr>
            <w:ins w:id="680" w:author="Nokia" w:date="2026-02-12T08:29:00Z" w16du:dateUtc="2026-02-12T07:29:00Z">
              <w:r>
                <w:rPr>
                  <w:rFonts w:ascii="Arial" w:hAnsi="Arial" w:cs="Arial"/>
                  <w:b/>
                  <w:bCs/>
                  <w:color w:val="000000"/>
                  <w:sz w:val="18"/>
                  <w:szCs w:val="18"/>
                </w:rPr>
                <w:t>n13 fDL</w:t>
              </w:r>
            </w:ins>
          </w:p>
        </w:tc>
        <w:tc>
          <w:tcPr>
            <w:tcW w:w="2020" w:type="dxa"/>
            <w:tcBorders>
              <w:top w:val="nil"/>
              <w:left w:val="nil"/>
              <w:bottom w:val="single" w:sz="4" w:space="0" w:color="auto"/>
              <w:right w:val="single" w:sz="4" w:space="0" w:color="auto"/>
            </w:tcBorders>
            <w:noWrap/>
            <w:vAlign w:val="center"/>
            <w:hideMark/>
          </w:tcPr>
          <w:p w14:paraId="3864DC8F" w14:textId="77777777" w:rsidR="00AF7066" w:rsidRDefault="00AF7066" w:rsidP="00C43816">
            <w:pPr>
              <w:jc w:val="center"/>
              <w:rPr>
                <w:ins w:id="681" w:author="Nokia" w:date="2026-02-12T08:29:00Z" w16du:dateUtc="2026-02-12T07:29:00Z"/>
                <w:rFonts w:ascii="Arial" w:hAnsi="Arial" w:cs="Arial"/>
                <w:color w:val="000000"/>
                <w:sz w:val="18"/>
                <w:szCs w:val="18"/>
              </w:rPr>
            </w:pPr>
            <w:ins w:id="682" w:author="Nokia" w:date="2026-02-12T08:29:00Z" w16du:dateUtc="2026-02-12T07:29:00Z">
              <w:r>
                <w:rPr>
                  <w:rFonts w:ascii="Arial" w:hAnsi="Arial" w:cs="Arial"/>
                  <w:color w:val="000000"/>
                  <w:sz w:val="18"/>
                  <w:szCs w:val="18"/>
                </w:rPr>
                <w:t>746</w:t>
              </w:r>
            </w:ins>
          </w:p>
        </w:tc>
        <w:tc>
          <w:tcPr>
            <w:tcW w:w="2020" w:type="dxa"/>
            <w:tcBorders>
              <w:top w:val="nil"/>
              <w:left w:val="nil"/>
              <w:bottom w:val="single" w:sz="4" w:space="0" w:color="auto"/>
              <w:right w:val="single" w:sz="4" w:space="0" w:color="auto"/>
            </w:tcBorders>
            <w:noWrap/>
            <w:vAlign w:val="center"/>
            <w:hideMark/>
          </w:tcPr>
          <w:p w14:paraId="106E1D2A" w14:textId="77777777" w:rsidR="00AF7066" w:rsidRDefault="00AF7066" w:rsidP="00C43816">
            <w:pPr>
              <w:jc w:val="center"/>
              <w:rPr>
                <w:ins w:id="683" w:author="Nokia" w:date="2026-02-12T08:29:00Z" w16du:dateUtc="2026-02-12T07:29:00Z"/>
                <w:rFonts w:ascii="Arial" w:hAnsi="Arial" w:cs="Arial"/>
                <w:color w:val="000000"/>
                <w:sz w:val="18"/>
                <w:szCs w:val="18"/>
              </w:rPr>
            </w:pPr>
            <w:ins w:id="684" w:author="Nokia" w:date="2026-02-12T08:29:00Z" w16du:dateUtc="2026-02-12T07:29:00Z">
              <w:r>
                <w:rPr>
                  <w:rFonts w:ascii="Arial" w:hAnsi="Arial" w:cs="Arial"/>
                  <w:color w:val="000000"/>
                  <w:sz w:val="18"/>
                  <w:szCs w:val="18"/>
                </w:rPr>
                <w:t>756</w:t>
              </w:r>
            </w:ins>
          </w:p>
        </w:tc>
        <w:tc>
          <w:tcPr>
            <w:tcW w:w="715" w:type="dxa"/>
            <w:vMerge/>
            <w:tcBorders>
              <w:top w:val="nil"/>
              <w:left w:val="single" w:sz="4" w:space="0" w:color="auto"/>
              <w:bottom w:val="single" w:sz="4" w:space="0" w:color="auto"/>
              <w:right w:val="single" w:sz="4" w:space="0" w:color="auto"/>
            </w:tcBorders>
            <w:vAlign w:val="center"/>
            <w:hideMark/>
          </w:tcPr>
          <w:p w14:paraId="6B61851C" w14:textId="77777777" w:rsidR="00AF7066" w:rsidRDefault="00AF7066" w:rsidP="00C43816">
            <w:pPr>
              <w:rPr>
                <w:ins w:id="685" w:author="Nokia" w:date="2026-02-12T08:29:00Z" w16du:dateUtc="2026-02-12T07:29:00Z"/>
                <w:rFonts w:ascii="Arial" w:hAnsi="Arial" w:cs="Arial"/>
                <w:b/>
                <w:bCs/>
                <w:color w:val="000000"/>
                <w:sz w:val="18"/>
                <w:szCs w:val="18"/>
              </w:rPr>
            </w:pPr>
          </w:p>
        </w:tc>
        <w:tc>
          <w:tcPr>
            <w:tcW w:w="2178" w:type="dxa"/>
            <w:vMerge/>
            <w:tcBorders>
              <w:top w:val="nil"/>
              <w:left w:val="single" w:sz="4" w:space="0" w:color="auto"/>
              <w:bottom w:val="single" w:sz="4" w:space="0" w:color="auto"/>
              <w:right w:val="single" w:sz="4" w:space="0" w:color="auto"/>
            </w:tcBorders>
            <w:vAlign w:val="center"/>
            <w:hideMark/>
          </w:tcPr>
          <w:p w14:paraId="173C6D7F" w14:textId="77777777" w:rsidR="00AF7066" w:rsidRDefault="00AF7066" w:rsidP="00C43816">
            <w:pPr>
              <w:rPr>
                <w:ins w:id="686" w:author="Nokia" w:date="2026-02-12T08:29:00Z" w16du:dateUtc="2026-02-12T07:29:00Z"/>
                <w:rFonts w:ascii="Arial" w:hAnsi="Arial" w:cs="Arial"/>
                <w:b/>
                <w:bCs/>
                <w:color w:val="000000"/>
                <w:sz w:val="18"/>
                <w:szCs w:val="18"/>
              </w:rPr>
            </w:pPr>
          </w:p>
        </w:tc>
        <w:tc>
          <w:tcPr>
            <w:tcW w:w="2307" w:type="dxa"/>
            <w:vMerge/>
            <w:tcBorders>
              <w:top w:val="nil"/>
              <w:left w:val="single" w:sz="4" w:space="0" w:color="auto"/>
              <w:bottom w:val="single" w:sz="4" w:space="0" w:color="auto"/>
              <w:right w:val="single" w:sz="4" w:space="0" w:color="auto"/>
            </w:tcBorders>
            <w:vAlign w:val="center"/>
            <w:hideMark/>
          </w:tcPr>
          <w:p w14:paraId="04417164" w14:textId="77777777" w:rsidR="00AF7066" w:rsidRDefault="00AF7066" w:rsidP="00C43816">
            <w:pPr>
              <w:rPr>
                <w:ins w:id="687" w:author="Nokia" w:date="2026-02-12T08:29:00Z" w16du:dateUtc="2026-02-12T07:29:00Z"/>
                <w:rFonts w:ascii="Arial" w:hAnsi="Arial" w:cs="Arial"/>
                <w:b/>
                <w:bCs/>
                <w:color w:val="000000"/>
                <w:sz w:val="18"/>
                <w:szCs w:val="18"/>
              </w:rPr>
            </w:pPr>
          </w:p>
        </w:tc>
      </w:tr>
      <w:tr w:rsidR="00AF7066" w14:paraId="09CED8B2" w14:textId="77777777" w:rsidTr="00C43816">
        <w:trPr>
          <w:trHeight w:val="240"/>
          <w:ins w:id="688" w:author="Nokia" w:date="2026-02-12T08:29:00Z" w16du:dateUtc="2026-02-12T07:29:00Z"/>
        </w:trPr>
        <w:tc>
          <w:tcPr>
            <w:tcW w:w="1120" w:type="dxa"/>
            <w:vMerge w:val="restart"/>
            <w:tcBorders>
              <w:top w:val="nil"/>
              <w:left w:val="single" w:sz="4" w:space="0" w:color="auto"/>
              <w:bottom w:val="single" w:sz="4" w:space="0" w:color="auto"/>
              <w:right w:val="single" w:sz="4" w:space="0" w:color="auto"/>
            </w:tcBorders>
            <w:vAlign w:val="center"/>
            <w:hideMark/>
          </w:tcPr>
          <w:p w14:paraId="0459BB29" w14:textId="77777777" w:rsidR="00AF7066" w:rsidRDefault="00AF7066" w:rsidP="00C43816">
            <w:pPr>
              <w:jc w:val="center"/>
              <w:rPr>
                <w:ins w:id="689" w:author="Nokia" w:date="2026-02-12T08:29:00Z" w16du:dateUtc="2026-02-12T07:29:00Z"/>
                <w:rFonts w:ascii="Arial" w:hAnsi="Arial" w:cs="Arial"/>
                <w:b/>
                <w:bCs/>
                <w:color w:val="000000"/>
                <w:sz w:val="18"/>
                <w:szCs w:val="18"/>
              </w:rPr>
            </w:pPr>
            <w:ins w:id="690" w:author="Nokia" w:date="2026-02-12T08:29:00Z" w16du:dateUtc="2026-02-12T07:29:00Z">
              <w:r>
                <w:rPr>
                  <w:rFonts w:ascii="Arial" w:hAnsi="Arial" w:cs="Arial"/>
                  <w:b/>
                  <w:bCs/>
                  <w:color w:val="000000"/>
                  <w:sz w:val="18"/>
                  <w:szCs w:val="18"/>
                </w:rPr>
                <w:t>2CCBW</w:t>
              </w:r>
              <w:r>
                <w:rPr>
                  <w:rFonts w:ascii="Arial" w:hAnsi="Arial" w:cs="Arial"/>
                  <w:b/>
                  <w:bCs/>
                  <w:color w:val="000000"/>
                  <w:sz w:val="18"/>
                  <w:szCs w:val="18"/>
                  <w:vertAlign w:val="superscript"/>
                </w:rPr>
                <w:t>1</w:t>
              </w:r>
            </w:ins>
          </w:p>
        </w:tc>
        <w:tc>
          <w:tcPr>
            <w:tcW w:w="2020" w:type="dxa"/>
            <w:tcBorders>
              <w:top w:val="nil"/>
              <w:left w:val="nil"/>
              <w:bottom w:val="single" w:sz="4" w:space="0" w:color="auto"/>
              <w:right w:val="single" w:sz="4" w:space="0" w:color="auto"/>
            </w:tcBorders>
            <w:noWrap/>
            <w:vAlign w:val="center"/>
            <w:hideMark/>
          </w:tcPr>
          <w:p w14:paraId="016DD888" w14:textId="77777777" w:rsidR="00AF7066" w:rsidRDefault="00AF7066" w:rsidP="00C43816">
            <w:pPr>
              <w:jc w:val="center"/>
              <w:rPr>
                <w:ins w:id="691" w:author="Nokia" w:date="2026-02-12T08:29:00Z" w16du:dateUtc="2026-02-12T07:29:00Z"/>
                <w:rFonts w:ascii="Arial" w:hAnsi="Arial" w:cs="Arial"/>
                <w:color w:val="000000"/>
                <w:sz w:val="18"/>
                <w:szCs w:val="18"/>
              </w:rPr>
            </w:pPr>
            <w:ins w:id="692" w:author="Nokia" w:date="2026-02-12T08:29:00Z" w16du:dateUtc="2026-02-12T07:29:00Z">
              <w:r>
                <w:rPr>
                  <w:rFonts w:ascii="Arial" w:hAnsi="Arial" w:cs="Arial"/>
                  <w:color w:val="000000"/>
                  <w:sz w:val="18"/>
                  <w:szCs w:val="18"/>
                </w:rPr>
                <w:t xml:space="preserve">Minimum </w:t>
              </w:r>
            </w:ins>
          </w:p>
        </w:tc>
        <w:tc>
          <w:tcPr>
            <w:tcW w:w="2020" w:type="dxa"/>
            <w:tcBorders>
              <w:top w:val="nil"/>
              <w:left w:val="nil"/>
              <w:bottom w:val="single" w:sz="4" w:space="0" w:color="auto"/>
              <w:right w:val="single" w:sz="4" w:space="0" w:color="auto"/>
            </w:tcBorders>
            <w:noWrap/>
            <w:vAlign w:val="center"/>
            <w:hideMark/>
          </w:tcPr>
          <w:p w14:paraId="6E189B91" w14:textId="77777777" w:rsidR="00AF7066" w:rsidRDefault="00AF7066" w:rsidP="00C43816">
            <w:pPr>
              <w:jc w:val="center"/>
              <w:rPr>
                <w:ins w:id="693" w:author="Nokia" w:date="2026-02-12T08:29:00Z" w16du:dateUtc="2026-02-12T07:29:00Z"/>
                <w:rFonts w:ascii="Arial" w:hAnsi="Arial" w:cs="Arial"/>
                <w:color w:val="000000"/>
                <w:sz w:val="18"/>
                <w:szCs w:val="18"/>
              </w:rPr>
            </w:pPr>
            <w:ins w:id="694" w:author="Nokia" w:date="2026-02-12T08:29:00Z" w16du:dateUtc="2026-02-12T07:29:00Z">
              <w:r>
                <w:rPr>
                  <w:rFonts w:ascii="Arial" w:hAnsi="Arial" w:cs="Arial"/>
                  <w:color w:val="000000"/>
                  <w:sz w:val="18"/>
                  <w:szCs w:val="18"/>
                </w:rPr>
                <w:t xml:space="preserve">Maximum </w:t>
              </w:r>
            </w:ins>
          </w:p>
        </w:tc>
        <w:tc>
          <w:tcPr>
            <w:tcW w:w="715" w:type="dxa"/>
            <w:vMerge w:val="restart"/>
            <w:tcBorders>
              <w:top w:val="nil"/>
              <w:left w:val="single" w:sz="4" w:space="0" w:color="auto"/>
              <w:bottom w:val="single" w:sz="4" w:space="0" w:color="000000"/>
              <w:right w:val="single" w:sz="4" w:space="0" w:color="auto"/>
            </w:tcBorders>
            <w:vAlign w:val="center"/>
            <w:hideMark/>
          </w:tcPr>
          <w:p w14:paraId="4114F26D" w14:textId="77777777" w:rsidR="00AF7066" w:rsidRDefault="00AF7066" w:rsidP="00C43816">
            <w:pPr>
              <w:jc w:val="center"/>
              <w:rPr>
                <w:ins w:id="695" w:author="Nokia" w:date="2026-02-12T08:29:00Z" w16du:dateUtc="2026-02-12T07:29:00Z"/>
                <w:rFonts w:ascii="Arial" w:hAnsi="Arial" w:cs="Arial"/>
                <w:b/>
                <w:bCs/>
                <w:color w:val="000000"/>
                <w:sz w:val="18"/>
                <w:szCs w:val="18"/>
              </w:rPr>
            </w:pPr>
            <w:ins w:id="696" w:author="Nokia" w:date="2026-02-12T08:29:00Z" w16du:dateUtc="2026-02-12T07:29:00Z">
              <w:r>
                <w:rPr>
                  <w:rFonts w:ascii="Arial" w:hAnsi="Arial" w:cs="Arial"/>
                  <w:b/>
                  <w:bCs/>
                  <w:color w:val="000000"/>
                  <w:sz w:val="18"/>
                  <w:szCs w:val="18"/>
                </w:rPr>
                <w:t>IMD2</w:t>
              </w:r>
              <w:r>
                <w:rPr>
                  <w:rFonts w:ascii="Arial" w:hAnsi="Arial" w:cs="Arial"/>
                  <w:b/>
                  <w:bCs/>
                  <w:color w:val="000000"/>
                  <w:sz w:val="18"/>
                  <w:szCs w:val="18"/>
                </w:rPr>
                <w:br/>
                <w:t>(1-1)</w:t>
              </w:r>
            </w:ins>
          </w:p>
        </w:tc>
        <w:tc>
          <w:tcPr>
            <w:tcW w:w="2178" w:type="dxa"/>
            <w:tcBorders>
              <w:top w:val="nil"/>
              <w:left w:val="nil"/>
              <w:bottom w:val="single" w:sz="4" w:space="0" w:color="auto"/>
              <w:right w:val="single" w:sz="4" w:space="0" w:color="auto"/>
            </w:tcBorders>
            <w:noWrap/>
            <w:vAlign w:val="center"/>
            <w:hideMark/>
          </w:tcPr>
          <w:p w14:paraId="5BA5226D" w14:textId="77777777" w:rsidR="00AF7066" w:rsidRDefault="00AF7066" w:rsidP="00C43816">
            <w:pPr>
              <w:jc w:val="center"/>
              <w:rPr>
                <w:ins w:id="697" w:author="Nokia" w:date="2026-02-12T08:29:00Z" w16du:dateUtc="2026-02-12T07:29:00Z"/>
                <w:rFonts w:ascii="Arial" w:hAnsi="Arial" w:cs="Arial"/>
                <w:color w:val="000000"/>
                <w:sz w:val="18"/>
                <w:szCs w:val="18"/>
              </w:rPr>
            </w:pPr>
            <w:ins w:id="698" w:author="Nokia" w:date="2026-02-12T08:29:00Z" w16du:dateUtc="2026-02-12T07:29:00Z">
              <w:r>
                <w:rPr>
                  <w:rFonts w:ascii="Arial" w:hAnsi="Arial" w:cs="Arial"/>
                  <w:color w:val="000000"/>
                  <w:sz w:val="18"/>
                  <w:szCs w:val="18"/>
                </w:rPr>
                <w:t>Min2CCBW</w:t>
              </w:r>
            </w:ins>
          </w:p>
        </w:tc>
        <w:tc>
          <w:tcPr>
            <w:tcW w:w="2307" w:type="dxa"/>
            <w:tcBorders>
              <w:top w:val="nil"/>
              <w:left w:val="nil"/>
              <w:bottom w:val="single" w:sz="4" w:space="0" w:color="auto"/>
              <w:right w:val="single" w:sz="4" w:space="0" w:color="auto"/>
            </w:tcBorders>
            <w:noWrap/>
            <w:vAlign w:val="center"/>
            <w:hideMark/>
          </w:tcPr>
          <w:p w14:paraId="69269FD7" w14:textId="77777777" w:rsidR="00AF7066" w:rsidRDefault="00AF7066" w:rsidP="00C43816">
            <w:pPr>
              <w:jc w:val="center"/>
              <w:rPr>
                <w:ins w:id="699" w:author="Nokia" w:date="2026-02-12T08:29:00Z" w16du:dateUtc="2026-02-12T07:29:00Z"/>
                <w:rFonts w:ascii="Arial" w:hAnsi="Arial" w:cs="Arial"/>
                <w:color w:val="000000"/>
                <w:sz w:val="18"/>
                <w:szCs w:val="18"/>
              </w:rPr>
            </w:pPr>
            <w:ins w:id="700" w:author="Nokia" w:date="2026-02-12T08:29:00Z" w16du:dateUtc="2026-02-12T07:29:00Z">
              <w:r>
                <w:rPr>
                  <w:rFonts w:ascii="Arial" w:hAnsi="Arial" w:cs="Arial"/>
                  <w:color w:val="000000"/>
                  <w:sz w:val="18"/>
                  <w:szCs w:val="18"/>
                </w:rPr>
                <w:t>Max2CCBW</w:t>
              </w:r>
            </w:ins>
          </w:p>
        </w:tc>
      </w:tr>
      <w:tr w:rsidR="00AF7066" w14:paraId="5FAE1969" w14:textId="77777777" w:rsidTr="00C43816">
        <w:trPr>
          <w:trHeight w:val="240"/>
          <w:ins w:id="701" w:author="Nokia" w:date="2026-02-12T08:29:00Z" w16du:dateUtc="2026-02-12T07:29:00Z"/>
        </w:trPr>
        <w:tc>
          <w:tcPr>
            <w:tcW w:w="1120" w:type="dxa"/>
            <w:vMerge/>
            <w:tcBorders>
              <w:top w:val="nil"/>
              <w:left w:val="single" w:sz="4" w:space="0" w:color="auto"/>
              <w:bottom w:val="single" w:sz="4" w:space="0" w:color="auto"/>
              <w:right w:val="single" w:sz="4" w:space="0" w:color="auto"/>
            </w:tcBorders>
            <w:vAlign w:val="center"/>
            <w:hideMark/>
          </w:tcPr>
          <w:p w14:paraId="5F5BD31E" w14:textId="77777777" w:rsidR="00AF7066" w:rsidRDefault="00AF7066" w:rsidP="00C43816">
            <w:pPr>
              <w:rPr>
                <w:ins w:id="702" w:author="Nokia" w:date="2026-02-12T08:29:00Z" w16du:dateUtc="2026-02-12T07:29:00Z"/>
                <w:rFonts w:ascii="Arial" w:hAnsi="Arial" w:cs="Arial"/>
                <w:b/>
                <w:bCs/>
                <w:color w:val="000000"/>
                <w:sz w:val="18"/>
                <w:szCs w:val="18"/>
              </w:rPr>
            </w:pPr>
          </w:p>
        </w:tc>
        <w:tc>
          <w:tcPr>
            <w:tcW w:w="2020" w:type="dxa"/>
            <w:tcBorders>
              <w:top w:val="nil"/>
              <w:left w:val="nil"/>
              <w:bottom w:val="single" w:sz="4" w:space="0" w:color="auto"/>
              <w:right w:val="single" w:sz="4" w:space="0" w:color="auto"/>
            </w:tcBorders>
            <w:noWrap/>
            <w:vAlign w:val="center"/>
            <w:hideMark/>
          </w:tcPr>
          <w:p w14:paraId="60BF176A" w14:textId="77777777" w:rsidR="00AF7066" w:rsidRDefault="00AF7066" w:rsidP="00C43816">
            <w:pPr>
              <w:jc w:val="center"/>
              <w:rPr>
                <w:ins w:id="703" w:author="Nokia" w:date="2026-02-12T08:29:00Z" w16du:dateUtc="2026-02-12T07:29:00Z"/>
                <w:rFonts w:ascii="Arial" w:hAnsi="Arial" w:cs="Arial"/>
                <w:color w:val="000000"/>
                <w:sz w:val="18"/>
                <w:szCs w:val="18"/>
              </w:rPr>
            </w:pPr>
            <w:ins w:id="704" w:author="Nokia" w:date="2026-02-12T08:29:00Z" w16du:dateUtc="2026-02-12T07:29:00Z">
              <w:r>
                <w:rPr>
                  <w:rFonts w:ascii="Arial" w:hAnsi="Arial" w:cs="Arial"/>
                  <w:color w:val="000000"/>
                  <w:sz w:val="18"/>
                  <w:szCs w:val="18"/>
                </w:rPr>
                <w:t>45</w:t>
              </w:r>
            </w:ins>
          </w:p>
        </w:tc>
        <w:tc>
          <w:tcPr>
            <w:tcW w:w="2020" w:type="dxa"/>
            <w:tcBorders>
              <w:top w:val="nil"/>
              <w:left w:val="nil"/>
              <w:bottom w:val="single" w:sz="4" w:space="0" w:color="auto"/>
              <w:right w:val="single" w:sz="4" w:space="0" w:color="auto"/>
            </w:tcBorders>
            <w:noWrap/>
            <w:vAlign w:val="center"/>
            <w:hideMark/>
          </w:tcPr>
          <w:p w14:paraId="1DF21E78" w14:textId="77777777" w:rsidR="00AF7066" w:rsidRDefault="00AF7066" w:rsidP="00C43816">
            <w:pPr>
              <w:jc w:val="center"/>
              <w:rPr>
                <w:ins w:id="705" w:author="Nokia" w:date="2026-02-12T08:29:00Z" w16du:dateUtc="2026-02-12T07:29:00Z"/>
                <w:rFonts w:ascii="Arial" w:hAnsi="Arial" w:cs="Arial"/>
                <w:color w:val="000000"/>
                <w:sz w:val="18"/>
                <w:szCs w:val="18"/>
              </w:rPr>
            </w:pPr>
            <w:ins w:id="706" w:author="Nokia" w:date="2026-02-12T08:29:00Z" w16du:dateUtc="2026-02-12T07:29:00Z">
              <w:r>
                <w:rPr>
                  <w:rFonts w:ascii="Arial" w:hAnsi="Arial" w:cs="Arial"/>
                  <w:color w:val="000000"/>
                  <w:sz w:val="18"/>
                  <w:szCs w:val="18"/>
                </w:rPr>
                <w:t>200</w:t>
              </w:r>
            </w:ins>
          </w:p>
        </w:tc>
        <w:tc>
          <w:tcPr>
            <w:tcW w:w="715" w:type="dxa"/>
            <w:vMerge/>
            <w:tcBorders>
              <w:top w:val="nil"/>
              <w:left w:val="single" w:sz="4" w:space="0" w:color="auto"/>
              <w:bottom w:val="single" w:sz="4" w:space="0" w:color="000000"/>
              <w:right w:val="single" w:sz="4" w:space="0" w:color="auto"/>
            </w:tcBorders>
            <w:vAlign w:val="center"/>
            <w:hideMark/>
          </w:tcPr>
          <w:p w14:paraId="6C8796B7" w14:textId="77777777" w:rsidR="00AF7066" w:rsidRDefault="00AF7066" w:rsidP="00C43816">
            <w:pPr>
              <w:rPr>
                <w:ins w:id="707" w:author="Nokia" w:date="2026-02-12T08:29:00Z" w16du:dateUtc="2026-02-12T07:29:00Z"/>
                <w:rFonts w:ascii="Arial" w:hAnsi="Arial" w:cs="Arial"/>
                <w:b/>
                <w:bCs/>
                <w:color w:val="000000"/>
                <w:sz w:val="18"/>
                <w:szCs w:val="18"/>
              </w:rPr>
            </w:pPr>
          </w:p>
        </w:tc>
        <w:tc>
          <w:tcPr>
            <w:tcW w:w="2178" w:type="dxa"/>
            <w:tcBorders>
              <w:top w:val="nil"/>
              <w:left w:val="nil"/>
              <w:bottom w:val="single" w:sz="4" w:space="0" w:color="auto"/>
              <w:right w:val="single" w:sz="4" w:space="0" w:color="auto"/>
            </w:tcBorders>
            <w:noWrap/>
            <w:vAlign w:val="center"/>
            <w:hideMark/>
          </w:tcPr>
          <w:p w14:paraId="28ADE25E" w14:textId="77777777" w:rsidR="00AF7066" w:rsidRDefault="00AF7066" w:rsidP="00C43816">
            <w:pPr>
              <w:jc w:val="center"/>
              <w:rPr>
                <w:ins w:id="708" w:author="Nokia" w:date="2026-02-12T08:29:00Z" w16du:dateUtc="2026-02-12T07:29:00Z"/>
                <w:rFonts w:ascii="Arial" w:hAnsi="Arial" w:cs="Arial"/>
                <w:color w:val="000000"/>
                <w:sz w:val="18"/>
                <w:szCs w:val="18"/>
              </w:rPr>
            </w:pPr>
            <w:ins w:id="709" w:author="Nokia" w:date="2026-02-12T08:29:00Z" w16du:dateUtc="2026-02-12T07:29:00Z">
              <w:r>
                <w:rPr>
                  <w:rFonts w:ascii="Arial" w:hAnsi="Arial" w:cs="Arial"/>
                  <w:color w:val="000000"/>
                  <w:sz w:val="18"/>
                  <w:szCs w:val="18"/>
                </w:rPr>
                <w:t>45</w:t>
              </w:r>
            </w:ins>
          </w:p>
        </w:tc>
        <w:tc>
          <w:tcPr>
            <w:tcW w:w="2307" w:type="dxa"/>
            <w:tcBorders>
              <w:top w:val="nil"/>
              <w:left w:val="nil"/>
              <w:bottom w:val="single" w:sz="4" w:space="0" w:color="auto"/>
              <w:right w:val="single" w:sz="4" w:space="0" w:color="auto"/>
            </w:tcBorders>
            <w:noWrap/>
            <w:vAlign w:val="center"/>
            <w:hideMark/>
          </w:tcPr>
          <w:p w14:paraId="31D1FB9A" w14:textId="77777777" w:rsidR="00AF7066" w:rsidRDefault="00AF7066" w:rsidP="00C43816">
            <w:pPr>
              <w:jc w:val="center"/>
              <w:rPr>
                <w:ins w:id="710" w:author="Nokia" w:date="2026-02-12T08:29:00Z" w16du:dateUtc="2026-02-12T07:29:00Z"/>
                <w:rFonts w:ascii="Arial" w:hAnsi="Arial" w:cs="Arial"/>
                <w:color w:val="000000"/>
                <w:sz w:val="18"/>
                <w:szCs w:val="18"/>
              </w:rPr>
            </w:pPr>
            <w:ins w:id="711" w:author="Nokia" w:date="2026-02-12T08:29:00Z" w16du:dateUtc="2026-02-12T07:29:00Z">
              <w:r>
                <w:rPr>
                  <w:rFonts w:ascii="Arial" w:hAnsi="Arial" w:cs="Arial"/>
                  <w:color w:val="000000"/>
                  <w:sz w:val="18"/>
                  <w:szCs w:val="18"/>
                </w:rPr>
                <w:t>200</w:t>
              </w:r>
            </w:ins>
          </w:p>
        </w:tc>
      </w:tr>
      <w:tr w:rsidR="00AF7066" w14:paraId="2E54744C" w14:textId="77777777" w:rsidTr="00C43816">
        <w:trPr>
          <w:trHeight w:val="240"/>
          <w:ins w:id="712" w:author="Nokia" w:date="2026-02-12T08:29:00Z" w16du:dateUtc="2026-02-12T07:29:00Z"/>
        </w:trPr>
        <w:tc>
          <w:tcPr>
            <w:tcW w:w="5160" w:type="dxa"/>
            <w:gridSpan w:val="3"/>
            <w:tcBorders>
              <w:top w:val="single" w:sz="4" w:space="0" w:color="auto"/>
              <w:left w:val="single" w:sz="4" w:space="0" w:color="auto"/>
              <w:bottom w:val="single" w:sz="4" w:space="0" w:color="auto"/>
              <w:right w:val="single" w:sz="4" w:space="0" w:color="auto"/>
            </w:tcBorders>
            <w:noWrap/>
            <w:vAlign w:val="center"/>
            <w:hideMark/>
          </w:tcPr>
          <w:p w14:paraId="3511C283" w14:textId="77777777" w:rsidR="00AF7066" w:rsidRDefault="00AF7066" w:rsidP="00C43816">
            <w:pPr>
              <w:jc w:val="center"/>
              <w:rPr>
                <w:ins w:id="713" w:author="Nokia" w:date="2026-02-12T08:29:00Z" w16du:dateUtc="2026-02-12T07:29:00Z"/>
                <w:rFonts w:ascii="Arial" w:hAnsi="Arial" w:cs="Arial"/>
                <w:b/>
                <w:bCs/>
                <w:color w:val="000000"/>
                <w:sz w:val="18"/>
                <w:szCs w:val="18"/>
              </w:rPr>
            </w:pPr>
            <w:ins w:id="714" w:author="Nokia" w:date="2026-02-12T08:29:00Z" w16du:dateUtc="2026-02-12T07:29:00Z">
              <w:r>
                <w:rPr>
                  <w:rFonts w:ascii="Arial" w:hAnsi="Arial" w:cs="Arial"/>
                  <w:b/>
                  <w:bCs/>
                  <w:color w:val="000000"/>
                  <w:sz w:val="18"/>
                  <w:szCs w:val="18"/>
                </w:rPr>
                <w:t>Close to UL IMD range</w:t>
              </w:r>
              <w:r>
                <w:rPr>
                  <w:rFonts w:ascii="Arial" w:hAnsi="Arial" w:cs="Arial"/>
                  <w:b/>
                  <w:bCs/>
                  <w:color w:val="000000"/>
                  <w:sz w:val="18"/>
                  <w:szCs w:val="18"/>
                  <w:vertAlign w:val="superscript"/>
                </w:rPr>
                <w:t>2</w:t>
              </w:r>
            </w:ins>
          </w:p>
        </w:tc>
        <w:tc>
          <w:tcPr>
            <w:tcW w:w="715" w:type="dxa"/>
            <w:vMerge w:val="restart"/>
            <w:tcBorders>
              <w:top w:val="nil"/>
              <w:left w:val="single" w:sz="4" w:space="0" w:color="auto"/>
              <w:bottom w:val="single" w:sz="4" w:space="0" w:color="000000"/>
              <w:right w:val="single" w:sz="4" w:space="0" w:color="auto"/>
            </w:tcBorders>
            <w:vAlign w:val="center"/>
            <w:hideMark/>
          </w:tcPr>
          <w:p w14:paraId="055FEE9D" w14:textId="77777777" w:rsidR="00AF7066" w:rsidRDefault="00AF7066" w:rsidP="00C43816">
            <w:pPr>
              <w:jc w:val="center"/>
              <w:rPr>
                <w:ins w:id="715" w:author="Nokia" w:date="2026-02-12T08:29:00Z" w16du:dateUtc="2026-02-12T07:29:00Z"/>
                <w:rFonts w:ascii="Arial" w:hAnsi="Arial" w:cs="Arial"/>
                <w:b/>
                <w:bCs/>
                <w:color w:val="000000"/>
                <w:sz w:val="18"/>
                <w:szCs w:val="18"/>
              </w:rPr>
            </w:pPr>
            <w:ins w:id="716" w:author="Nokia" w:date="2026-02-12T08:29:00Z" w16du:dateUtc="2026-02-12T07:29:00Z">
              <w:r>
                <w:rPr>
                  <w:rFonts w:ascii="Arial" w:hAnsi="Arial" w:cs="Arial"/>
                  <w:b/>
                  <w:bCs/>
                  <w:color w:val="000000"/>
                  <w:sz w:val="18"/>
                  <w:szCs w:val="18"/>
                </w:rPr>
                <w:t>IMD4</w:t>
              </w:r>
              <w:r>
                <w:rPr>
                  <w:rFonts w:ascii="Arial" w:hAnsi="Arial" w:cs="Arial"/>
                  <w:b/>
                  <w:bCs/>
                  <w:color w:val="000000"/>
                  <w:sz w:val="18"/>
                  <w:szCs w:val="18"/>
                </w:rPr>
                <w:br/>
                <w:t>(2-2)</w:t>
              </w:r>
            </w:ins>
          </w:p>
        </w:tc>
        <w:tc>
          <w:tcPr>
            <w:tcW w:w="2178" w:type="dxa"/>
            <w:tcBorders>
              <w:top w:val="nil"/>
              <w:left w:val="nil"/>
              <w:bottom w:val="single" w:sz="4" w:space="0" w:color="auto"/>
              <w:right w:val="single" w:sz="4" w:space="0" w:color="auto"/>
            </w:tcBorders>
            <w:noWrap/>
            <w:vAlign w:val="center"/>
            <w:hideMark/>
          </w:tcPr>
          <w:p w14:paraId="4C51BA67" w14:textId="77777777" w:rsidR="00AF7066" w:rsidRDefault="00AF7066" w:rsidP="00C43816">
            <w:pPr>
              <w:jc w:val="center"/>
              <w:rPr>
                <w:ins w:id="717" w:author="Nokia" w:date="2026-02-12T08:29:00Z" w16du:dateUtc="2026-02-12T07:29:00Z"/>
                <w:rFonts w:ascii="Arial" w:hAnsi="Arial" w:cs="Arial"/>
                <w:color w:val="000000"/>
                <w:sz w:val="18"/>
                <w:szCs w:val="18"/>
              </w:rPr>
            </w:pPr>
            <w:ins w:id="718" w:author="Nokia" w:date="2026-02-12T08:29:00Z" w16du:dateUtc="2026-02-12T07:29:00Z">
              <w:r>
                <w:rPr>
                  <w:rFonts w:ascii="Arial" w:hAnsi="Arial" w:cs="Arial"/>
                  <w:color w:val="000000"/>
                  <w:sz w:val="18"/>
                  <w:szCs w:val="18"/>
                </w:rPr>
                <w:t>2*Min2CCBW</w:t>
              </w:r>
            </w:ins>
          </w:p>
        </w:tc>
        <w:tc>
          <w:tcPr>
            <w:tcW w:w="2307" w:type="dxa"/>
            <w:tcBorders>
              <w:top w:val="nil"/>
              <w:left w:val="nil"/>
              <w:bottom w:val="single" w:sz="4" w:space="0" w:color="auto"/>
              <w:right w:val="single" w:sz="4" w:space="0" w:color="auto"/>
            </w:tcBorders>
            <w:noWrap/>
            <w:vAlign w:val="center"/>
            <w:hideMark/>
          </w:tcPr>
          <w:p w14:paraId="7668D230" w14:textId="77777777" w:rsidR="00AF7066" w:rsidRDefault="00AF7066" w:rsidP="00C43816">
            <w:pPr>
              <w:jc w:val="center"/>
              <w:rPr>
                <w:ins w:id="719" w:author="Nokia" w:date="2026-02-12T08:29:00Z" w16du:dateUtc="2026-02-12T07:29:00Z"/>
                <w:rFonts w:ascii="Arial" w:hAnsi="Arial" w:cs="Arial"/>
                <w:color w:val="000000"/>
                <w:sz w:val="18"/>
                <w:szCs w:val="18"/>
              </w:rPr>
            </w:pPr>
            <w:ins w:id="720" w:author="Nokia" w:date="2026-02-12T08:29:00Z" w16du:dateUtc="2026-02-12T07:29:00Z">
              <w:r>
                <w:rPr>
                  <w:rFonts w:ascii="Arial" w:hAnsi="Arial" w:cs="Arial"/>
                  <w:color w:val="000000"/>
                  <w:sz w:val="18"/>
                  <w:szCs w:val="18"/>
                </w:rPr>
                <w:t>2*Max2CCBW</w:t>
              </w:r>
            </w:ins>
          </w:p>
        </w:tc>
      </w:tr>
      <w:tr w:rsidR="00AF7066" w14:paraId="0FD3B7AA" w14:textId="77777777" w:rsidTr="00C43816">
        <w:trPr>
          <w:trHeight w:val="240"/>
          <w:ins w:id="721" w:author="Nokia" w:date="2026-02-12T08:29:00Z" w16du:dateUtc="2026-02-12T07:29:00Z"/>
        </w:trPr>
        <w:tc>
          <w:tcPr>
            <w:tcW w:w="1120" w:type="dxa"/>
            <w:tcBorders>
              <w:top w:val="nil"/>
              <w:left w:val="single" w:sz="4" w:space="0" w:color="auto"/>
              <w:bottom w:val="single" w:sz="4" w:space="0" w:color="auto"/>
              <w:right w:val="single" w:sz="4" w:space="0" w:color="auto"/>
            </w:tcBorders>
            <w:noWrap/>
            <w:vAlign w:val="center"/>
            <w:hideMark/>
          </w:tcPr>
          <w:p w14:paraId="78FE60FF" w14:textId="77777777" w:rsidR="00AF7066" w:rsidRDefault="00AF7066" w:rsidP="00C43816">
            <w:pPr>
              <w:jc w:val="center"/>
              <w:rPr>
                <w:ins w:id="722" w:author="Nokia" w:date="2026-02-12T08:29:00Z" w16du:dateUtc="2026-02-12T07:29:00Z"/>
                <w:rFonts w:ascii="Arial" w:hAnsi="Arial" w:cs="Arial"/>
                <w:b/>
                <w:bCs/>
                <w:color w:val="000000"/>
                <w:sz w:val="18"/>
                <w:szCs w:val="18"/>
              </w:rPr>
            </w:pPr>
            <w:ins w:id="723" w:author="Nokia" w:date="2026-02-12T08:29:00Z" w16du:dateUtc="2026-02-12T07:29:00Z">
              <w:r>
                <w:rPr>
                  <w:rFonts w:ascii="Arial" w:hAnsi="Arial" w:cs="Arial"/>
                  <w:b/>
                  <w:bCs/>
                  <w:color w:val="000000"/>
                  <w:sz w:val="18"/>
                  <w:szCs w:val="18"/>
                </w:rPr>
                <w:t>Order</w:t>
              </w:r>
            </w:ins>
          </w:p>
        </w:tc>
        <w:tc>
          <w:tcPr>
            <w:tcW w:w="2020" w:type="dxa"/>
            <w:tcBorders>
              <w:top w:val="nil"/>
              <w:left w:val="nil"/>
              <w:bottom w:val="single" w:sz="4" w:space="0" w:color="auto"/>
              <w:right w:val="single" w:sz="4" w:space="0" w:color="auto"/>
            </w:tcBorders>
            <w:noWrap/>
            <w:vAlign w:val="center"/>
            <w:hideMark/>
          </w:tcPr>
          <w:p w14:paraId="51DC0B39" w14:textId="77777777" w:rsidR="00AF7066" w:rsidRDefault="00AF7066" w:rsidP="00C43816">
            <w:pPr>
              <w:jc w:val="center"/>
              <w:rPr>
                <w:ins w:id="724" w:author="Nokia" w:date="2026-02-12T08:29:00Z" w16du:dateUtc="2026-02-12T07:29:00Z"/>
                <w:rFonts w:ascii="Arial" w:hAnsi="Arial" w:cs="Arial"/>
                <w:b/>
                <w:bCs/>
                <w:color w:val="000000"/>
                <w:sz w:val="18"/>
                <w:szCs w:val="18"/>
              </w:rPr>
            </w:pPr>
            <w:ins w:id="725" w:author="Nokia" w:date="2026-02-12T08:29:00Z" w16du:dateUtc="2026-02-12T07:29:00Z">
              <w:r>
                <w:rPr>
                  <w:rFonts w:ascii="Arial" w:hAnsi="Arial" w:cs="Arial"/>
                  <w:b/>
                  <w:bCs/>
                  <w:color w:val="000000"/>
                  <w:sz w:val="18"/>
                  <w:szCs w:val="18"/>
                </w:rPr>
                <w:t>flow</w:t>
              </w:r>
            </w:ins>
          </w:p>
        </w:tc>
        <w:tc>
          <w:tcPr>
            <w:tcW w:w="2020" w:type="dxa"/>
            <w:tcBorders>
              <w:top w:val="nil"/>
              <w:left w:val="nil"/>
              <w:bottom w:val="single" w:sz="4" w:space="0" w:color="auto"/>
              <w:right w:val="single" w:sz="4" w:space="0" w:color="auto"/>
            </w:tcBorders>
            <w:noWrap/>
            <w:vAlign w:val="center"/>
            <w:hideMark/>
          </w:tcPr>
          <w:p w14:paraId="01A77BD4" w14:textId="77777777" w:rsidR="00AF7066" w:rsidRDefault="00AF7066" w:rsidP="00C43816">
            <w:pPr>
              <w:jc w:val="center"/>
              <w:rPr>
                <w:ins w:id="726" w:author="Nokia" w:date="2026-02-12T08:29:00Z" w16du:dateUtc="2026-02-12T07:29:00Z"/>
                <w:rFonts w:ascii="Arial" w:hAnsi="Arial" w:cs="Arial"/>
                <w:b/>
                <w:bCs/>
                <w:color w:val="000000"/>
                <w:sz w:val="18"/>
                <w:szCs w:val="18"/>
              </w:rPr>
            </w:pPr>
            <w:ins w:id="727" w:author="Nokia" w:date="2026-02-12T08:29:00Z" w16du:dateUtc="2026-02-12T07:29:00Z">
              <w:r>
                <w:rPr>
                  <w:rFonts w:ascii="Arial" w:hAnsi="Arial" w:cs="Arial"/>
                  <w:b/>
                  <w:bCs/>
                  <w:color w:val="000000"/>
                  <w:sz w:val="18"/>
                  <w:szCs w:val="18"/>
                </w:rPr>
                <w:t>fhigh</w:t>
              </w:r>
            </w:ins>
          </w:p>
        </w:tc>
        <w:tc>
          <w:tcPr>
            <w:tcW w:w="715" w:type="dxa"/>
            <w:vMerge/>
            <w:tcBorders>
              <w:top w:val="nil"/>
              <w:left w:val="single" w:sz="4" w:space="0" w:color="auto"/>
              <w:bottom w:val="single" w:sz="4" w:space="0" w:color="000000"/>
              <w:right w:val="single" w:sz="4" w:space="0" w:color="auto"/>
            </w:tcBorders>
            <w:vAlign w:val="center"/>
            <w:hideMark/>
          </w:tcPr>
          <w:p w14:paraId="114619A2" w14:textId="77777777" w:rsidR="00AF7066" w:rsidRDefault="00AF7066" w:rsidP="00C43816">
            <w:pPr>
              <w:rPr>
                <w:ins w:id="728" w:author="Nokia" w:date="2026-02-12T08:29:00Z" w16du:dateUtc="2026-02-12T07:29:00Z"/>
                <w:rFonts w:ascii="Arial" w:hAnsi="Arial" w:cs="Arial"/>
                <w:b/>
                <w:bCs/>
                <w:color w:val="000000"/>
                <w:sz w:val="18"/>
                <w:szCs w:val="18"/>
              </w:rPr>
            </w:pPr>
          </w:p>
        </w:tc>
        <w:tc>
          <w:tcPr>
            <w:tcW w:w="2178" w:type="dxa"/>
            <w:tcBorders>
              <w:top w:val="nil"/>
              <w:left w:val="nil"/>
              <w:bottom w:val="single" w:sz="4" w:space="0" w:color="auto"/>
              <w:right w:val="single" w:sz="4" w:space="0" w:color="auto"/>
            </w:tcBorders>
            <w:noWrap/>
            <w:vAlign w:val="center"/>
            <w:hideMark/>
          </w:tcPr>
          <w:p w14:paraId="4952165F" w14:textId="77777777" w:rsidR="00AF7066" w:rsidRDefault="00AF7066" w:rsidP="00C43816">
            <w:pPr>
              <w:jc w:val="center"/>
              <w:rPr>
                <w:ins w:id="729" w:author="Nokia" w:date="2026-02-12T08:29:00Z" w16du:dateUtc="2026-02-12T07:29:00Z"/>
                <w:rFonts w:ascii="Arial" w:hAnsi="Arial" w:cs="Arial"/>
                <w:color w:val="000000"/>
                <w:sz w:val="18"/>
                <w:szCs w:val="18"/>
              </w:rPr>
            </w:pPr>
            <w:ins w:id="730" w:author="Nokia" w:date="2026-02-12T08:29:00Z" w16du:dateUtc="2026-02-12T07:29:00Z">
              <w:r>
                <w:rPr>
                  <w:rFonts w:ascii="Arial" w:hAnsi="Arial" w:cs="Arial"/>
                  <w:color w:val="000000"/>
                  <w:sz w:val="18"/>
                  <w:szCs w:val="18"/>
                </w:rPr>
                <w:t>90</w:t>
              </w:r>
            </w:ins>
          </w:p>
        </w:tc>
        <w:tc>
          <w:tcPr>
            <w:tcW w:w="2307" w:type="dxa"/>
            <w:tcBorders>
              <w:top w:val="nil"/>
              <w:left w:val="nil"/>
              <w:bottom w:val="single" w:sz="4" w:space="0" w:color="auto"/>
              <w:right w:val="single" w:sz="4" w:space="0" w:color="auto"/>
            </w:tcBorders>
            <w:noWrap/>
            <w:vAlign w:val="center"/>
            <w:hideMark/>
          </w:tcPr>
          <w:p w14:paraId="6D311A88" w14:textId="77777777" w:rsidR="00AF7066" w:rsidRDefault="00AF7066" w:rsidP="00C43816">
            <w:pPr>
              <w:jc w:val="center"/>
              <w:rPr>
                <w:ins w:id="731" w:author="Nokia" w:date="2026-02-12T08:29:00Z" w16du:dateUtc="2026-02-12T07:29:00Z"/>
                <w:rFonts w:ascii="Arial" w:hAnsi="Arial" w:cs="Arial"/>
                <w:color w:val="000000"/>
                <w:sz w:val="18"/>
                <w:szCs w:val="18"/>
              </w:rPr>
            </w:pPr>
            <w:ins w:id="732" w:author="Nokia" w:date="2026-02-12T08:29:00Z" w16du:dateUtc="2026-02-12T07:29:00Z">
              <w:r>
                <w:rPr>
                  <w:rFonts w:ascii="Arial" w:hAnsi="Arial" w:cs="Arial"/>
                  <w:color w:val="000000"/>
                  <w:sz w:val="18"/>
                  <w:szCs w:val="18"/>
                </w:rPr>
                <w:t>400</w:t>
              </w:r>
            </w:ins>
          </w:p>
        </w:tc>
      </w:tr>
      <w:tr w:rsidR="00AF7066" w14:paraId="66F03931" w14:textId="77777777" w:rsidTr="00C43816">
        <w:trPr>
          <w:trHeight w:val="240"/>
          <w:ins w:id="733" w:author="Nokia" w:date="2026-02-12T08:29:00Z" w16du:dateUtc="2026-02-12T07:29:00Z"/>
        </w:trPr>
        <w:tc>
          <w:tcPr>
            <w:tcW w:w="1120" w:type="dxa"/>
            <w:vMerge w:val="restart"/>
            <w:tcBorders>
              <w:top w:val="nil"/>
              <w:left w:val="single" w:sz="4" w:space="0" w:color="auto"/>
              <w:bottom w:val="single" w:sz="4" w:space="0" w:color="000000"/>
              <w:right w:val="single" w:sz="4" w:space="0" w:color="auto"/>
            </w:tcBorders>
            <w:vAlign w:val="center"/>
            <w:hideMark/>
          </w:tcPr>
          <w:p w14:paraId="4839A9BB" w14:textId="77777777" w:rsidR="00AF7066" w:rsidRDefault="00AF7066" w:rsidP="00C43816">
            <w:pPr>
              <w:jc w:val="center"/>
              <w:rPr>
                <w:ins w:id="734" w:author="Nokia" w:date="2026-02-12T08:29:00Z" w16du:dateUtc="2026-02-12T07:29:00Z"/>
                <w:rFonts w:ascii="Arial" w:hAnsi="Arial" w:cs="Arial"/>
                <w:b/>
                <w:bCs/>
                <w:color w:val="000000"/>
                <w:sz w:val="18"/>
                <w:szCs w:val="18"/>
              </w:rPr>
            </w:pPr>
            <w:ins w:id="735" w:author="Nokia" w:date="2026-02-12T08:29:00Z" w16du:dateUtc="2026-02-12T07:29:00Z">
              <w:r>
                <w:rPr>
                  <w:rFonts w:ascii="Arial" w:hAnsi="Arial" w:cs="Arial"/>
                  <w:b/>
                  <w:bCs/>
                  <w:color w:val="000000"/>
                  <w:sz w:val="18"/>
                  <w:szCs w:val="18"/>
                </w:rPr>
                <w:t>IMD3</w:t>
              </w:r>
              <w:r>
                <w:rPr>
                  <w:rFonts w:ascii="Arial" w:hAnsi="Arial" w:cs="Arial"/>
                  <w:b/>
                  <w:bCs/>
                  <w:color w:val="000000"/>
                  <w:sz w:val="18"/>
                  <w:szCs w:val="18"/>
                </w:rPr>
                <w:br/>
                <w:t>(2-1)</w:t>
              </w:r>
            </w:ins>
          </w:p>
        </w:tc>
        <w:tc>
          <w:tcPr>
            <w:tcW w:w="2020" w:type="dxa"/>
            <w:tcBorders>
              <w:top w:val="nil"/>
              <w:left w:val="nil"/>
              <w:bottom w:val="single" w:sz="4" w:space="0" w:color="auto"/>
              <w:right w:val="single" w:sz="4" w:space="0" w:color="auto"/>
            </w:tcBorders>
            <w:noWrap/>
            <w:vAlign w:val="center"/>
            <w:hideMark/>
          </w:tcPr>
          <w:p w14:paraId="673154E1" w14:textId="77777777" w:rsidR="00AF7066" w:rsidRDefault="00AF7066" w:rsidP="00C43816">
            <w:pPr>
              <w:jc w:val="center"/>
              <w:rPr>
                <w:ins w:id="736" w:author="Nokia" w:date="2026-02-12T08:29:00Z" w16du:dateUtc="2026-02-12T07:29:00Z"/>
                <w:rFonts w:ascii="Arial" w:hAnsi="Arial" w:cs="Arial"/>
                <w:color w:val="000000"/>
                <w:sz w:val="18"/>
                <w:szCs w:val="18"/>
              </w:rPr>
            </w:pPr>
            <w:ins w:id="737" w:author="Nokia" w:date="2026-02-12T08:29:00Z" w16du:dateUtc="2026-02-12T07:29:00Z">
              <w:r>
                <w:rPr>
                  <w:rFonts w:ascii="Arial" w:hAnsi="Arial" w:cs="Arial"/>
                  <w:color w:val="000000"/>
                  <w:sz w:val="18"/>
                  <w:szCs w:val="18"/>
                </w:rPr>
                <w:t>fULlow-Max2CCBW</w:t>
              </w:r>
            </w:ins>
          </w:p>
        </w:tc>
        <w:tc>
          <w:tcPr>
            <w:tcW w:w="2020" w:type="dxa"/>
            <w:tcBorders>
              <w:top w:val="nil"/>
              <w:left w:val="nil"/>
              <w:bottom w:val="single" w:sz="4" w:space="0" w:color="auto"/>
              <w:right w:val="single" w:sz="4" w:space="0" w:color="auto"/>
            </w:tcBorders>
            <w:noWrap/>
            <w:vAlign w:val="center"/>
            <w:hideMark/>
          </w:tcPr>
          <w:p w14:paraId="6A9235CB" w14:textId="77777777" w:rsidR="00AF7066" w:rsidRDefault="00AF7066" w:rsidP="00C43816">
            <w:pPr>
              <w:jc w:val="center"/>
              <w:rPr>
                <w:ins w:id="738" w:author="Nokia" w:date="2026-02-12T08:29:00Z" w16du:dateUtc="2026-02-12T07:29:00Z"/>
                <w:rFonts w:ascii="Arial" w:hAnsi="Arial" w:cs="Arial"/>
                <w:color w:val="000000"/>
                <w:sz w:val="18"/>
                <w:szCs w:val="18"/>
              </w:rPr>
            </w:pPr>
            <w:ins w:id="739" w:author="Nokia" w:date="2026-02-12T08:29:00Z" w16du:dateUtc="2026-02-12T07:29:00Z">
              <w:r>
                <w:rPr>
                  <w:rFonts w:ascii="Arial" w:hAnsi="Arial" w:cs="Arial"/>
                  <w:color w:val="000000"/>
                  <w:sz w:val="18"/>
                  <w:szCs w:val="18"/>
                </w:rPr>
                <w:t>fULhigh+Max2CCBW</w:t>
              </w:r>
            </w:ins>
          </w:p>
        </w:tc>
        <w:tc>
          <w:tcPr>
            <w:tcW w:w="715" w:type="dxa"/>
            <w:vMerge w:val="restart"/>
            <w:tcBorders>
              <w:top w:val="nil"/>
              <w:left w:val="single" w:sz="4" w:space="0" w:color="auto"/>
              <w:bottom w:val="single" w:sz="4" w:space="0" w:color="000000"/>
              <w:right w:val="single" w:sz="4" w:space="0" w:color="auto"/>
            </w:tcBorders>
            <w:vAlign w:val="center"/>
            <w:hideMark/>
          </w:tcPr>
          <w:p w14:paraId="0626A8D5" w14:textId="77777777" w:rsidR="00AF7066" w:rsidRDefault="00AF7066" w:rsidP="00C43816">
            <w:pPr>
              <w:jc w:val="center"/>
              <w:rPr>
                <w:ins w:id="740" w:author="Nokia" w:date="2026-02-12T08:29:00Z" w16du:dateUtc="2026-02-12T07:29:00Z"/>
                <w:rFonts w:ascii="Arial" w:hAnsi="Arial" w:cs="Arial"/>
                <w:b/>
                <w:bCs/>
                <w:color w:val="000000"/>
                <w:sz w:val="18"/>
                <w:szCs w:val="18"/>
              </w:rPr>
            </w:pPr>
            <w:ins w:id="741" w:author="Nokia" w:date="2026-02-12T08:29:00Z" w16du:dateUtc="2026-02-12T07:29:00Z">
              <w:r>
                <w:rPr>
                  <w:rFonts w:ascii="Arial" w:hAnsi="Arial" w:cs="Arial"/>
                  <w:b/>
                  <w:bCs/>
                  <w:color w:val="000000"/>
                  <w:sz w:val="18"/>
                  <w:szCs w:val="18"/>
                </w:rPr>
                <w:t>IMD6</w:t>
              </w:r>
              <w:r>
                <w:rPr>
                  <w:rFonts w:ascii="Arial" w:hAnsi="Arial" w:cs="Arial"/>
                  <w:b/>
                  <w:bCs/>
                  <w:color w:val="000000"/>
                  <w:sz w:val="18"/>
                  <w:szCs w:val="18"/>
                </w:rPr>
                <w:br/>
                <w:t>(3-3)</w:t>
              </w:r>
            </w:ins>
          </w:p>
        </w:tc>
        <w:tc>
          <w:tcPr>
            <w:tcW w:w="2178" w:type="dxa"/>
            <w:tcBorders>
              <w:top w:val="nil"/>
              <w:left w:val="nil"/>
              <w:bottom w:val="single" w:sz="4" w:space="0" w:color="auto"/>
              <w:right w:val="single" w:sz="4" w:space="0" w:color="auto"/>
            </w:tcBorders>
            <w:noWrap/>
            <w:vAlign w:val="center"/>
            <w:hideMark/>
          </w:tcPr>
          <w:p w14:paraId="14279F11" w14:textId="77777777" w:rsidR="00AF7066" w:rsidRDefault="00AF7066" w:rsidP="00C43816">
            <w:pPr>
              <w:jc w:val="center"/>
              <w:rPr>
                <w:ins w:id="742" w:author="Nokia" w:date="2026-02-12T08:29:00Z" w16du:dateUtc="2026-02-12T07:29:00Z"/>
                <w:rFonts w:ascii="Arial" w:hAnsi="Arial" w:cs="Arial"/>
                <w:color w:val="000000"/>
                <w:sz w:val="18"/>
                <w:szCs w:val="18"/>
              </w:rPr>
            </w:pPr>
            <w:ins w:id="743" w:author="Nokia" w:date="2026-02-12T08:29:00Z" w16du:dateUtc="2026-02-12T07:29:00Z">
              <w:r>
                <w:rPr>
                  <w:rFonts w:ascii="Arial" w:hAnsi="Arial" w:cs="Arial"/>
                  <w:color w:val="000000"/>
                  <w:sz w:val="18"/>
                  <w:szCs w:val="18"/>
                </w:rPr>
                <w:t>3*Min2CCBW</w:t>
              </w:r>
            </w:ins>
          </w:p>
        </w:tc>
        <w:tc>
          <w:tcPr>
            <w:tcW w:w="2307" w:type="dxa"/>
            <w:tcBorders>
              <w:top w:val="nil"/>
              <w:left w:val="nil"/>
              <w:bottom w:val="single" w:sz="4" w:space="0" w:color="auto"/>
              <w:right w:val="single" w:sz="4" w:space="0" w:color="auto"/>
            </w:tcBorders>
            <w:noWrap/>
            <w:vAlign w:val="center"/>
            <w:hideMark/>
          </w:tcPr>
          <w:p w14:paraId="4F0DFEAE" w14:textId="77777777" w:rsidR="00AF7066" w:rsidRDefault="00AF7066" w:rsidP="00C43816">
            <w:pPr>
              <w:jc w:val="center"/>
              <w:rPr>
                <w:ins w:id="744" w:author="Nokia" w:date="2026-02-12T08:29:00Z" w16du:dateUtc="2026-02-12T07:29:00Z"/>
                <w:rFonts w:ascii="Arial" w:hAnsi="Arial" w:cs="Arial"/>
                <w:color w:val="000000"/>
                <w:sz w:val="18"/>
                <w:szCs w:val="18"/>
              </w:rPr>
            </w:pPr>
            <w:ins w:id="745" w:author="Nokia" w:date="2026-02-12T08:29:00Z" w16du:dateUtc="2026-02-12T07:29:00Z">
              <w:r>
                <w:rPr>
                  <w:rFonts w:ascii="Arial" w:hAnsi="Arial" w:cs="Arial"/>
                  <w:color w:val="000000"/>
                  <w:sz w:val="18"/>
                  <w:szCs w:val="18"/>
                </w:rPr>
                <w:t>3*Max2CCBW</w:t>
              </w:r>
            </w:ins>
          </w:p>
        </w:tc>
      </w:tr>
      <w:tr w:rsidR="00AF7066" w14:paraId="11EAC42B" w14:textId="77777777" w:rsidTr="00C43816">
        <w:trPr>
          <w:trHeight w:val="240"/>
          <w:ins w:id="746" w:author="Nokia" w:date="2026-02-12T08:29:00Z" w16du:dateUtc="2026-02-12T07:29:00Z"/>
        </w:trPr>
        <w:tc>
          <w:tcPr>
            <w:tcW w:w="1120" w:type="dxa"/>
            <w:vMerge/>
            <w:tcBorders>
              <w:top w:val="nil"/>
              <w:left w:val="single" w:sz="4" w:space="0" w:color="auto"/>
              <w:bottom w:val="single" w:sz="4" w:space="0" w:color="000000"/>
              <w:right w:val="single" w:sz="4" w:space="0" w:color="auto"/>
            </w:tcBorders>
            <w:vAlign w:val="center"/>
            <w:hideMark/>
          </w:tcPr>
          <w:p w14:paraId="28CF00CB" w14:textId="77777777" w:rsidR="00AF7066" w:rsidRDefault="00AF7066" w:rsidP="00C43816">
            <w:pPr>
              <w:rPr>
                <w:ins w:id="747" w:author="Nokia" w:date="2026-02-12T08:29:00Z" w16du:dateUtc="2026-02-12T07:29:00Z"/>
                <w:rFonts w:ascii="Arial" w:hAnsi="Arial" w:cs="Arial"/>
                <w:b/>
                <w:bCs/>
                <w:color w:val="000000"/>
                <w:sz w:val="18"/>
                <w:szCs w:val="18"/>
              </w:rPr>
            </w:pPr>
          </w:p>
        </w:tc>
        <w:tc>
          <w:tcPr>
            <w:tcW w:w="2020" w:type="dxa"/>
            <w:tcBorders>
              <w:top w:val="nil"/>
              <w:left w:val="nil"/>
              <w:bottom w:val="single" w:sz="4" w:space="0" w:color="auto"/>
              <w:right w:val="single" w:sz="4" w:space="0" w:color="auto"/>
            </w:tcBorders>
            <w:noWrap/>
            <w:vAlign w:val="center"/>
            <w:hideMark/>
          </w:tcPr>
          <w:p w14:paraId="285E261E" w14:textId="77777777" w:rsidR="00AF7066" w:rsidRDefault="00AF7066" w:rsidP="00C43816">
            <w:pPr>
              <w:jc w:val="center"/>
              <w:rPr>
                <w:ins w:id="748" w:author="Nokia" w:date="2026-02-12T08:29:00Z" w16du:dateUtc="2026-02-12T07:29:00Z"/>
                <w:rFonts w:ascii="Arial" w:hAnsi="Arial" w:cs="Arial"/>
                <w:color w:val="000000"/>
                <w:sz w:val="18"/>
                <w:szCs w:val="18"/>
              </w:rPr>
            </w:pPr>
            <w:ins w:id="749" w:author="Nokia" w:date="2026-02-12T08:29:00Z" w16du:dateUtc="2026-02-12T07:29:00Z">
              <w:r>
                <w:rPr>
                  <w:rFonts w:ascii="Arial" w:hAnsi="Arial" w:cs="Arial"/>
                  <w:color w:val="000000"/>
                  <w:sz w:val="18"/>
                  <w:szCs w:val="18"/>
                </w:rPr>
                <w:t>3100</w:t>
              </w:r>
            </w:ins>
          </w:p>
        </w:tc>
        <w:tc>
          <w:tcPr>
            <w:tcW w:w="2020" w:type="dxa"/>
            <w:tcBorders>
              <w:top w:val="nil"/>
              <w:left w:val="nil"/>
              <w:bottom w:val="single" w:sz="4" w:space="0" w:color="auto"/>
              <w:right w:val="single" w:sz="4" w:space="0" w:color="auto"/>
            </w:tcBorders>
            <w:noWrap/>
            <w:vAlign w:val="center"/>
            <w:hideMark/>
          </w:tcPr>
          <w:p w14:paraId="3EE9137B" w14:textId="77777777" w:rsidR="00AF7066" w:rsidRDefault="00AF7066" w:rsidP="00C43816">
            <w:pPr>
              <w:jc w:val="center"/>
              <w:rPr>
                <w:ins w:id="750" w:author="Nokia" w:date="2026-02-12T08:29:00Z" w16du:dateUtc="2026-02-12T07:29:00Z"/>
                <w:rFonts w:ascii="Arial" w:hAnsi="Arial" w:cs="Arial"/>
                <w:color w:val="000000"/>
                <w:sz w:val="18"/>
                <w:szCs w:val="18"/>
              </w:rPr>
            </w:pPr>
            <w:ins w:id="751" w:author="Nokia" w:date="2026-02-12T08:29:00Z" w16du:dateUtc="2026-02-12T07:29:00Z">
              <w:r>
                <w:rPr>
                  <w:rFonts w:ascii="Arial" w:hAnsi="Arial" w:cs="Arial"/>
                  <w:color w:val="000000"/>
                  <w:sz w:val="18"/>
                  <w:szCs w:val="18"/>
                </w:rPr>
                <w:t>4400</w:t>
              </w:r>
            </w:ins>
          </w:p>
        </w:tc>
        <w:tc>
          <w:tcPr>
            <w:tcW w:w="715" w:type="dxa"/>
            <w:vMerge/>
            <w:tcBorders>
              <w:top w:val="nil"/>
              <w:left w:val="single" w:sz="4" w:space="0" w:color="auto"/>
              <w:bottom w:val="single" w:sz="4" w:space="0" w:color="000000"/>
              <w:right w:val="single" w:sz="4" w:space="0" w:color="auto"/>
            </w:tcBorders>
            <w:vAlign w:val="center"/>
            <w:hideMark/>
          </w:tcPr>
          <w:p w14:paraId="0E9D3392" w14:textId="77777777" w:rsidR="00AF7066" w:rsidRDefault="00AF7066" w:rsidP="00C43816">
            <w:pPr>
              <w:rPr>
                <w:ins w:id="752" w:author="Nokia" w:date="2026-02-12T08:29:00Z" w16du:dateUtc="2026-02-12T07:29:00Z"/>
                <w:rFonts w:ascii="Arial" w:hAnsi="Arial" w:cs="Arial"/>
                <w:b/>
                <w:bCs/>
                <w:color w:val="000000"/>
                <w:sz w:val="18"/>
                <w:szCs w:val="18"/>
              </w:rPr>
            </w:pPr>
          </w:p>
        </w:tc>
        <w:tc>
          <w:tcPr>
            <w:tcW w:w="2178" w:type="dxa"/>
            <w:tcBorders>
              <w:top w:val="nil"/>
              <w:left w:val="nil"/>
              <w:bottom w:val="single" w:sz="4" w:space="0" w:color="auto"/>
              <w:right w:val="single" w:sz="4" w:space="0" w:color="auto"/>
            </w:tcBorders>
            <w:noWrap/>
            <w:vAlign w:val="center"/>
            <w:hideMark/>
          </w:tcPr>
          <w:p w14:paraId="3FD0325E" w14:textId="77777777" w:rsidR="00AF7066" w:rsidRDefault="00AF7066" w:rsidP="00C43816">
            <w:pPr>
              <w:jc w:val="center"/>
              <w:rPr>
                <w:ins w:id="753" w:author="Nokia" w:date="2026-02-12T08:29:00Z" w16du:dateUtc="2026-02-12T07:29:00Z"/>
                <w:rFonts w:ascii="Arial" w:hAnsi="Arial" w:cs="Arial"/>
                <w:color w:val="000000"/>
                <w:sz w:val="18"/>
                <w:szCs w:val="18"/>
              </w:rPr>
            </w:pPr>
            <w:ins w:id="754" w:author="Nokia" w:date="2026-02-12T08:29:00Z" w16du:dateUtc="2026-02-12T07:29:00Z">
              <w:r>
                <w:rPr>
                  <w:rFonts w:ascii="Arial" w:hAnsi="Arial" w:cs="Arial"/>
                  <w:color w:val="000000"/>
                  <w:sz w:val="18"/>
                  <w:szCs w:val="18"/>
                </w:rPr>
                <w:t>135</w:t>
              </w:r>
            </w:ins>
          </w:p>
        </w:tc>
        <w:tc>
          <w:tcPr>
            <w:tcW w:w="2307" w:type="dxa"/>
            <w:tcBorders>
              <w:top w:val="nil"/>
              <w:left w:val="nil"/>
              <w:bottom w:val="single" w:sz="4" w:space="0" w:color="auto"/>
              <w:right w:val="single" w:sz="4" w:space="0" w:color="auto"/>
            </w:tcBorders>
            <w:noWrap/>
            <w:vAlign w:val="center"/>
            <w:hideMark/>
          </w:tcPr>
          <w:p w14:paraId="3129212F" w14:textId="77777777" w:rsidR="00AF7066" w:rsidRDefault="00AF7066" w:rsidP="00C43816">
            <w:pPr>
              <w:jc w:val="center"/>
              <w:rPr>
                <w:ins w:id="755" w:author="Nokia" w:date="2026-02-12T08:29:00Z" w16du:dateUtc="2026-02-12T07:29:00Z"/>
                <w:rFonts w:ascii="Arial" w:hAnsi="Arial" w:cs="Arial"/>
                <w:color w:val="000000"/>
                <w:sz w:val="18"/>
                <w:szCs w:val="18"/>
              </w:rPr>
            </w:pPr>
            <w:ins w:id="756" w:author="Nokia" w:date="2026-02-12T08:29:00Z" w16du:dateUtc="2026-02-12T07:29:00Z">
              <w:r>
                <w:rPr>
                  <w:rFonts w:ascii="Arial" w:hAnsi="Arial" w:cs="Arial"/>
                  <w:color w:val="000000"/>
                  <w:sz w:val="18"/>
                  <w:szCs w:val="18"/>
                </w:rPr>
                <w:t>600</w:t>
              </w:r>
            </w:ins>
          </w:p>
        </w:tc>
      </w:tr>
      <w:tr w:rsidR="00AF7066" w14:paraId="223010A7" w14:textId="77777777" w:rsidTr="00C43816">
        <w:trPr>
          <w:trHeight w:val="240"/>
          <w:ins w:id="757" w:author="Nokia" w:date="2026-02-12T08:29:00Z" w16du:dateUtc="2026-02-12T07:29:00Z"/>
        </w:trPr>
        <w:tc>
          <w:tcPr>
            <w:tcW w:w="1120" w:type="dxa"/>
            <w:vMerge w:val="restart"/>
            <w:tcBorders>
              <w:top w:val="nil"/>
              <w:left w:val="single" w:sz="4" w:space="0" w:color="auto"/>
              <w:bottom w:val="single" w:sz="4" w:space="0" w:color="000000"/>
              <w:right w:val="single" w:sz="4" w:space="0" w:color="auto"/>
            </w:tcBorders>
            <w:vAlign w:val="center"/>
            <w:hideMark/>
          </w:tcPr>
          <w:p w14:paraId="76747305" w14:textId="77777777" w:rsidR="00AF7066" w:rsidRDefault="00AF7066" w:rsidP="00C43816">
            <w:pPr>
              <w:jc w:val="center"/>
              <w:rPr>
                <w:ins w:id="758" w:author="Nokia" w:date="2026-02-12T08:29:00Z" w16du:dateUtc="2026-02-12T07:29:00Z"/>
                <w:rFonts w:ascii="Arial" w:hAnsi="Arial" w:cs="Arial"/>
                <w:b/>
                <w:bCs/>
                <w:color w:val="000000"/>
                <w:sz w:val="18"/>
                <w:szCs w:val="18"/>
              </w:rPr>
            </w:pPr>
            <w:ins w:id="759" w:author="Nokia" w:date="2026-02-12T08:29:00Z" w16du:dateUtc="2026-02-12T07:29:00Z">
              <w:r>
                <w:rPr>
                  <w:rFonts w:ascii="Arial" w:hAnsi="Arial" w:cs="Arial"/>
                  <w:b/>
                  <w:bCs/>
                  <w:color w:val="000000"/>
                  <w:sz w:val="18"/>
                  <w:szCs w:val="18"/>
                </w:rPr>
                <w:t>IMD5</w:t>
              </w:r>
              <w:r>
                <w:rPr>
                  <w:rFonts w:ascii="Arial" w:hAnsi="Arial" w:cs="Arial"/>
                  <w:b/>
                  <w:bCs/>
                  <w:color w:val="000000"/>
                  <w:sz w:val="18"/>
                  <w:szCs w:val="18"/>
                </w:rPr>
                <w:br/>
                <w:t>(3-2)</w:t>
              </w:r>
            </w:ins>
          </w:p>
        </w:tc>
        <w:tc>
          <w:tcPr>
            <w:tcW w:w="2020" w:type="dxa"/>
            <w:tcBorders>
              <w:top w:val="nil"/>
              <w:left w:val="nil"/>
              <w:bottom w:val="single" w:sz="4" w:space="0" w:color="auto"/>
              <w:right w:val="single" w:sz="4" w:space="0" w:color="auto"/>
            </w:tcBorders>
            <w:noWrap/>
            <w:vAlign w:val="center"/>
            <w:hideMark/>
          </w:tcPr>
          <w:p w14:paraId="6C6D7901" w14:textId="77777777" w:rsidR="00AF7066" w:rsidRDefault="00AF7066" w:rsidP="00C43816">
            <w:pPr>
              <w:jc w:val="center"/>
              <w:rPr>
                <w:ins w:id="760" w:author="Nokia" w:date="2026-02-12T08:29:00Z" w16du:dateUtc="2026-02-12T07:29:00Z"/>
                <w:rFonts w:ascii="Arial" w:hAnsi="Arial" w:cs="Arial"/>
                <w:color w:val="000000"/>
                <w:sz w:val="18"/>
                <w:szCs w:val="18"/>
              </w:rPr>
            </w:pPr>
            <w:ins w:id="761" w:author="Nokia" w:date="2026-02-12T08:29:00Z" w16du:dateUtc="2026-02-12T07:29:00Z">
              <w:r>
                <w:rPr>
                  <w:rFonts w:ascii="Arial" w:hAnsi="Arial" w:cs="Arial"/>
                  <w:color w:val="000000"/>
                  <w:sz w:val="18"/>
                  <w:szCs w:val="18"/>
                </w:rPr>
                <w:t>fULlow-2*Max2CCBW</w:t>
              </w:r>
            </w:ins>
          </w:p>
        </w:tc>
        <w:tc>
          <w:tcPr>
            <w:tcW w:w="2020" w:type="dxa"/>
            <w:tcBorders>
              <w:top w:val="nil"/>
              <w:left w:val="nil"/>
              <w:bottom w:val="single" w:sz="4" w:space="0" w:color="auto"/>
              <w:right w:val="single" w:sz="4" w:space="0" w:color="auto"/>
            </w:tcBorders>
            <w:noWrap/>
            <w:vAlign w:val="center"/>
            <w:hideMark/>
          </w:tcPr>
          <w:p w14:paraId="3EC814AC" w14:textId="77777777" w:rsidR="00AF7066" w:rsidRDefault="00AF7066" w:rsidP="00C43816">
            <w:pPr>
              <w:jc w:val="center"/>
              <w:rPr>
                <w:ins w:id="762" w:author="Nokia" w:date="2026-02-12T08:29:00Z" w16du:dateUtc="2026-02-12T07:29:00Z"/>
                <w:rFonts w:ascii="Arial" w:hAnsi="Arial" w:cs="Arial"/>
                <w:color w:val="000000"/>
                <w:sz w:val="18"/>
                <w:szCs w:val="18"/>
              </w:rPr>
            </w:pPr>
            <w:ins w:id="763" w:author="Nokia" w:date="2026-02-12T08:29:00Z" w16du:dateUtc="2026-02-12T07:29:00Z">
              <w:r>
                <w:rPr>
                  <w:rFonts w:ascii="Arial" w:hAnsi="Arial" w:cs="Arial"/>
                  <w:color w:val="000000"/>
                  <w:sz w:val="18"/>
                  <w:szCs w:val="18"/>
                </w:rPr>
                <w:t>fULhigh+2*Max2CCBW</w:t>
              </w:r>
            </w:ins>
          </w:p>
        </w:tc>
        <w:tc>
          <w:tcPr>
            <w:tcW w:w="5200" w:type="dxa"/>
            <w:gridSpan w:val="3"/>
            <w:tcBorders>
              <w:top w:val="single" w:sz="4" w:space="0" w:color="auto"/>
              <w:left w:val="nil"/>
              <w:bottom w:val="single" w:sz="4" w:space="0" w:color="auto"/>
              <w:right w:val="single" w:sz="4" w:space="0" w:color="auto"/>
            </w:tcBorders>
            <w:noWrap/>
            <w:vAlign w:val="center"/>
            <w:hideMark/>
          </w:tcPr>
          <w:p w14:paraId="1CCDE753" w14:textId="77777777" w:rsidR="00AF7066" w:rsidRDefault="00AF7066" w:rsidP="00C43816">
            <w:pPr>
              <w:jc w:val="center"/>
              <w:rPr>
                <w:ins w:id="764" w:author="Nokia" w:date="2026-02-12T08:29:00Z" w16du:dateUtc="2026-02-12T07:29:00Z"/>
                <w:rFonts w:ascii="Arial" w:hAnsi="Arial" w:cs="Arial"/>
                <w:b/>
                <w:bCs/>
                <w:color w:val="000000"/>
                <w:sz w:val="18"/>
                <w:szCs w:val="18"/>
              </w:rPr>
            </w:pPr>
            <w:ins w:id="765" w:author="Nokia" w:date="2026-02-12T08:29:00Z" w16du:dateUtc="2026-02-12T07:29:00Z">
              <w:r>
                <w:rPr>
                  <w:rFonts w:ascii="Arial" w:hAnsi="Arial" w:cs="Arial"/>
                  <w:b/>
                  <w:bCs/>
                  <w:color w:val="000000"/>
                  <w:sz w:val="18"/>
                  <w:szCs w:val="18"/>
                </w:rPr>
                <w:t>Close to H2 IMD range</w:t>
              </w:r>
              <w:r>
                <w:rPr>
                  <w:rFonts w:ascii="Arial" w:hAnsi="Arial" w:cs="Arial"/>
                  <w:b/>
                  <w:bCs/>
                  <w:color w:val="000000"/>
                  <w:sz w:val="18"/>
                  <w:szCs w:val="18"/>
                  <w:vertAlign w:val="superscript"/>
                </w:rPr>
                <w:t>4</w:t>
              </w:r>
            </w:ins>
          </w:p>
        </w:tc>
      </w:tr>
      <w:tr w:rsidR="00AF7066" w14:paraId="02B433B6" w14:textId="77777777" w:rsidTr="00C43816">
        <w:trPr>
          <w:trHeight w:val="240"/>
          <w:ins w:id="766" w:author="Nokia" w:date="2026-02-12T08:29:00Z" w16du:dateUtc="2026-02-12T07:29:00Z"/>
        </w:trPr>
        <w:tc>
          <w:tcPr>
            <w:tcW w:w="1120" w:type="dxa"/>
            <w:vMerge/>
            <w:tcBorders>
              <w:top w:val="nil"/>
              <w:left w:val="single" w:sz="4" w:space="0" w:color="auto"/>
              <w:bottom w:val="single" w:sz="4" w:space="0" w:color="000000"/>
              <w:right w:val="single" w:sz="4" w:space="0" w:color="auto"/>
            </w:tcBorders>
            <w:vAlign w:val="center"/>
            <w:hideMark/>
          </w:tcPr>
          <w:p w14:paraId="28FBA4AC" w14:textId="77777777" w:rsidR="00AF7066" w:rsidRDefault="00AF7066" w:rsidP="00C43816">
            <w:pPr>
              <w:rPr>
                <w:ins w:id="767" w:author="Nokia" w:date="2026-02-12T08:29:00Z" w16du:dateUtc="2026-02-12T07:29:00Z"/>
                <w:rFonts w:ascii="Arial" w:hAnsi="Arial" w:cs="Arial"/>
                <w:b/>
                <w:bCs/>
                <w:color w:val="000000"/>
                <w:sz w:val="18"/>
                <w:szCs w:val="18"/>
              </w:rPr>
            </w:pPr>
          </w:p>
        </w:tc>
        <w:tc>
          <w:tcPr>
            <w:tcW w:w="2020" w:type="dxa"/>
            <w:tcBorders>
              <w:top w:val="nil"/>
              <w:left w:val="nil"/>
              <w:bottom w:val="single" w:sz="4" w:space="0" w:color="auto"/>
              <w:right w:val="single" w:sz="4" w:space="0" w:color="auto"/>
            </w:tcBorders>
            <w:noWrap/>
            <w:vAlign w:val="center"/>
            <w:hideMark/>
          </w:tcPr>
          <w:p w14:paraId="58E91155" w14:textId="77777777" w:rsidR="00AF7066" w:rsidRDefault="00AF7066" w:rsidP="00C43816">
            <w:pPr>
              <w:jc w:val="center"/>
              <w:rPr>
                <w:ins w:id="768" w:author="Nokia" w:date="2026-02-12T08:29:00Z" w16du:dateUtc="2026-02-12T07:29:00Z"/>
                <w:rFonts w:ascii="Arial" w:hAnsi="Arial" w:cs="Arial"/>
                <w:color w:val="000000"/>
                <w:sz w:val="18"/>
                <w:szCs w:val="18"/>
              </w:rPr>
            </w:pPr>
            <w:ins w:id="769" w:author="Nokia" w:date="2026-02-12T08:29:00Z" w16du:dateUtc="2026-02-12T07:29:00Z">
              <w:r>
                <w:rPr>
                  <w:rFonts w:ascii="Arial" w:hAnsi="Arial" w:cs="Arial"/>
                  <w:color w:val="000000"/>
                  <w:sz w:val="18"/>
                  <w:szCs w:val="18"/>
                </w:rPr>
                <w:t>2900</w:t>
              </w:r>
            </w:ins>
          </w:p>
        </w:tc>
        <w:tc>
          <w:tcPr>
            <w:tcW w:w="2020" w:type="dxa"/>
            <w:tcBorders>
              <w:top w:val="nil"/>
              <w:left w:val="nil"/>
              <w:bottom w:val="single" w:sz="4" w:space="0" w:color="auto"/>
              <w:right w:val="single" w:sz="4" w:space="0" w:color="auto"/>
            </w:tcBorders>
            <w:noWrap/>
            <w:vAlign w:val="center"/>
            <w:hideMark/>
          </w:tcPr>
          <w:p w14:paraId="004AC239" w14:textId="77777777" w:rsidR="00AF7066" w:rsidRDefault="00AF7066" w:rsidP="00C43816">
            <w:pPr>
              <w:jc w:val="center"/>
              <w:rPr>
                <w:ins w:id="770" w:author="Nokia" w:date="2026-02-12T08:29:00Z" w16du:dateUtc="2026-02-12T07:29:00Z"/>
                <w:rFonts w:ascii="Arial" w:hAnsi="Arial" w:cs="Arial"/>
                <w:color w:val="000000"/>
                <w:sz w:val="18"/>
                <w:szCs w:val="18"/>
              </w:rPr>
            </w:pPr>
            <w:ins w:id="771" w:author="Nokia" w:date="2026-02-12T08:29:00Z" w16du:dateUtc="2026-02-12T07:29:00Z">
              <w:r>
                <w:rPr>
                  <w:rFonts w:ascii="Arial" w:hAnsi="Arial" w:cs="Arial"/>
                  <w:color w:val="000000"/>
                  <w:sz w:val="18"/>
                  <w:szCs w:val="18"/>
                </w:rPr>
                <w:t>4600</w:t>
              </w:r>
            </w:ins>
          </w:p>
        </w:tc>
        <w:tc>
          <w:tcPr>
            <w:tcW w:w="715" w:type="dxa"/>
            <w:tcBorders>
              <w:top w:val="nil"/>
              <w:left w:val="nil"/>
              <w:bottom w:val="single" w:sz="4" w:space="0" w:color="auto"/>
              <w:right w:val="single" w:sz="4" w:space="0" w:color="auto"/>
            </w:tcBorders>
            <w:noWrap/>
            <w:vAlign w:val="center"/>
            <w:hideMark/>
          </w:tcPr>
          <w:p w14:paraId="4F09BE1A" w14:textId="77777777" w:rsidR="00AF7066" w:rsidRDefault="00AF7066" w:rsidP="00C43816">
            <w:pPr>
              <w:jc w:val="center"/>
              <w:rPr>
                <w:ins w:id="772" w:author="Nokia" w:date="2026-02-12T08:29:00Z" w16du:dateUtc="2026-02-12T07:29:00Z"/>
                <w:rFonts w:ascii="Arial" w:hAnsi="Arial" w:cs="Arial"/>
                <w:b/>
                <w:bCs/>
                <w:color w:val="000000"/>
                <w:sz w:val="18"/>
                <w:szCs w:val="18"/>
              </w:rPr>
            </w:pPr>
            <w:ins w:id="773" w:author="Nokia" w:date="2026-02-12T08:29:00Z" w16du:dateUtc="2026-02-12T07:29:00Z">
              <w:r>
                <w:rPr>
                  <w:rFonts w:ascii="Arial" w:hAnsi="Arial" w:cs="Arial"/>
                  <w:b/>
                  <w:bCs/>
                  <w:color w:val="000000"/>
                  <w:sz w:val="18"/>
                  <w:szCs w:val="18"/>
                </w:rPr>
                <w:t>Order</w:t>
              </w:r>
            </w:ins>
          </w:p>
        </w:tc>
        <w:tc>
          <w:tcPr>
            <w:tcW w:w="2178" w:type="dxa"/>
            <w:tcBorders>
              <w:top w:val="nil"/>
              <w:left w:val="nil"/>
              <w:bottom w:val="single" w:sz="4" w:space="0" w:color="auto"/>
              <w:right w:val="single" w:sz="4" w:space="0" w:color="auto"/>
            </w:tcBorders>
            <w:noWrap/>
            <w:vAlign w:val="center"/>
            <w:hideMark/>
          </w:tcPr>
          <w:p w14:paraId="43CECA88" w14:textId="77777777" w:rsidR="00AF7066" w:rsidRDefault="00AF7066" w:rsidP="00C43816">
            <w:pPr>
              <w:jc w:val="center"/>
              <w:rPr>
                <w:ins w:id="774" w:author="Nokia" w:date="2026-02-12T08:29:00Z" w16du:dateUtc="2026-02-12T07:29:00Z"/>
                <w:rFonts w:ascii="Arial" w:hAnsi="Arial" w:cs="Arial"/>
                <w:b/>
                <w:bCs/>
                <w:color w:val="000000"/>
                <w:sz w:val="18"/>
                <w:szCs w:val="18"/>
              </w:rPr>
            </w:pPr>
            <w:ins w:id="775" w:author="Nokia" w:date="2026-02-12T08:29:00Z" w16du:dateUtc="2026-02-12T07:29:00Z">
              <w:r>
                <w:rPr>
                  <w:rFonts w:ascii="Arial" w:hAnsi="Arial" w:cs="Arial"/>
                  <w:b/>
                  <w:bCs/>
                  <w:color w:val="000000"/>
                  <w:sz w:val="18"/>
                  <w:szCs w:val="18"/>
                </w:rPr>
                <w:t>flow</w:t>
              </w:r>
            </w:ins>
          </w:p>
        </w:tc>
        <w:tc>
          <w:tcPr>
            <w:tcW w:w="2307" w:type="dxa"/>
            <w:tcBorders>
              <w:top w:val="nil"/>
              <w:left w:val="nil"/>
              <w:bottom w:val="single" w:sz="4" w:space="0" w:color="auto"/>
              <w:right w:val="single" w:sz="4" w:space="0" w:color="auto"/>
            </w:tcBorders>
            <w:noWrap/>
            <w:vAlign w:val="center"/>
            <w:hideMark/>
          </w:tcPr>
          <w:p w14:paraId="6F3C9886" w14:textId="77777777" w:rsidR="00AF7066" w:rsidRDefault="00AF7066" w:rsidP="00C43816">
            <w:pPr>
              <w:jc w:val="center"/>
              <w:rPr>
                <w:ins w:id="776" w:author="Nokia" w:date="2026-02-12T08:29:00Z" w16du:dateUtc="2026-02-12T07:29:00Z"/>
                <w:rFonts w:ascii="Arial" w:hAnsi="Arial" w:cs="Arial"/>
                <w:b/>
                <w:bCs/>
                <w:color w:val="000000"/>
                <w:sz w:val="18"/>
                <w:szCs w:val="18"/>
              </w:rPr>
            </w:pPr>
            <w:ins w:id="777" w:author="Nokia" w:date="2026-02-12T08:29:00Z" w16du:dateUtc="2026-02-12T07:29:00Z">
              <w:r>
                <w:rPr>
                  <w:rFonts w:ascii="Arial" w:hAnsi="Arial" w:cs="Arial"/>
                  <w:b/>
                  <w:bCs/>
                  <w:color w:val="000000"/>
                  <w:sz w:val="18"/>
                  <w:szCs w:val="18"/>
                </w:rPr>
                <w:t>fhigh</w:t>
              </w:r>
            </w:ins>
          </w:p>
        </w:tc>
      </w:tr>
      <w:tr w:rsidR="00AF7066" w14:paraId="42DE09F6" w14:textId="77777777" w:rsidTr="00C43816">
        <w:trPr>
          <w:trHeight w:val="240"/>
          <w:ins w:id="778" w:author="Nokia" w:date="2026-02-12T08:29:00Z" w16du:dateUtc="2026-02-12T07:29:00Z"/>
        </w:trPr>
        <w:tc>
          <w:tcPr>
            <w:tcW w:w="1120" w:type="dxa"/>
            <w:vMerge w:val="restart"/>
            <w:tcBorders>
              <w:top w:val="nil"/>
              <w:left w:val="single" w:sz="4" w:space="0" w:color="auto"/>
              <w:bottom w:val="single" w:sz="4" w:space="0" w:color="000000"/>
              <w:right w:val="single" w:sz="4" w:space="0" w:color="auto"/>
            </w:tcBorders>
            <w:vAlign w:val="center"/>
            <w:hideMark/>
          </w:tcPr>
          <w:p w14:paraId="5630774D" w14:textId="77777777" w:rsidR="00AF7066" w:rsidRDefault="00AF7066" w:rsidP="00C43816">
            <w:pPr>
              <w:jc w:val="center"/>
              <w:rPr>
                <w:ins w:id="779" w:author="Nokia" w:date="2026-02-12T08:29:00Z" w16du:dateUtc="2026-02-12T07:29:00Z"/>
                <w:rFonts w:ascii="Arial" w:hAnsi="Arial" w:cs="Arial"/>
                <w:b/>
                <w:bCs/>
                <w:color w:val="000000"/>
                <w:sz w:val="18"/>
                <w:szCs w:val="18"/>
              </w:rPr>
            </w:pPr>
            <w:ins w:id="780" w:author="Nokia" w:date="2026-02-12T08:29:00Z" w16du:dateUtc="2026-02-12T07:29:00Z">
              <w:r>
                <w:rPr>
                  <w:rFonts w:ascii="Arial" w:hAnsi="Arial" w:cs="Arial"/>
                  <w:b/>
                  <w:bCs/>
                  <w:color w:val="000000"/>
                  <w:sz w:val="18"/>
                  <w:szCs w:val="18"/>
                </w:rPr>
                <w:t>IMD7</w:t>
              </w:r>
              <w:r>
                <w:rPr>
                  <w:rFonts w:ascii="Arial" w:hAnsi="Arial" w:cs="Arial"/>
                  <w:b/>
                  <w:bCs/>
                  <w:color w:val="000000"/>
                  <w:sz w:val="18"/>
                  <w:szCs w:val="18"/>
                </w:rPr>
                <w:br/>
                <w:t>(4-3)</w:t>
              </w:r>
            </w:ins>
          </w:p>
        </w:tc>
        <w:tc>
          <w:tcPr>
            <w:tcW w:w="2020" w:type="dxa"/>
            <w:tcBorders>
              <w:top w:val="nil"/>
              <w:left w:val="nil"/>
              <w:bottom w:val="single" w:sz="4" w:space="0" w:color="auto"/>
              <w:right w:val="single" w:sz="4" w:space="0" w:color="auto"/>
            </w:tcBorders>
            <w:noWrap/>
            <w:vAlign w:val="center"/>
            <w:hideMark/>
          </w:tcPr>
          <w:p w14:paraId="1C5DA8EF" w14:textId="77777777" w:rsidR="00AF7066" w:rsidRDefault="00AF7066" w:rsidP="00C43816">
            <w:pPr>
              <w:jc w:val="center"/>
              <w:rPr>
                <w:ins w:id="781" w:author="Nokia" w:date="2026-02-12T08:29:00Z" w16du:dateUtc="2026-02-12T07:29:00Z"/>
                <w:rFonts w:ascii="Arial" w:hAnsi="Arial" w:cs="Arial"/>
                <w:color w:val="000000"/>
                <w:sz w:val="18"/>
                <w:szCs w:val="18"/>
              </w:rPr>
            </w:pPr>
            <w:ins w:id="782" w:author="Nokia" w:date="2026-02-12T08:29:00Z" w16du:dateUtc="2026-02-12T07:29:00Z">
              <w:r>
                <w:rPr>
                  <w:rFonts w:ascii="Arial" w:hAnsi="Arial" w:cs="Arial"/>
                  <w:color w:val="000000"/>
                  <w:sz w:val="18"/>
                  <w:szCs w:val="18"/>
                </w:rPr>
                <w:t>fULlow-3*Max2CCBW</w:t>
              </w:r>
            </w:ins>
          </w:p>
        </w:tc>
        <w:tc>
          <w:tcPr>
            <w:tcW w:w="2020" w:type="dxa"/>
            <w:tcBorders>
              <w:top w:val="nil"/>
              <w:left w:val="nil"/>
              <w:bottom w:val="single" w:sz="4" w:space="0" w:color="auto"/>
              <w:right w:val="single" w:sz="4" w:space="0" w:color="auto"/>
            </w:tcBorders>
            <w:noWrap/>
            <w:vAlign w:val="center"/>
            <w:hideMark/>
          </w:tcPr>
          <w:p w14:paraId="502688C7" w14:textId="77777777" w:rsidR="00AF7066" w:rsidRDefault="00AF7066" w:rsidP="00C43816">
            <w:pPr>
              <w:jc w:val="center"/>
              <w:rPr>
                <w:ins w:id="783" w:author="Nokia" w:date="2026-02-12T08:29:00Z" w16du:dateUtc="2026-02-12T07:29:00Z"/>
                <w:rFonts w:ascii="Arial" w:hAnsi="Arial" w:cs="Arial"/>
                <w:color w:val="000000"/>
                <w:sz w:val="18"/>
                <w:szCs w:val="18"/>
              </w:rPr>
            </w:pPr>
            <w:ins w:id="784" w:author="Nokia" w:date="2026-02-12T08:29:00Z" w16du:dateUtc="2026-02-12T07:29:00Z">
              <w:r>
                <w:rPr>
                  <w:rFonts w:ascii="Arial" w:hAnsi="Arial" w:cs="Arial"/>
                  <w:color w:val="000000"/>
                  <w:sz w:val="18"/>
                  <w:szCs w:val="18"/>
                </w:rPr>
                <w:t>fULhigh+3*Max2CCBW</w:t>
              </w:r>
            </w:ins>
          </w:p>
        </w:tc>
        <w:tc>
          <w:tcPr>
            <w:tcW w:w="715" w:type="dxa"/>
            <w:vMerge w:val="restart"/>
            <w:tcBorders>
              <w:top w:val="nil"/>
              <w:left w:val="single" w:sz="4" w:space="0" w:color="auto"/>
              <w:bottom w:val="single" w:sz="4" w:space="0" w:color="000000"/>
              <w:right w:val="single" w:sz="4" w:space="0" w:color="auto"/>
            </w:tcBorders>
            <w:vAlign w:val="center"/>
            <w:hideMark/>
          </w:tcPr>
          <w:p w14:paraId="715A1DB8" w14:textId="77777777" w:rsidR="00AF7066" w:rsidRDefault="00AF7066" w:rsidP="00C43816">
            <w:pPr>
              <w:jc w:val="center"/>
              <w:rPr>
                <w:ins w:id="785" w:author="Nokia" w:date="2026-02-12T08:29:00Z" w16du:dateUtc="2026-02-12T07:29:00Z"/>
                <w:rFonts w:ascii="Arial" w:hAnsi="Arial" w:cs="Arial"/>
                <w:b/>
                <w:bCs/>
                <w:color w:val="000000"/>
                <w:sz w:val="18"/>
                <w:szCs w:val="18"/>
              </w:rPr>
            </w:pPr>
            <w:ins w:id="786" w:author="Nokia" w:date="2026-02-12T08:29:00Z" w16du:dateUtc="2026-02-12T07:29:00Z">
              <w:r>
                <w:rPr>
                  <w:rFonts w:ascii="Arial" w:hAnsi="Arial" w:cs="Arial"/>
                  <w:b/>
                  <w:bCs/>
                  <w:color w:val="000000"/>
                  <w:sz w:val="18"/>
                  <w:szCs w:val="18"/>
                </w:rPr>
                <w:t>IMD4</w:t>
              </w:r>
              <w:r>
                <w:rPr>
                  <w:rFonts w:ascii="Arial" w:hAnsi="Arial" w:cs="Arial"/>
                  <w:b/>
                  <w:bCs/>
                  <w:color w:val="000000"/>
                  <w:sz w:val="18"/>
                  <w:szCs w:val="18"/>
                </w:rPr>
                <w:br/>
                <w:t>(3-1)</w:t>
              </w:r>
            </w:ins>
          </w:p>
        </w:tc>
        <w:tc>
          <w:tcPr>
            <w:tcW w:w="2178" w:type="dxa"/>
            <w:tcBorders>
              <w:top w:val="nil"/>
              <w:left w:val="nil"/>
              <w:bottom w:val="single" w:sz="4" w:space="0" w:color="auto"/>
              <w:right w:val="single" w:sz="4" w:space="0" w:color="auto"/>
            </w:tcBorders>
            <w:noWrap/>
            <w:vAlign w:val="center"/>
            <w:hideMark/>
          </w:tcPr>
          <w:p w14:paraId="29331D79" w14:textId="77777777" w:rsidR="00AF7066" w:rsidRDefault="00AF7066" w:rsidP="00C43816">
            <w:pPr>
              <w:jc w:val="center"/>
              <w:rPr>
                <w:ins w:id="787" w:author="Nokia" w:date="2026-02-12T08:29:00Z" w16du:dateUtc="2026-02-12T07:29:00Z"/>
                <w:rFonts w:ascii="Arial" w:hAnsi="Arial" w:cs="Arial"/>
                <w:color w:val="000000"/>
                <w:sz w:val="18"/>
                <w:szCs w:val="18"/>
              </w:rPr>
            </w:pPr>
            <w:ins w:id="788" w:author="Nokia" w:date="2026-02-12T08:29:00Z" w16du:dateUtc="2026-02-12T07:29:00Z">
              <w:r>
                <w:rPr>
                  <w:rFonts w:ascii="Arial" w:hAnsi="Arial" w:cs="Arial"/>
                  <w:color w:val="000000"/>
                  <w:sz w:val="18"/>
                  <w:szCs w:val="18"/>
                </w:rPr>
                <w:t>2*fULlow-Max2CCBW</w:t>
              </w:r>
            </w:ins>
          </w:p>
        </w:tc>
        <w:tc>
          <w:tcPr>
            <w:tcW w:w="2307" w:type="dxa"/>
            <w:tcBorders>
              <w:top w:val="nil"/>
              <w:left w:val="nil"/>
              <w:bottom w:val="single" w:sz="4" w:space="0" w:color="auto"/>
              <w:right w:val="single" w:sz="4" w:space="0" w:color="auto"/>
            </w:tcBorders>
            <w:noWrap/>
            <w:vAlign w:val="center"/>
            <w:hideMark/>
          </w:tcPr>
          <w:p w14:paraId="28FE67BA" w14:textId="77777777" w:rsidR="00AF7066" w:rsidRDefault="00AF7066" w:rsidP="00C43816">
            <w:pPr>
              <w:jc w:val="center"/>
              <w:rPr>
                <w:ins w:id="789" w:author="Nokia" w:date="2026-02-12T08:29:00Z" w16du:dateUtc="2026-02-12T07:29:00Z"/>
                <w:rFonts w:ascii="Arial" w:hAnsi="Arial" w:cs="Arial"/>
                <w:color w:val="000000"/>
                <w:sz w:val="18"/>
                <w:szCs w:val="18"/>
              </w:rPr>
            </w:pPr>
            <w:ins w:id="790" w:author="Nokia" w:date="2026-02-12T08:29:00Z" w16du:dateUtc="2026-02-12T07:29:00Z">
              <w:r>
                <w:rPr>
                  <w:rFonts w:ascii="Arial" w:hAnsi="Arial" w:cs="Arial"/>
                  <w:color w:val="000000"/>
                  <w:sz w:val="18"/>
                  <w:szCs w:val="18"/>
                </w:rPr>
                <w:t>2*fULhigh+Max2CCBW</w:t>
              </w:r>
            </w:ins>
          </w:p>
        </w:tc>
      </w:tr>
      <w:tr w:rsidR="00AF7066" w14:paraId="6B946F70" w14:textId="77777777" w:rsidTr="00C43816">
        <w:trPr>
          <w:trHeight w:val="240"/>
          <w:ins w:id="791" w:author="Nokia" w:date="2026-02-12T08:29:00Z" w16du:dateUtc="2026-02-12T07:29:00Z"/>
        </w:trPr>
        <w:tc>
          <w:tcPr>
            <w:tcW w:w="1120" w:type="dxa"/>
            <w:vMerge/>
            <w:tcBorders>
              <w:top w:val="nil"/>
              <w:left w:val="single" w:sz="4" w:space="0" w:color="auto"/>
              <w:bottom w:val="single" w:sz="4" w:space="0" w:color="000000"/>
              <w:right w:val="single" w:sz="4" w:space="0" w:color="auto"/>
            </w:tcBorders>
            <w:vAlign w:val="center"/>
            <w:hideMark/>
          </w:tcPr>
          <w:p w14:paraId="5B30EF78" w14:textId="77777777" w:rsidR="00AF7066" w:rsidRDefault="00AF7066" w:rsidP="00C43816">
            <w:pPr>
              <w:rPr>
                <w:ins w:id="792" w:author="Nokia" w:date="2026-02-12T08:29:00Z" w16du:dateUtc="2026-02-12T07:29:00Z"/>
                <w:rFonts w:ascii="Arial" w:hAnsi="Arial" w:cs="Arial"/>
                <w:b/>
                <w:bCs/>
                <w:color w:val="000000"/>
                <w:sz w:val="18"/>
                <w:szCs w:val="18"/>
              </w:rPr>
            </w:pPr>
          </w:p>
        </w:tc>
        <w:tc>
          <w:tcPr>
            <w:tcW w:w="2020" w:type="dxa"/>
            <w:tcBorders>
              <w:top w:val="nil"/>
              <w:left w:val="nil"/>
              <w:bottom w:val="single" w:sz="4" w:space="0" w:color="auto"/>
              <w:right w:val="single" w:sz="4" w:space="0" w:color="auto"/>
            </w:tcBorders>
            <w:noWrap/>
            <w:vAlign w:val="center"/>
            <w:hideMark/>
          </w:tcPr>
          <w:p w14:paraId="7F5FA4E8" w14:textId="77777777" w:rsidR="00AF7066" w:rsidRDefault="00AF7066" w:rsidP="00C43816">
            <w:pPr>
              <w:jc w:val="center"/>
              <w:rPr>
                <w:ins w:id="793" w:author="Nokia" w:date="2026-02-12T08:29:00Z" w16du:dateUtc="2026-02-12T07:29:00Z"/>
                <w:rFonts w:ascii="Arial" w:hAnsi="Arial" w:cs="Arial"/>
                <w:color w:val="000000"/>
                <w:sz w:val="18"/>
                <w:szCs w:val="18"/>
              </w:rPr>
            </w:pPr>
            <w:ins w:id="794" w:author="Nokia" w:date="2026-02-12T08:29:00Z" w16du:dateUtc="2026-02-12T07:29:00Z">
              <w:r>
                <w:rPr>
                  <w:rFonts w:ascii="Arial" w:hAnsi="Arial" w:cs="Arial"/>
                  <w:color w:val="000000"/>
                  <w:sz w:val="18"/>
                  <w:szCs w:val="18"/>
                </w:rPr>
                <w:t>2700</w:t>
              </w:r>
            </w:ins>
          </w:p>
        </w:tc>
        <w:tc>
          <w:tcPr>
            <w:tcW w:w="2020" w:type="dxa"/>
            <w:tcBorders>
              <w:top w:val="nil"/>
              <w:left w:val="nil"/>
              <w:bottom w:val="single" w:sz="4" w:space="0" w:color="auto"/>
              <w:right w:val="single" w:sz="4" w:space="0" w:color="auto"/>
            </w:tcBorders>
            <w:noWrap/>
            <w:vAlign w:val="center"/>
            <w:hideMark/>
          </w:tcPr>
          <w:p w14:paraId="13466214" w14:textId="77777777" w:rsidR="00AF7066" w:rsidRDefault="00AF7066" w:rsidP="00C43816">
            <w:pPr>
              <w:jc w:val="center"/>
              <w:rPr>
                <w:ins w:id="795" w:author="Nokia" w:date="2026-02-12T08:29:00Z" w16du:dateUtc="2026-02-12T07:29:00Z"/>
                <w:rFonts w:ascii="Arial" w:hAnsi="Arial" w:cs="Arial"/>
                <w:color w:val="000000"/>
                <w:sz w:val="18"/>
                <w:szCs w:val="18"/>
              </w:rPr>
            </w:pPr>
            <w:ins w:id="796" w:author="Nokia" w:date="2026-02-12T08:29:00Z" w16du:dateUtc="2026-02-12T07:29:00Z">
              <w:r>
                <w:rPr>
                  <w:rFonts w:ascii="Arial" w:hAnsi="Arial" w:cs="Arial"/>
                  <w:color w:val="000000"/>
                  <w:sz w:val="18"/>
                  <w:szCs w:val="18"/>
                </w:rPr>
                <w:t>4800</w:t>
              </w:r>
            </w:ins>
          </w:p>
        </w:tc>
        <w:tc>
          <w:tcPr>
            <w:tcW w:w="715" w:type="dxa"/>
            <w:vMerge/>
            <w:tcBorders>
              <w:top w:val="nil"/>
              <w:left w:val="single" w:sz="4" w:space="0" w:color="auto"/>
              <w:bottom w:val="single" w:sz="4" w:space="0" w:color="000000"/>
              <w:right w:val="single" w:sz="4" w:space="0" w:color="auto"/>
            </w:tcBorders>
            <w:vAlign w:val="center"/>
            <w:hideMark/>
          </w:tcPr>
          <w:p w14:paraId="0E2D4E3E" w14:textId="77777777" w:rsidR="00AF7066" w:rsidRDefault="00AF7066" w:rsidP="00C43816">
            <w:pPr>
              <w:rPr>
                <w:ins w:id="797" w:author="Nokia" w:date="2026-02-12T08:29:00Z" w16du:dateUtc="2026-02-12T07:29:00Z"/>
                <w:rFonts w:ascii="Arial" w:hAnsi="Arial" w:cs="Arial"/>
                <w:b/>
                <w:bCs/>
                <w:color w:val="000000"/>
                <w:sz w:val="18"/>
                <w:szCs w:val="18"/>
              </w:rPr>
            </w:pPr>
          </w:p>
        </w:tc>
        <w:tc>
          <w:tcPr>
            <w:tcW w:w="2178" w:type="dxa"/>
            <w:tcBorders>
              <w:top w:val="nil"/>
              <w:left w:val="nil"/>
              <w:bottom w:val="single" w:sz="4" w:space="0" w:color="auto"/>
              <w:right w:val="single" w:sz="4" w:space="0" w:color="auto"/>
            </w:tcBorders>
            <w:noWrap/>
            <w:vAlign w:val="center"/>
            <w:hideMark/>
          </w:tcPr>
          <w:p w14:paraId="7B1F641B" w14:textId="77777777" w:rsidR="00AF7066" w:rsidRDefault="00AF7066" w:rsidP="00C43816">
            <w:pPr>
              <w:jc w:val="center"/>
              <w:rPr>
                <w:ins w:id="798" w:author="Nokia" w:date="2026-02-12T08:29:00Z" w16du:dateUtc="2026-02-12T07:29:00Z"/>
                <w:rFonts w:ascii="Arial" w:hAnsi="Arial" w:cs="Arial"/>
                <w:color w:val="000000"/>
                <w:sz w:val="18"/>
                <w:szCs w:val="18"/>
              </w:rPr>
            </w:pPr>
            <w:ins w:id="799" w:author="Nokia" w:date="2026-02-12T08:29:00Z" w16du:dateUtc="2026-02-12T07:29:00Z">
              <w:r>
                <w:rPr>
                  <w:rFonts w:ascii="Arial" w:hAnsi="Arial" w:cs="Arial"/>
                  <w:color w:val="000000"/>
                  <w:sz w:val="18"/>
                  <w:szCs w:val="18"/>
                </w:rPr>
                <w:t>6400</w:t>
              </w:r>
            </w:ins>
          </w:p>
        </w:tc>
        <w:tc>
          <w:tcPr>
            <w:tcW w:w="2307" w:type="dxa"/>
            <w:tcBorders>
              <w:top w:val="nil"/>
              <w:left w:val="nil"/>
              <w:bottom w:val="single" w:sz="4" w:space="0" w:color="auto"/>
              <w:right w:val="single" w:sz="4" w:space="0" w:color="auto"/>
            </w:tcBorders>
            <w:noWrap/>
            <w:vAlign w:val="center"/>
            <w:hideMark/>
          </w:tcPr>
          <w:p w14:paraId="7E5059DD" w14:textId="77777777" w:rsidR="00AF7066" w:rsidRDefault="00AF7066" w:rsidP="00C43816">
            <w:pPr>
              <w:jc w:val="center"/>
              <w:rPr>
                <w:ins w:id="800" w:author="Nokia" w:date="2026-02-12T08:29:00Z" w16du:dateUtc="2026-02-12T07:29:00Z"/>
                <w:rFonts w:ascii="Arial" w:hAnsi="Arial" w:cs="Arial"/>
                <w:color w:val="000000"/>
                <w:sz w:val="18"/>
                <w:szCs w:val="18"/>
              </w:rPr>
            </w:pPr>
            <w:ins w:id="801" w:author="Nokia" w:date="2026-02-12T08:29:00Z" w16du:dateUtc="2026-02-12T07:29:00Z">
              <w:r>
                <w:rPr>
                  <w:rFonts w:ascii="Arial" w:hAnsi="Arial" w:cs="Arial"/>
                  <w:color w:val="000000"/>
                  <w:sz w:val="18"/>
                  <w:szCs w:val="18"/>
                </w:rPr>
                <w:t>8600</w:t>
              </w:r>
            </w:ins>
          </w:p>
        </w:tc>
      </w:tr>
      <w:tr w:rsidR="00AF7066" w14:paraId="2E6DC2F3" w14:textId="77777777" w:rsidTr="00C43816">
        <w:trPr>
          <w:trHeight w:val="240"/>
          <w:ins w:id="802" w:author="Nokia" w:date="2026-02-12T08:29:00Z" w16du:dateUtc="2026-02-12T07:29:00Z"/>
        </w:trPr>
        <w:tc>
          <w:tcPr>
            <w:tcW w:w="1120" w:type="dxa"/>
            <w:vMerge w:val="restart"/>
            <w:tcBorders>
              <w:top w:val="nil"/>
              <w:left w:val="single" w:sz="4" w:space="0" w:color="auto"/>
              <w:bottom w:val="single" w:sz="4" w:space="0" w:color="000000"/>
              <w:right w:val="single" w:sz="4" w:space="0" w:color="auto"/>
            </w:tcBorders>
            <w:vAlign w:val="center"/>
            <w:hideMark/>
          </w:tcPr>
          <w:p w14:paraId="38841B24" w14:textId="77777777" w:rsidR="00AF7066" w:rsidRDefault="00AF7066" w:rsidP="00C43816">
            <w:pPr>
              <w:jc w:val="center"/>
              <w:rPr>
                <w:ins w:id="803" w:author="Nokia" w:date="2026-02-12T08:29:00Z" w16du:dateUtc="2026-02-12T07:29:00Z"/>
                <w:rFonts w:ascii="Arial" w:hAnsi="Arial" w:cs="Arial"/>
                <w:b/>
                <w:bCs/>
                <w:color w:val="000000"/>
                <w:sz w:val="18"/>
                <w:szCs w:val="18"/>
              </w:rPr>
            </w:pPr>
            <w:ins w:id="804" w:author="Nokia" w:date="2026-02-12T08:29:00Z" w16du:dateUtc="2026-02-12T07:29:00Z">
              <w:r>
                <w:rPr>
                  <w:rFonts w:ascii="Arial" w:hAnsi="Arial" w:cs="Arial"/>
                  <w:b/>
                  <w:bCs/>
                  <w:color w:val="000000"/>
                  <w:sz w:val="18"/>
                  <w:szCs w:val="18"/>
                </w:rPr>
                <w:t>IMD9</w:t>
              </w:r>
              <w:r>
                <w:rPr>
                  <w:rFonts w:ascii="Arial" w:hAnsi="Arial" w:cs="Arial"/>
                  <w:b/>
                  <w:bCs/>
                  <w:color w:val="000000"/>
                  <w:sz w:val="18"/>
                  <w:szCs w:val="18"/>
                </w:rPr>
                <w:br/>
                <w:t>(5-4)</w:t>
              </w:r>
            </w:ins>
          </w:p>
        </w:tc>
        <w:tc>
          <w:tcPr>
            <w:tcW w:w="2020" w:type="dxa"/>
            <w:tcBorders>
              <w:top w:val="nil"/>
              <w:left w:val="nil"/>
              <w:bottom w:val="single" w:sz="4" w:space="0" w:color="auto"/>
              <w:right w:val="single" w:sz="4" w:space="0" w:color="auto"/>
            </w:tcBorders>
            <w:noWrap/>
            <w:vAlign w:val="center"/>
            <w:hideMark/>
          </w:tcPr>
          <w:p w14:paraId="3F120CDE" w14:textId="77777777" w:rsidR="00AF7066" w:rsidRDefault="00AF7066" w:rsidP="00C43816">
            <w:pPr>
              <w:jc w:val="center"/>
              <w:rPr>
                <w:ins w:id="805" w:author="Nokia" w:date="2026-02-12T08:29:00Z" w16du:dateUtc="2026-02-12T07:29:00Z"/>
                <w:rFonts w:ascii="Arial" w:hAnsi="Arial" w:cs="Arial"/>
                <w:color w:val="000000"/>
                <w:sz w:val="18"/>
                <w:szCs w:val="18"/>
              </w:rPr>
            </w:pPr>
            <w:ins w:id="806" w:author="Nokia" w:date="2026-02-12T08:29:00Z" w16du:dateUtc="2026-02-12T07:29:00Z">
              <w:r>
                <w:rPr>
                  <w:rFonts w:ascii="Arial" w:hAnsi="Arial" w:cs="Arial"/>
                  <w:color w:val="000000"/>
                  <w:sz w:val="18"/>
                  <w:szCs w:val="18"/>
                </w:rPr>
                <w:t>fULlow-4*Max2CCBW</w:t>
              </w:r>
            </w:ins>
          </w:p>
        </w:tc>
        <w:tc>
          <w:tcPr>
            <w:tcW w:w="2020" w:type="dxa"/>
            <w:tcBorders>
              <w:top w:val="nil"/>
              <w:left w:val="nil"/>
              <w:bottom w:val="single" w:sz="4" w:space="0" w:color="auto"/>
              <w:right w:val="single" w:sz="4" w:space="0" w:color="auto"/>
            </w:tcBorders>
            <w:noWrap/>
            <w:vAlign w:val="center"/>
            <w:hideMark/>
          </w:tcPr>
          <w:p w14:paraId="328483DB" w14:textId="77777777" w:rsidR="00AF7066" w:rsidRDefault="00AF7066" w:rsidP="00C43816">
            <w:pPr>
              <w:jc w:val="center"/>
              <w:rPr>
                <w:ins w:id="807" w:author="Nokia" w:date="2026-02-12T08:29:00Z" w16du:dateUtc="2026-02-12T07:29:00Z"/>
                <w:rFonts w:ascii="Arial" w:hAnsi="Arial" w:cs="Arial"/>
                <w:color w:val="000000"/>
                <w:sz w:val="18"/>
                <w:szCs w:val="18"/>
              </w:rPr>
            </w:pPr>
            <w:ins w:id="808" w:author="Nokia" w:date="2026-02-12T08:29:00Z" w16du:dateUtc="2026-02-12T07:29:00Z">
              <w:r>
                <w:rPr>
                  <w:rFonts w:ascii="Arial" w:hAnsi="Arial" w:cs="Arial"/>
                  <w:color w:val="000000"/>
                  <w:sz w:val="18"/>
                  <w:szCs w:val="18"/>
                </w:rPr>
                <w:t>fULhigh+4*Max2CCBW</w:t>
              </w:r>
            </w:ins>
          </w:p>
        </w:tc>
        <w:tc>
          <w:tcPr>
            <w:tcW w:w="715" w:type="dxa"/>
            <w:vMerge w:val="restart"/>
            <w:tcBorders>
              <w:top w:val="nil"/>
              <w:left w:val="single" w:sz="4" w:space="0" w:color="auto"/>
              <w:bottom w:val="single" w:sz="4" w:space="0" w:color="000000"/>
              <w:right w:val="single" w:sz="4" w:space="0" w:color="auto"/>
            </w:tcBorders>
            <w:vAlign w:val="center"/>
            <w:hideMark/>
          </w:tcPr>
          <w:p w14:paraId="20C32EEB" w14:textId="77777777" w:rsidR="00AF7066" w:rsidRDefault="00AF7066" w:rsidP="00C43816">
            <w:pPr>
              <w:jc w:val="center"/>
              <w:rPr>
                <w:ins w:id="809" w:author="Nokia" w:date="2026-02-12T08:29:00Z" w16du:dateUtc="2026-02-12T07:29:00Z"/>
                <w:rFonts w:ascii="Arial" w:hAnsi="Arial" w:cs="Arial"/>
                <w:b/>
                <w:bCs/>
                <w:color w:val="000000"/>
                <w:sz w:val="18"/>
                <w:szCs w:val="18"/>
              </w:rPr>
            </w:pPr>
            <w:ins w:id="810" w:author="Nokia" w:date="2026-02-12T08:29:00Z" w16du:dateUtc="2026-02-12T07:29:00Z">
              <w:r>
                <w:rPr>
                  <w:rFonts w:ascii="Arial" w:hAnsi="Arial" w:cs="Arial"/>
                  <w:b/>
                  <w:bCs/>
                  <w:color w:val="000000"/>
                  <w:sz w:val="18"/>
                  <w:szCs w:val="18"/>
                </w:rPr>
                <w:t>IMD6</w:t>
              </w:r>
              <w:r>
                <w:rPr>
                  <w:rFonts w:ascii="Arial" w:hAnsi="Arial" w:cs="Arial"/>
                  <w:b/>
                  <w:bCs/>
                  <w:color w:val="000000"/>
                  <w:sz w:val="18"/>
                  <w:szCs w:val="18"/>
                </w:rPr>
                <w:br/>
                <w:t>(4-2)</w:t>
              </w:r>
            </w:ins>
          </w:p>
        </w:tc>
        <w:tc>
          <w:tcPr>
            <w:tcW w:w="2178" w:type="dxa"/>
            <w:tcBorders>
              <w:top w:val="nil"/>
              <w:left w:val="nil"/>
              <w:bottom w:val="single" w:sz="4" w:space="0" w:color="auto"/>
              <w:right w:val="single" w:sz="4" w:space="0" w:color="auto"/>
            </w:tcBorders>
            <w:noWrap/>
            <w:vAlign w:val="center"/>
            <w:hideMark/>
          </w:tcPr>
          <w:p w14:paraId="7AEBB659" w14:textId="77777777" w:rsidR="00AF7066" w:rsidRDefault="00AF7066" w:rsidP="00C43816">
            <w:pPr>
              <w:jc w:val="center"/>
              <w:rPr>
                <w:ins w:id="811" w:author="Nokia" w:date="2026-02-12T08:29:00Z" w16du:dateUtc="2026-02-12T07:29:00Z"/>
                <w:rFonts w:ascii="Arial" w:hAnsi="Arial" w:cs="Arial"/>
                <w:color w:val="000000"/>
                <w:sz w:val="18"/>
                <w:szCs w:val="18"/>
              </w:rPr>
            </w:pPr>
            <w:ins w:id="812" w:author="Nokia" w:date="2026-02-12T08:29:00Z" w16du:dateUtc="2026-02-12T07:29:00Z">
              <w:r>
                <w:rPr>
                  <w:rFonts w:ascii="Arial" w:hAnsi="Arial" w:cs="Arial"/>
                  <w:color w:val="000000"/>
                  <w:sz w:val="18"/>
                  <w:szCs w:val="18"/>
                </w:rPr>
                <w:t>2*fULlow-2*Max2CCBW</w:t>
              </w:r>
            </w:ins>
          </w:p>
        </w:tc>
        <w:tc>
          <w:tcPr>
            <w:tcW w:w="2307" w:type="dxa"/>
            <w:tcBorders>
              <w:top w:val="nil"/>
              <w:left w:val="nil"/>
              <w:bottom w:val="single" w:sz="4" w:space="0" w:color="auto"/>
              <w:right w:val="single" w:sz="4" w:space="0" w:color="auto"/>
            </w:tcBorders>
            <w:noWrap/>
            <w:vAlign w:val="center"/>
            <w:hideMark/>
          </w:tcPr>
          <w:p w14:paraId="3FBF7163" w14:textId="77777777" w:rsidR="00AF7066" w:rsidRDefault="00AF7066" w:rsidP="00C43816">
            <w:pPr>
              <w:jc w:val="center"/>
              <w:rPr>
                <w:ins w:id="813" w:author="Nokia" w:date="2026-02-12T08:29:00Z" w16du:dateUtc="2026-02-12T07:29:00Z"/>
                <w:rFonts w:ascii="Arial" w:hAnsi="Arial" w:cs="Arial"/>
                <w:color w:val="000000"/>
                <w:sz w:val="18"/>
                <w:szCs w:val="18"/>
              </w:rPr>
            </w:pPr>
            <w:ins w:id="814" w:author="Nokia" w:date="2026-02-12T08:29:00Z" w16du:dateUtc="2026-02-12T07:29:00Z">
              <w:r>
                <w:rPr>
                  <w:rFonts w:ascii="Arial" w:hAnsi="Arial" w:cs="Arial"/>
                  <w:color w:val="000000"/>
                  <w:sz w:val="18"/>
                  <w:szCs w:val="18"/>
                </w:rPr>
                <w:t>2*fULhigh+2*Max2CCBW</w:t>
              </w:r>
            </w:ins>
          </w:p>
        </w:tc>
      </w:tr>
      <w:tr w:rsidR="00AF7066" w14:paraId="76399FFF" w14:textId="77777777" w:rsidTr="00C43816">
        <w:trPr>
          <w:trHeight w:val="240"/>
          <w:ins w:id="815" w:author="Nokia" w:date="2026-02-12T08:29:00Z" w16du:dateUtc="2026-02-12T07:29:00Z"/>
        </w:trPr>
        <w:tc>
          <w:tcPr>
            <w:tcW w:w="1120" w:type="dxa"/>
            <w:vMerge/>
            <w:tcBorders>
              <w:top w:val="nil"/>
              <w:left w:val="single" w:sz="4" w:space="0" w:color="auto"/>
              <w:bottom w:val="single" w:sz="4" w:space="0" w:color="000000"/>
              <w:right w:val="single" w:sz="4" w:space="0" w:color="auto"/>
            </w:tcBorders>
            <w:vAlign w:val="center"/>
            <w:hideMark/>
          </w:tcPr>
          <w:p w14:paraId="43DCB1E7" w14:textId="77777777" w:rsidR="00AF7066" w:rsidRDefault="00AF7066" w:rsidP="00C43816">
            <w:pPr>
              <w:rPr>
                <w:ins w:id="816" w:author="Nokia" w:date="2026-02-12T08:29:00Z" w16du:dateUtc="2026-02-12T07:29:00Z"/>
                <w:rFonts w:ascii="Arial" w:hAnsi="Arial" w:cs="Arial"/>
                <w:b/>
                <w:bCs/>
                <w:color w:val="000000"/>
                <w:sz w:val="18"/>
                <w:szCs w:val="18"/>
              </w:rPr>
            </w:pPr>
          </w:p>
        </w:tc>
        <w:tc>
          <w:tcPr>
            <w:tcW w:w="2020" w:type="dxa"/>
            <w:tcBorders>
              <w:top w:val="nil"/>
              <w:left w:val="nil"/>
              <w:bottom w:val="single" w:sz="4" w:space="0" w:color="auto"/>
              <w:right w:val="single" w:sz="4" w:space="0" w:color="auto"/>
            </w:tcBorders>
            <w:noWrap/>
            <w:vAlign w:val="center"/>
            <w:hideMark/>
          </w:tcPr>
          <w:p w14:paraId="04A1CBA8" w14:textId="77777777" w:rsidR="00AF7066" w:rsidRDefault="00AF7066" w:rsidP="00C43816">
            <w:pPr>
              <w:jc w:val="center"/>
              <w:rPr>
                <w:ins w:id="817" w:author="Nokia" w:date="2026-02-12T08:29:00Z" w16du:dateUtc="2026-02-12T07:29:00Z"/>
                <w:rFonts w:ascii="Arial" w:hAnsi="Arial" w:cs="Arial"/>
                <w:color w:val="000000"/>
                <w:sz w:val="18"/>
                <w:szCs w:val="18"/>
              </w:rPr>
            </w:pPr>
            <w:ins w:id="818" w:author="Nokia" w:date="2026-02-12T08:29:00Z" w16du:dateUtc="2026-02-12T07:29:00Z">
              <w:r>
                <w:rPr>
                  <w:rFonts w:ascii="Arial" w:hAnsi="Arial" w:cs="Arial"/>
                  <w:color w:val="000000"/>
                  <w:sz w:val="18"/>
                  <w:szCs w:val="18"/>
                </w:rPr>
                <w:t>2500</w:t>
              </w:r>
            </w:ins>
          </w:p>
        </w:tc>
        <w:tc>
          <w:tcPr>
            <w:tcW w:w="2020" w:type="dxa"/>
            <w:tcBorders>
              <w:top w:val="nil"/>
              <w:left w:val="nil"/>
              <w:bottom w:val="single" w:sz="4" w:space="0" w:color="auto"/>
              <w:right w:val="single" w:sz="4" w:space="0" w:color="auto"/>
            </w:tcBorders>
            <w:noWrap/>
            <w:vAlign w:val="center"/>
            <w:hideMark/>
          </w:tcPr>
          <w:p w14:paraId="4E0E8C40" w14:textId="77777777" w:rsidR="00AF7066" w:rsidRDefault="00AF7066" w:rsidP="00C43816">
            <w:pPr>
              <w:jc w:val="center"/>
              <w:rPr>
                <w:ins w:id="819" w:author="Nokia" w:date="2026-02-12T08:29:00Z" w16du:dateUtc="2026-02-12T07:29:00Z"/>
                <w:rFonts w:ascii="Arial" w:hAnsi="Arial" w:cs="Arial"/>
                <w:color w:val="000000"/>
                <w:sz w:val="18"/>
                <w:szCs w:val="18"/>
              </w:rPr>
            </w:pPr>
            <w:ins w:id="820" w:author="Nokia" w:date="2026-02-12T08:29:00Z" w16du:dateUtc="2026-02-12T07:29:00Z">
              <w:r>
                <w:rPr>
                  <w:rFonts w:ascii="Arial" w:hAnsi="Arial" w:cs="Arial"/>
                  <w:color w:val="000000"/>
                  <w:sz w:val="18"/>
                  <w:szCs w:val="18"/>
                </w:rPr>
                <w:t>5000</w:t>
              </w:r>
            </w:ins>
          </w:p>
        </w:tc>
        <w:tc>
          <w:tcPr>
            <w:tcW w:w="715" w:type="dxa"/>
            <w:vMerge/>
            <w:tcBorders>
              <w:top w:val="nil"/>
              <w:left w:val="single" w:sz="4" w:space="0" w:color="auto"/>
              <w:bottom w:val="single" w:sz="4" w:space="0" w:color="000000"/>
              <w:right w:val="single" w:sz="4" w:space="0" w:color="auto"/>
            </w:tcBorders>
            <w:vAlign w:val="center"/>
            <w:hideMark/>
          </w:tcPr>
          <w:p w14:paraId="1F275123" w14:textId="77777777" w:rsidR="00AF7066" w:rsidRDefault="00AF7066" w:rsidP="00C43816">
            <w:pPr>
              <w:rPr>
                <w:ins w:id="821" w:author="Nokia" w:date="2026-02-12T08:29:00Z" w16du:dateUtc="2026-02-12T07:29:00Z"/>
                <w:rFonts w:ascii="Arial" w:hAnsi="Arial" w:cs="Arial"/>
                <w:b/>
                <w:bCs/>
                <w:color w:val="000000"/>
                <w:sz w:val="18"/>
                <w:szCs w:val="18"/>
              </w:rPr>
            </w:pPr>
          </w:p>
        </w:tc>
        <w:tc>
          <w:tcPr>
            <w:tcW w:w="2178" w:type="dxa"/>
            <w:tcBorders>
              <w:top w:val="nil"/>
              <w:left w:val="nil"/>
              <w:bottom w:val="single" w:sz="4" w:space="0" w:color="auto"/>
              <w:right w:val="single" w:sz="4" w:space="0" w:color="auto"/>
            </w:tcBorders>
            <w:noWrap/>
            <w:vAlign w:val="center"/>
            <w:hideMark/>
          </w:tcPr>
          <w:p w14:paraId="4260760B" w14:textId="77777777" w:rsidR="00AF7066" w:rsidRDefault="00AF7066" w:rsidP="00C43816">
            <w:pPr>
              <w:jc w:val="center"/>
              <w:rPr>
                <w:ins w:id="822" w:author="Nokia" w:date="2026-02-12T08:29:00Z" w16du:dateUtc="2026-02-12T07:29:00Z"/>
                <w:rFonts w:ascii="Arial" w:hAnsi="Arial" w:cs="Arial"/>
                <w:color w:val="000000"/>
                <w:sz w:val="18"/>
                <w:szCs w:val="18"/>
              </w:rPr>
            </w:pPr>
            <w:ins w:id="823" w:author="Nokia" w:date="2026-02-12T08:29:00Z" w16du:dateUtc="2026-02-12T07:29:00Z">
              <w:r>
                <w:rPr>
                  <w:rFonts w:ascii="Arial" w:hAnsi="Arial" w:cs="Arial"/>
                  <w:color w:val="000000"/>
                  <w:sz w:val="18"/>
                  <w:szCs w:val="18"/>
                </w:rPr>
                <w:t>6200</w:t>
              </w:r>
            </w:ins>
          </w:p>
        </w:tc>
        <w:tc>
          <w:tcPr>
            <w:tcW w:w="2307" w:type="dxa"/>
            <w:tcBorders>
              <w:top w:val="nil"/>
              <w:left w:val="nil"/>
              <w:bottom w:val="single" w:sz="4" w:space="0" w:color="auto"/>
              <w:right w:val="single" w:sz="4" w:space="0" w:color="auto"/>
            </w:tcBorders>
            <w:noWrap/>
            <w:vAlign w:val="center"/>
            <w:hideMark/>
          </w:tcPr>
          <w:p w14:paraId="099D6508" w14:textId="77777777" w:rsidR="00AF7066" w:rsidRDefault="00AF7066" w:rsidP="00C43816">
            <w:pPr>
              <w:jc w:val="center"/>
              <w:rPr>
                <w:ins w:id="824" w:author="Nokia" w:date="2026-02-12T08:29:00Z" w16du:dateUtc="2026-02-12T07:29:00Z"/>
                <w:rFonts w:ascii="Arial" w:hAnsi="Arial" w:cs="Arial"/>
                <w:color w:val="000000"/>
                <w:sz w:val="18"/>
                <w:szCs w:val="18"/>
              </w:rPr>
            </w:pPr>
            <w:ins w:id="825" w:author="Nokia" w:date="2026-02-12T08:29:00Z" w16du:dateUtc="2026-02-12T07:29:00Z">
              <w:r>
                <w:rPr>
                  <w:rFonts w:ascii="Arial" w:hAnsi="Arial" w:cs="Arial"/>
                  <w:color w:val="000000"/>
                  <w:sz w:val="18"/>
                  <w:szCs w:val="18"/>
                </w:rPr>
                <w:t>8800</w:t>
              </w:r>
            </w:ins>
          </w:p>
        </w:tc>
      </w:tr>
      <w:tr w:rsidR="00AF7066" w14:paraId="6BB1713F" w14:textId="77777777" w:rsidTr="00C43816">
        <w:trPr>
          <w:trHeight w:val="240"/>
          <w:ins w:id="826" w:author="Nokia" w:date="2026-02-12T08:29:00Z" w16du:dateUtc="2026-02-12T07:29:00Z"/>
        </w:trPr>
        <w:tc>
          <w:tcPr>
            <w:tcW w:w="1120" w:type="dxa"/>
            <w:vMerge w:val="restart"/>
            <w:tcBorders>
              <w:top w:val="nil"/>
              <w:left w:val="single" w:sz="4" w:space="0" w:color="auto"/>
              <w:bottom w:val="single" w:sz="4" w:space="0" w:color="000000"/>
              <w:right w:val="single" w:sz="4" w:space="0" w:color="auto"/>
            </w:tcBorders>
            <w:vAlign w:val="center"/>
            <w:hideMark/>
          </w:tcPr>
          <w:p w14:paraId="1BBBED67" w14:textId="77777777" w:rsidR="00AF7066" w:rsidRDefault="00AF7066" w:rsidP="00C43816">
            <w:pPr>
              <w:jc w:val="center"/>
              <w:rPr>
                <w:ins w:id="827" w:author="Nokia" w:date="2026-02-12T08:29:00Z" w16du:dateUtc="2026-02-12T07:29:00Z"/>
                <w:rFonts w:ascii="Arial" w:hAnsi="Arial" w:cs="Arial"/>
                <w:b/>
                <w:bCs/>
                <w:color w:val="000000"/>
                <w:sz w:val="18"/>
                <w:szCs w:val="18"/>
              </w:rPr>
            </w:pPr>
            <w:ins w:id="828" w:author="Nokia" w:date="2026-02-12T08:29:00Z" w16du:dateUtc="2026-02-12T07:29:00Z">
              <w:r>
                <w:rPr>
                  <w:rFonts w:ascii="Arial" w:hAnsi="Arial" w:cs="Arial"/>
                  <w:b/>
                  <w:bCs/>
                  <w:color w:val="000000"/>
                  <w:sz w:val="18"/>
                  <w:szCs w:val="18"/>
                </w:rPr>
                <w:t>IMD11</w:t>
              </w:r>
              <w:r>
                <w:rPr>
                  <w:rFonts w:ascii="Arial" w:hAnsi="Arial" w:cs="Arial"/>
                  <w:b/>
                  <w:bCs/>
                  <w:color w:val="000000"/>
                  <w:sz w:val="18"/>
                  <w:szCs w:val="18"/>
                </w:rPr>
                <w:br/>
                <w:t>(6-5)</w:t>
              </w:r>
            </w:ins>
          </w:p>
        </w:tc>
        <w:tc>
          <w:tcPr>
            <w:tcW w:w="2020" w:type="dxa"/>
            <w:tcBorders>
              <w:top w:val="nil"/>
              <w:left w:val="nil"/>
              <w:bottom w:val="single" w:sz="4" w:space="0" w:color="auto"/>
              <w:right w:val="single" w:sz="4" w:space="0" w:color="auto"/>
            </w:tcBorders>
            <w:noWrap/>
            <w:vAlign w:val="center"/>
            <w:hideMark/>
          </w:tcPr>
          <w:p w14:paraId="138F5453" w14:textId="77777777" w:rsidR="00AF7066" w:rsidRDefault="00AF7066" w:rsidP="00C43816">
            <w:pPr>
              <w:jc w:val="center"/>
              <w:rPr>
                <w:ins w:id="829" w:author="Nokia" w:date="2026-02-12T08:29:00Z" w16du:dateUtc="2026-02-12T07:29:00Z"/>
                <w:rFonts w:ascii="Arial" w:hAnsi="Arial" w:cs="Arial"/>
                <w:color w:val="000000"/>
                <w:sz w:val="18"/>
                <w:szCs w:val="18"/>
              </w:rPr>
            </w:pPr>
            <w:ins w:id="830" w:author="Nokia" w:date="2026-02-12T08:29:00Z" w16du:dateUtc="2026-02-12T07:29:00Z">
              <w:r>
                <w:rPr>
                  <w:rFonts w:ascii="Arial" w:hAnsi="Arial" w:cs="Arial"/>
                  <w:color w:val="000000"/>
                  <w:sz w:val="18"/>
                  <w:szCs w:val="18"/>
                </w:rPr>
                <w:t>fULlow-5*Max2CCBW</w:t>
              </w:r>
            </w:ins>
          </w:p>
        </w:tc>
        <w:tc>
          <w:tcPr>
            <w:tcW w:w="2020" w:type="dxa"/>
            <w:tcBorders>
              <w:top w:val="nil"/>
              <w:left w:val="nil"/>
              <w:bottom w:val="single" w:sz="4" w:space="0" w:color="auto"/>
              <w:right w:val="single" w:sz="4" w:space="0" w:color="auto"/>
            </w:tcBorders>
            <w:noWrap/>
            <w:vAlign w:val="center"/>
            <w:hideMark/>
          </w:tcPr>
          <w:p w14:paraId="7CA2A7B3" w14:textId="77777777" w:rsidR="00AF7066" w:rsidRDefault="00AF7066" w:rsidP="00C43816">
            <w:pPr>
              <w:jc w:val="center"/>
              <w:rPr>
                <w:ins w:id="831" w:author="Nokia" w:date="2026-02-12T08:29:00Z" w16du:dateUtc="2026-02-12T07:29:00Z"/>
                <w:rFonts w:ascii="Arial" w:hAnsi="Arial" w:cs="Arial"/>
                <w:color w:val="000000"/>
                <w:sz w:val="18"/>
                <w:szCs w:val="18"/>
              </w:rPr>
            </w:pPr>
            <w:ins w:id="832" w:author="Nokia" w:date="2026-02-12T08:29:00Z" w16du:dateUtc="2026-02-12T07:29:00Z">
              <w:r>
                <w:rPr>
                  <w:rFonts w:ascii="Arial" w:hAnsi="Arial" w:cs="Arial"/>
                  <w:color w:val="000000"/>
                  <w:sz w:val="18"/>
                  <w:szCs w:val="18"/>
                </w:rPr>
                <w:t>fULhigh+5*Max2CCBW</w:t>
              </w:r>
            </w:ins>
          </w:p>
        </w:tc>
        <w:tc>
          <w:tcPr>
            <w:tcW w:w="5200" w:type="dxa"/>
            <w:gridSpan w:val="3"/>
            <w:tcBorders>
              <w:top w:val="single" w:sz="4" w:space="0" w:color="auto"/>
              <w:left w:val="nil"/>
              <w:bottom w:val="single" w:sz="4" w:space="0" w:color="auto"/>
              <w:right w:val="single" w:sz="4" w:space="0" w:color="auto"/>
            </w:tcBorders>
            <w:noWrap/>
            <w:vAlign w:val="center"/>
            <w:hideMark/>
          </w:tcPr>
          <w:p w14:paraId="07087D09" w14:textId="77777777" w:rsidR="00AF7066" w:rsidRDefault="00AF7066" w:rsidP="00C43816">
            <w:pPr>
              <w:jc w:val="center"/>
              <w:rPr>
                <w:ins w:id="833" w:author="Nokia" w:date="2026-02-12T08:29:00Z" w16du:dateUtc="2026-02-12T07:29:00Z"/>
                <w:rFonts w:ascii="Arial" w:hAnsi="Arial" w:cs="Arial"/>
                <w:b/>
                <w:bCs/>
                <w:color w:val="000000"/>
                <w:sz w:val="18"/>
                <w:szCs w:val="18"/>
              </w:rPr>
            </w:pPr>
            <w:ins w:id="834" w:author="Nokia" w:date="2026-02-12T08:29:00Z" w16du:dateUtc="2026-02-12T07:29:00Z">
              <w:r>
                <w:rPr>
                  <w:rFonts w:ascii="Arial" w:hAnsi="Arial" w:cs="Arial"/>
                  <w:b/>
                  <w:bCs/>
                  <w:color w:val="000000"/>
                  <w:sz w:val="18"/>
                  <w:szCs w:val="18"/>
                </w:rPr>
                <w:t>Close to H3 IMD range</w:t>
              </w:r>
              <w:r>
                <w:rPr>
                  <w:rFonts w:ascii="Arial" w:hAnsi="Arial" w:cs="Arial"/>
                  <w:b/>
                  <w:bCs/>
                  <w:color w:val="000000"/>
                  <w:sz w:val="18"/>
                  <w:szCs w:val="18"/>
                  <w:vertAlign w:val="superscript"/>
                </w:rPr>
                <w:t>4</w:t>
              </w:r>
            </w:ins>
          </w:p>
        </w:tc>
      </w:tr>
      <w:tr w:rsidR="00AF7066" w14:paraId="6274C593" w14:textId="77777777" w:rsidTr="00C43816">
        <w:trPr>
          <w:trHeight w:val="240"/>
          <w:ins w:id="835" w:author="Nokia" w:date="2026-02-12T08:29:00Z" w16du:dateUtc="2026-02-12T07:29:00Z"/>
        </w:trPr>
        <w:tc>
          <w:tcPr>
            <w:tcW w:w="1120" w:type="dxa"/>
            <w:vMerge/>
            <w:tcBorders>
              <w:top w:val="nil"/>
              <w:left w:val="single" w:sz="4" w:space="0" w:color="auto"/>
              <w:bottom w:val="single" w:sz="4" w:space="0" w:color="000000"/>
              <w:right w:val="single" w:sz="4" w:space="0" w:color="auto"/>
            </w:tcBorders>
            <w:vAlign w:val="center"/>
            <w:hideMark/>
          </w:tcPr>
          <w:p w14:paraId="115279D2" w14:textId="77777777" w:rsidR="00AF7066" w:rsidRDefault="00AF7066" w:rsidP="00C43816">
            <w:pPr>
              <w:rPr>
                <w:ins w:id="836" w:author="Nokia" w:date="2026-02-12T08:29:00Z" w16du:dateUtc="2026-02-12T07:29:00Z"/>
                <w:rFonts w:ascii="Arial" w:hAnsi="Arial" w:cs="Arial"/>
                <w:b/>
                <w:bCs/>
                <w:color w:val="000000"/>
                <w:sz w:val="18"/>
                <w:szCs w:val="18"/>
              </w:rPr>
            </w:pPr>
          </w:p>
        </w:tc>
        <w:tc>
          <w:tcPr>
            <w:tcW w:w="2020" w:type="dxa"/>
            <w:tcBorders>
              <w:top w:val="nil"/>
              <w:left w:val="nil"/>
              <w:bottom w:val="single" w:sz="4" w:space="0" w:color="auto"/>
              <w:right w:val="single" w:sz="4" w:space="0" w:color="auto"/>
            </w:tcBorders>
            <w:noWrap/>
            <w:vAlign w:val="center"/>
            <w:hideMark/>
          </w:tcPr>
          <w:p w14:paraId="2418318D" w14:textId="77777777" w:rsidR="00AF7066" w:rsidRDefault="00AF7066" w:rsidP="00C43816">
            <w:pPr>
              <w:jc w:val="center"/>
              <w:rPr>
                <w:ins w:id="837" w:author="Nokia" w:date="2026-02-12T08:29:00Z" w16du:dateUtc="2026-02-12T07:29:00Z"/>
                <w:rFonts w:ascii="Arial" w:hAnsi="Arial" w:cs="Arial"/>
                <w:color w:val="000000"/>
                <w:sz w:val="18"/>
                <w:szCs w:val="18"/>
              </w:rPr>
            </w:pPr>
            <w:ins w:id="838" w:author="Nokia" w:date="2026-02-12T08:29:00Z" w16du:dateUtc="2026-02-12T07:29:00Z">
              <w:r>
                <w:rPr>
                  <w:rFonts w:ascii="Arial" w:hAnsi="Arial" w:cs="Arial"/>
                  <w:color w:val="000000"/>
                  <w:sz w:val="18"/>
                  <w:szCs w:val="18"/>
                </w:rPr>
                <w:t>2300</w:t>
              </w:r>
            </w:ins>
          </w:p>
        </w:tc>
        <w:tc>
          <w:tcPr>
            <w:tcW w:w="2020" w:type="dxa"/>
            <w:tcBorders>
              <w:top w:val="nil"/>
              <w:left w:val="nil"/>
              <w:bottom w:val="single" w:sz="4" w:space="0" w:color="auto"/>
              <w:right w:val="single" w:sz="4" w:space="0" w:color="auto"/>
            </w:tcBorders>
            <w:noWrap/>
            <w:vAlign w:val="center"/>
            <w:hideMark/>
          </w:tcPr>
          <w:p w14:paraId="4F31B3E8" w14:textId="77777777" w:rsidR="00AF7066" w:rsidRDefault="00AF7066" w:rsidP="00C43816">
            <w:pPr>
              <w:jc w:val="center"/>
              <w:rPr>
                <w:ins w:id="839" w:author="Nokia" w:date="2026-02-12T08:29:00Z" w16du:dateUtc="2026-02-12T07:29:00Z"/>
                <w:rFonts w:ascii="Arial" w:hAnsi="Arial" w:cs="Arial"/>
                <w:color w:val="000000"/>
                <w:sz w:val="18"/>
                <w:szCs w:val="18"/>
              </w:rPr>
            </w:pPr>
            <w:ins w:id="840" w:author="Nokia" w:date="2026-02-12T08:29:00Z" w16du:dateUtc="2026-02-12T07:29:00Z">
              <w:r>
                <w:rPr>
                  <w:rFonts w:ascii="Arial" w:hAnsi="Arial" w:cs="Arial"/>
                  <w:color w:val="000000"/>
                  <w:sz w:val="18"/>
                  <w:szCs w:val="18"/>
                </w:rPr>
                <w:t>5200</w:t>
              </w:r>
            </w:ins>
          </w:p>
        </w:tc>
        <w:tc>
          <w:tcPr>
            <w:tcW w:w="715" w:type="dxa"/>
            <w:tcBorders>
              <w:top w:val="nil"/>
              <w:left w:val="nil"/>
              <w:bottom w:val="single" w:sz="4" w:space="0" w:color="auto"/>
              <w:right w:val="single" w:sz="4" w:space="0" w:color="auto"/>
            </w:tcBorders>
            <w:noWrap/>
            <w:vAlign w:val="center"/>
            <w:hideMark/>
          </w:tcPr>
          <w:p w14:paraId="40CFA246" w14:textId="77777777" w:rsidR="00AF7066" w:rsidRDefault="00AF7066" w:rsidP="00C43816">
            <w:pPr>
              <w:jc w:val="center"/>
              <w:rPr>
                <w:ins w:id="841" w:author="Nokia" w:date="2026-02-12T08:29:00Z" w16du:dateUtc="2026-02-12T07:29:00Z"/>
                <w:rFonts w:ascii="Arial" w:hAnsi="Arial" w:cs="Arial"/>
                <w:b/>
                <w:bCs/>
                <w:color w:val="000000"/>
                <w:sz w:val="18"/>
                <w:szCs w:val="18"/>
              </w:rPr>
            </w:pPr>
            <w:ins w:id="842" w:author="Nokia" w:date="2026-02-12T08:29:00Z" w16du:dateUtc="2026-02-12T07:29:00Z">
              <w:r>
                <w:rPr>
                  <w:rFonts w:ascii="Arial" w:hAnsi="Arial" w:cs="Arial"/>
                  <w:b/>
                  <w:bCs/>
                  <w:color w:val="000000"/>
                  <w:sz w:val="18"/>
                  <w:szCs w:val="18"/>
                </w:rPr>
                <w:t>Order</w:t>
              </w:r>
            </w:ins>
          </w:p>
        </w:tc>
        <w:tc>
          <w:tcPr>
            <w:tcW w:w="2178" w:type="dxa"/>
            <w:tcBorders>
              <w:top w:val="nil"/>
              <w:left w:val="nil"/>
              <w:bottom w:val="single" w:sz="4" w:space="0" w:color="auto"/>
              <w:right w:val="single" w:sz="4" w:space="0" w:color="auto"/>
            </w:tcBorders>
            <w:noWrap/>
            <w:vAlign w:val="center"/>
            <w:hideMark/>
          </w:tcPr>
          <w:p w14:paraId="78912CD8" w14:textId="77777777" w:rsidR="00AF7066" w:rsidRDefault="00AF7066" w:rsidP="00C43816">
            <w:pPr>
              <w:jc w:val="center"/>
              <w:rPr>
                <w:ins w:id="843" w:author="Nokia" w:date="2026-02-12T08:29:00Z" w16du:dateUtc="2026-02-12T07:29:00Z"/>
                <w:rFonts w:ascii="Arial" w:hAnsi="Arial" w:cs="Arial"/>
                <w:b/>
                <w:bCs/>
                <w:color w:val="000000"/>
                <w:sz w:val="18"/>
                <w:szCs w:val="18"/>
              </w:rPr>
            </w:pPr>
            <w:ins w:id="844" w:author="Nokia" w:date="2026-02-12T08:29:00Z" w16du:dateUtc="2026-02-12T07:29:00Z">
              <w:r>
                <w:rPr>
                  <w:rFonts w:ascii="Arial" w:hAnsi="Arial" w:cs="Arial"/>
                  <w:b/>
                  <w:bCs/>
                  <w:color w:val="000000"/>
                  <w:sz w:val="18"/>
                  <w:szCs w:val="18"/>
                </w:rPr>
                <w:t>flow</w:t>
              </w:r>
            </w:ins>
          </w:p>
        </w:tc>
        <w:tc>
          <w:tcPr>
            <w:tcW w:w="2307" w:type="dxa"/>
            <w:tcBorders>
              <w:top w:val="nil"/>
              <w:left w:val="nil"/>
              <w:bottom w:val="single" w:sz="4" w:space="0" w:color="auto"/>
              <w:right w:val="single" w:sz="4" w:space="0" w:color="auto"/>
            </w:tcBorders>
            <w:noWrap/>
            <w:vAlign w:val="center"/>
            <w:hideMark/>
          </w:tcPr>
          <w:p w14:paraId="74725D5E" w14:textId="77777777" w:rsidR="00AF7066" w:rsidRDefault="00AF7066" w:rsidP="00C43816">
            <w:pPr>
              <w:jc w:val="center"/>
              <w:rPr>
                <w:ins w:id="845" w:author="Nokia" w:date="2026-02-12T08:29:00Z" w16du:dateUtc="2026-02-12T07:29:00Z"/>
                <w:rFonts w:ascii="Arial" w:hAnsi="Arial" w:cs="Arial"/>
                <w:b/>
                <w:bCs/>
                <w:color w:val="000000"/>
                <w:sz w:val="18"/>
                <w:szCs w:val="18"/>
              </w:rPr>
            </w:pPr>
            <w:ins w:id="846" w:author="Nokia" w:date="2026-02-12T08:29:00Z" w16du:dateUtc="2026-02-12T07:29:00Z">
              <w:r>
                <w:rPr>
                  <w:rFonts w:ascii="Arial" w:hAnsi="Arial" w:cs="Arial"/>
                  <w:b/>
                  <w:bCs/>
                  <w:color w:val="000000"/>
                  <w:sz w:val="18"/>
                  <w:szCs w:val="18"/>
                </w:rPr>
                <w:t>fhigh</w:t>
              </w:r>
            </w:ins>
          </w:p>
        </w:tc>
      </w:tr>
      <w:tr w:rsidR="00AF7066" w14:paraId="3377A866" w14:textId="77777777" w:rsidTr="00C43816">
        <w:trPr>
          <w:trHeight w:val="240"/>
          <w:ins w:id="847" w:author="Nokia" w:date="2026-02-12T08:29:00Z" w16du:dateUtc="2026-02-12T07:29:00Z"/>
        </w:trPr>
        <w:tc>
          <w:tcPr>
            <w:tcW w:w="1120" w:type="dxa"/>
            <w:vMerge w:val="restart"/>
            <w:tcBorders>
              <w:top w:val="nil"/>
              <w:left w:val="single" w:sz="4" w:space="0" w:color="auto"/>
              <w:bottom w:val="single" w:sz="4" w:space="0" w:color="000000"/>
              <w:right w:val="single" w:sz="4" w:space="0" w:color="auto"/>
            </w:tcBorders>
            <w:vAlign w:val="center"/>
            <w:hideMark/>
          </w:tcPr>
          <w:p w14:paraId="34CC7DEE" w14:textId="77777777" w:rsidR="00AF7066" w:rsidRDefault="00AF7066" w:rsidP="00C43816">
            <w:pPr>
              <w:jc w:val="center"/>
              <w:rPr>
                <w:ins w:id="848" w:author="Nokia" w:date="2026-02-12T08:29:00Z" w16du:dateUtc="2026-02-12T07:29:00Z"/>
                <w:rFonts w:ascii="Arial" w:hAnsi="Arial" w:cs="Arial"/>
                <w:b/>
                <w:bCs/>
                <w:color w:val="000000"/>
                <w:sz w:val="18"/>
                <w:szCs w:val="18"/>
              </w:rPr>
            </w:pPr>
            <w:ins w:id="849" w:author="Nokia" w:date="2026-02-12T08:29:00Z" w16du:dateUtc="2026-02-12T07:29:00Z">
              <w:r>
                <w:rPr>
                  <w:rFonts w:ascii="Arial" w:hAnsi="Arial" w:cs="Arial"/>
                  <w:b/>
                  <w:bCs/>
                  <w:color w:val="000000"/>
                  <w:sz w:val="18"/>
                  <w:szCs w:val="18"/>
                </w:rPr>
                <w:t>IMD13</w:t>
              </w:r>
              <w:r>
                <w:rPr>
                  <w:rFonts w:ascii="Arial" w:hAnsi="Arial" w:cs="Arial"/>
                  <w:b/>
                  <w:bCs/>
                  <w:color w:val="000000"/>
                  <w:sz w:val="18"/>
                  <w:szCs w:val="18"/>
                </w:rPr>
                <w:br/>
                <w:t>(7-6)</w:t>
              </w:r>
            </w:ins>
          </w:p>
        </w:tc>
        <w:tc>
          <w:tcPr>
            <w:tcW w:w="2020" w:type="dxa"/>
            <w:tcBorders>
              <w:top w:val="nil"/>
              <w:left w:val="nil"/>
              <w:bottom w:val="single" w:sz="4" w:space="0" w:color="auto"/>
              <w:right w:val="single" w:sz="4" w:space="0" w:color="auto"/>
            </w:tcBorders>
            <w:noWrap/>
            <w:vAlign w:val="center"/>
            <w:hideMark/>
          </w:tcPr>
          <w:p w14:paraId="2407F206" w14:textId="77777777" w:rsidR="00AF7066" w:rsidRDefault="00AF7066" w:rsidP="00C43816">
            <w:pPr>
              <w:jc w:val="center"/>
              <w:rPr>
                <w:ins w:id="850" w:author="Nokia" w:date="2026-02-12T08:29:00Z" w16du:dateUtc="2026-02-12T07:29:00Z"/>
                <w:rFonts w:ascii="Arial" w:hAnsi="Arial" w:cs="Arial"/>
                <w:color w:val="000000"/>
                <w:sz w:val="18"/>
                <w:szCs w:val="18"/>
              </w:rPr>
            </w:pPr>
            <w:ins w:id="851" w:author="Nokia" w:date="2026-02-12T08:29:00Z" w16du:dateUtc="2026-02-12T07:29:00Z">
              <w:r>
                <w:rPr>
                  <w:rFonts w:ascii="Arial" w:hAnsi="Arial" w:cs="Arial"/>
                  <w:color w:val="000000"/>
                  <w:sz w:val="18"/>
                  <w:szCs w:val="18"/>
                </w:rPr>
                <w:t>fULlow-6*Max2CCBW</w:t>
              </w:r>
            </w:ins>
          </w:p>
        </w:tc>
        <w:tc>
          <w:tcPr>
            <w:tcW w:w="2020" w:type="dxa"/>
            <w:tcBorders>
              <w:top w:val="nil"/>
              <w:left w:val="nil"/>
              <w:bottom w:val="single" w:sz="4" w:space="0" w:color="auto"/>
              <w:right w:val="single" w:sz="4" w:space="0" w:color="auto"/>
            </w:tcBorders>
            <w:noWrap/>
            <w:vAlign w:val="center"/>
            <w:hideMark/>
          </w:tcPr>
          <w:p w14:paraId="5FDC8C7F" w14:textId="77777777" w:rsidR="00AF7066" w:rsidRDefault="00AF7066" w:rsidP="00C43816">
            <w:pPr>
              <w:jc w:val="center"/>
              <w:rPr>
                <w:ins w:id="852" w:author="Nokia" w:date="2026-02-12T08:29:00Z" w16du:dateUtc="2026-02-12T07:29:00Z"/>
                <w:rFonts w:ascii="Arial" w:hAnsi="Arial" w:cs="Arial"/>
                <w:color w:val="000000"/>
                <w:sz w:val="18"/>
                <w:szCs w:val="18"/>
              </w:rPr>
            </w:pPr>
            <w:ins w:id="853" w:author="Nokia" w:date="2026-02-12T08:29:00Z" w16du:dateUtc="2026-02-12T07:29:00Z">
              <w:r>
                <w:rPr>
                  <w:rFonts w:ascii="Arial" w:hAnsi="Arial" w:cs="Arial"/>
                  <w:color w:val="000000"/>
                  <w:sz w:val="18"/>
                  <w:szCs w:val="18"/>
                </w:rPr>
                <w:t>fULhigh+6*Max2CCBW</w:t>
              </w:r>
            </w:ins>
          </w:p>
        </w:tc>
        <w:tc>
          <w:tcPr>
            <w:tcW w:w="715" w:type="dxa"/>
            <w:vMerge w:val="restart"/>
            <w:tcBorders>
              <w:top w:val="nil"/>
              <w:left w:val="single" w:sz="4" w:space="0" w:color="auto"/>
              <w:bottom w:val="single" w:sz="4" w:space="0" w:color="000000"/>
              <w:right w:val="single" w:sz="4" w:space="0" w:color="auto"/>
            </w:tcBorders>
            <w:vAlign w:val="center"/>
            <w:hideMark/>
          </w:tcPr>
          <w:p w14:paraId="2B06C672" w14:textId="77777777" w:rsidR="00AF7066" w:rsidRDefault="00AF7066" w:rsidP="00C43816">
            <w:pPr>
              <w:jc w:val="center"/>
              <w:rPr>
                <w:ins w:id="854" w:author="Nokia" w:date="2026-02-12T08:29:00Z" w16du:dateUtc="2026-02-12T07:29:00Z"/>
                <w:rFonts w:ascii="Arial" w:hAnsi="Arial" w:cs="Arial"/>
                <w:b/>
                <w:bCs/>
                <w:color w:val="000000"/>
                <w:sz w:val="18"/>
                <w:szCs w:val="18"/>
              </w:rPr>
            </w:pPr>
            <w:ins w:id="855" w:author="Nokia" w:date="2026-02-12T08:29:00Z" w16du:dateUtc="2026-02-12T07:29:00Z">
              <w:r>
                <w:rPr>
                  <w:rFonts w:ascii="Arial" w:hAnsi="Arial" w:cs="Arial"/>
                  <w:b/>
                  <w:bCs/>
                  <w:color w:val="000000"/>
                  <w:sz w:val="18"/>
                  <w:szCs w:val="18"/>
                </w:rPr>
                <w:t>IMD5</w:t>
              </w:r>
              <w:r>
                <w:rPr>
                  <w:rFonts w:ascii="Arial" w:hAnsi="Arial" w:cs="Arial"/>
                  <w:b/>
                  <w:bCs/>
                  <w:color w:val="000000"/>
                  <w:sz w:val="18"/>
                  <w:szCs w:val="18"/>
                </w:rPr>
                <w:br/>
                <w:t>(4-1)</w:t>
              </w:r>
            </w:ins>
          </w:p>
        </w:tc>
        <w:tc>
          <w:tcPr>
            <w:tcW w:w="2178" w:type="dxa"/>
            <w:tcBorders>
              <w:top w:val="nil"/>
              <w:left w:val="nil"/>
              <w:bottom w:val="single" w:sz="4" w:space="0" w:color="auto"/>
              <w:right w:val="single" w:sz="4" w:space="0" w:color="auto"/>
            </w:tcBorders>
            <w:noWrap/>
            <w:vAlign w:val="center"/>
            <w:hideMark/>
          </w:tcPr>
          <w:p w14:paraId="3DF7C2E1" w14:textId="77777777" w:rsidR="00AF7066" w:rsidRDefault="00AF7066" w:rsidP="00C43816">
            <w:pPr>
              <w:jc w:val="center"/>
              <w:rPr>
                <w:ins w:id="856" w:author="Nokia" w:date="2026-02-12T08:29:00Z" w16du:dateUtc="2026-02-12T07:29:00Z"/>
                <w:rFonts w:ascii="Arial" w:hAnsi="Arial" w:cs="Arial"/>
                <w:color w:val="000000"/>
                <w:sz w:val="18"/>
                <w:szCs w:val="18"/>
              </w:rPr>
            </w:pPr>
            <w:ins w:id="857" w:author="Nokia" w:date="2026-02-12T08:29:00Z" w16du:dateUtc="2026-02-12T07:29:00Z">
              <w:r>
                <w:rPr>
                  <w:rFonts w:ascii="Arial" w:hAnsi="Arial" w:cs="Arial"/>
                  <w:color w:val="000000"/>
                  <w:sz w:val="18"/>
                  <w:szCs w:val="18"/>
                </w:rPr>
                <w:t>3*fULlow-Max2CCBW</w:t>
              </w:r>
            </w:ins>
          </w:p>
        </w:tc>
        <w:tc>
          <w:tcPr>
            <w:tcW w:w="2307" w:type="dxa"/>
            <w:tcBorders>
              <w:top w:val="nil"/>
              <w:left w:val="nil"/>
              <w:bottom w:val="single" w:sz="4" w:space="0" w:color="auto"/>
              <w:right w:val="single" w:sz="4" w:space="0" w:color="auto"/>
            </w:tcBorders>
            <w:noWrap/>
            <w:vAlign w:val="center"/>
            <w:hideMark/>
          </w:tcPr>
          <w:p w14:paraId="64FC05CE" w14:textId="77777777" w:rsidR="00AF7066" w:rsidRDefault="00AF7066" w:rsidP="00C43816">
            <w:pPr>
              <w:jc w:val="center"/>
              <w:rPr>
                <w:ins w:id="858" w:author="Nokia" w:date="2026-02-12T08:29:00Z" w16du:dateUtc="2026-02-12T07:29:00Z"/>
                <w:rFonts w:ascii="Arial" w:hAnsi="Arial" w:cs="Arial"/>
                <w:color w:val="000000"/>
                <w:sz w:val="18"/>
                <w:szCs w:val="18"/>
              </w:rPr>
            </w:pPr>
            <w:ins w:id="859" w:author="Nokia" w:date="2026-02-12T08:29:00Z" w16du:dateUtc="2026-02-12T07:29:00Z">
              <w:r>
                <w:rPr>
                  <w:rFonts w:ascii="Arial" w:hAnsi="Arial" w:cs="Arial"/>
                  <w:color w:val="000000"/>
                  <w:sz w:val="18"/>
                  <w:szCs w:val="18"/>
                </w:rPr>
                <w:t>3*fULhigh+Max2CCBW</w:t>
              </w:r>
            </w:ins>
          </w:p>
        </w:tc>
      </w:tr>
      <w:tr w:rsidR="00AF7066" w14:paraId="38D5CE12" w14:textId="77777777" w:rsidTr="00C43816">
        <w:trPr>
          <w:trHeight w:val="240"/>
          <w:ins w:id="860" w:author="Nokia" w:date="2026-02-12T08:29:00Z" w16du:dateUtc="2026-02-12T07:29:00Z"/>
        </w:trPr>
        <w:tc>
          <w:tcPr>
            <w:tcW w:w="1120" w:type="dxa"/>
            <w:vMerge/>
            <w:tcBorders>
              <w:top w:val="nil"/>
              <w:left w:val="single" w:sz="4" w:space="0" w:color="auto"/>
              <w:bottom w:val="single" w:sz="4" w:space="0" w:color="000000"/>
              <w:right w:val="single" w:sz="4" w:space="0" w:color="auto"/>
            </w:tcBorders>
            <w:vAlign w:val="center"/>
            <w:hideMark/>
          </w:tcPr>
          <w:p w14:paraId="10840E80" w14:textId="77777777" w:rsidR="00AF7066" w:rsidRDefault="00AF7066" w:rsidP="00C43816">
            <w:pPr>
              <w:rPr>
                <w:ins w:id="861" w:author="Nokia" w:date="2026-02-12T08:29:00Z" w16du:dateUtc="2026-02-12T07:29:00Z"/>
                <w:rFonts w:ascii="Arial" w:hAnsi="Arial" w:cs="Arial"/>
                <w:b/>
                <w:bCs/>
                <w:color w:val="000000"/>
                <w:sz w:val="18"/>
                <w:szCs w:val="18"/>
              </w:rPr>
            </w:pPr>
          </w:p>
        </w:tc>
        <w:tc>
          <w:tcPr>
            <w:tcW w:w="2020" w:type="dxa"/>
            <w:tcBorders>
              <w:top w:val="nil"/>
              <w:left w:val="nil"/>
              <w:bottom w:val="single" w:sz="4" w:space="0" w:color="auto"/>
              <w:right w:val="single" w:sz="4" w:space="0" w:color="auto"/>
            </w:tcBorders>
            <w:noWrap/>
            <w:vAlign w:val="center"/>
            <w:hideMark/>
          </w:tcPr>
          <w:p w14:paraId="352CF5E1" w14:textId="77777777" w:rsidR="00AF7066" w:rsidRDefault="00AF7066" w:rsidP="00C43816">
            <w:pPr>
              <w:jc w:val="center"/>
              <w:rPr>
                <w:ins w:id="862" w:author="Nokia" w:date="2026-02-12T08:29:00Z" w16du:dateUtc="2026-02-12T07:29:00Z"/>
                <w:rFonts w:ascii="Arial" w:hAnsi="Arial" w:cs="Arial"/>
                <w:color w:val="000000"/>
                <w:sz w:val="18"/>
                <w:szCs w:val="18"/>
              </w:rPr>
            </w:pPr>
            <w:ins w:id="863" w:author="Nokia" w:date="2026-02-12T08:29:00Z" w16du:dateUtc="2026-02-12T07:29:00Z">
              <w:r>
                <w:rPr>
                  <w:rFonts w:ascii="Arial" w:hAnsi="Arial" w:cs="Arial"/>
                  <w:color w:val="000000"/>
                  <w:sz w:val="18"/>
                  <w:szCs w:val="18"/>
                </w:rPr>
                <w:t>2100</w:t>
              </w:r>
            </w:ins>
          </w:p>
        </w:tc>
        <w:tc>
          <w:tcPr>
            <w:tcW w:w="2020" w:type="dxa"/>
            <w:tcBorders>
              <w:top w:val="nil"/>
              <w:left w:val="nil"/>
              <w:bottom w:val="single" w:sz="4" w:space="0" w:color="auto"/>
              <w:right w:val="single" w:sz="4" w:space="0" w:color="auto"/>
            </w:tcBorders>
            <w:noWrap/>
            <w:vAlign w:val="center"/>
            <w:hideMark/>
          </w:tcPr>
          <w:p w14:paraId="18E1871E" w14:textId="77777777" w:rsidR="00AF7066" w:rsidRDefault="00AF7066" w:rsidP="00C43816">
            <w:pPr>
              <w:jc w:val="center"/>
              <w:rPr>
                <w:ins w:id="864" w:author="Nokia" w:date="2026-02-12T08:29:00Z" w16du:dateUtc="2026-02-12T07:29:00Z"/>
                <w:rFonts w:ascii="Arial" w:hAnsi="Arial" w:cs="Arial"/>
                <w:color w:val="000000"/>
                <w:sz w:val="18"/>
                <w:szCs w:val="18"/>
              </w:rPr>
            </w:pPr>
            <w:ins w:id="865" w:author="Nokia" w:date="2026-02-12T08:29:00Z" w16du:dateUtc="2026-02-12T07:29:00Z">
              <w:r>
                <w:rPr>
                  <w:rFonts w:ascii="Arial" w:hAnsi="Arial" w:cs="Arial"/>
                  <w:color w:val="000000"/>
                  <w:sz w:val="18"/>
                  <w:szCs w:val="18"/>
                </w:rPr>
                <w:t>5400</w:t>
              </w:r>
            </w:ins>
          </w:p>
        </w:tc>
        <w:tc>
          <w:tcPr>
            <w:tcW w:w="715" w:type="dxa"/>
            <w:vMerge/>
            <w:tcBorders>
              <w:top w:val="nil"/>
              <w:left w:val="single" w:sz="4" w:space="0" w:color="auto"/>
              <w:bottom w:val="single" w:sz="4" w:space="0" w:color="000000"/>
              <w:right w:val="single" w:sz="4" w:space="0" w:color="auto"/>
            </w:tcBorders>
            <w:vAlign w:val="center"/>
            <w:hideMark/>
          </w:tcPr>
          <w:p w14:paraId="1F093D3A" w14:textId="77777777" w:rsidR="00AF7066" w:rsidRDefault="00AF7066" w:rsidP="00C43816">
            <w:pPr>
              <w:rPr>
                <w:ins w:id="866" w:author="Nokia" w:date="2026-02-12T08:29:00Z" w16du:dateUtc="2026-02-12T07:29:00Z"/>
                <w:rFonts w:ascii="Arial" w:hAnsi="Arial" w:cs="Arial"/>
                <w:b/>
                <w:bCs/>
                <w:color w:val="000000"/>
                <w:sz w:val="18"/>
                <w:szCs w:val="18"/>
              </w:rPr>
            </w:pPr>
          </w:p>
        </w:tc>
        <w:tc>
          <w:tcPr>
            <w:tcW w:w="2178" w:type="dxa"/>
            <w:tcBorders>
              <w:top w:val="nil"/>
              <w:left w:val="nil"/>
              <w:bottom w:val="single" w:sz="4" w:space="0" w:color="auto"/>
              <w:right w:val="single" w:sz="4" w:space="0" w:color="auto"/>
            </w:tcBorders>
            <w:noWrap/>
            <w:vAlign w:val="center"/>
            <w:hideMark/>
          </w:tcPr>
          <w:p w14:paraId="407E9DCE" w14:textId="77777777" w:rsidR="00AF7066" w:rsidRDefault="00AF7066" w:rsidP="00C43816">
            <w:pPr>
              <w:jc w:val="center"/>
              <w:rPr>
                <w:ins w:id="867" w:author="Nokia" w:date="2026-02-12T08:29:00Z" w16du:dateUtc="2026-02-12T07:29:00Z"/>
                <w:rFonts w:ascii="Arial" w:hAnsi="Arial" w:cs="Arial"/>
                <w:color w:val="000000"/>
                <w:sz w:val="18"/>
                <w:szCs w:val="18"/>
              </w:rPr>
            </w:pPr>
            <w:ins w:id="868" w:author="Nokia" w:date="2026-02-12T08:29:00Z" w16du:dateUtc="2026-02-12T07:29:00Z">
              <w:r>
                <w:rPr>
                  <w:rFonts w:ascii="Arial" w:hAnsi="Arial" w:cs="Arial"/>
                  <w:color w:val="000000"/>
                  <w:sz w:val="18"/>
                  <w:szCs w:val="18"/>
                </w:rPr>
                <w:t>9700</w:t>
              </w:r>
            </w:ins>
          </w:p>
        </w:tc>
        <w:tc>
          <w:tcPr>
            <w:tcW w:w="2307" w:type="dxa"/>
            <w:tcBorders>
              <w:top w:val="nil"/>
              <w:left w:val="nil"/>
              <w:bottom w:val="single" w:sz="4" w:space="0" w:color="auto"/>
              <w:right w:val="single" w:sz="4" w:space="0" w:color="auto"/>
            </w:tcBorders>
            <w:noWrap/>
            <w:vAlign w:val="center"/>
            <w:hideMark/>
          </w:tcPr>
          <w:p w14:paraId="5478C977" w14:textId="77777777" w:rsidR="00AF7066" w:rsidRDefault="00AF7066" w:rsidP="00C43816">
            <w:pPr>
              <w:jc w:val="center"/>
              <w:rPr>
                <w:ins w:id="869" w:author="Nokia" w:date="2026-02-12T08:29:00Z" w16du:dateUtc="2026-02-12T07:29:00Z"/>
                <w:rFonts w:ascii="Arial" w:hAnsi="Arial" w:cs="Arial"/>
                <w:color w:val="000000"/>
                <w:sz w:val="18"/>
                <w:szCs w:val="18"/>
              </w:rPr>
            </w:pPr>
            <w:ins w:id="870" w:author="Nokia" w:date="2026-02-12T08:29:00Z" w16du:dateUtc="2026-02-12T07:29:00Z">
              <w:r>
                <w:rPr>
                  <w:rFonts w:ascii="Arial" w:hAnsi="Arial" w:cs="Arial"/>
                  <w:color w:val="000000"/>
                  <w:sz w:val="18"/>
                  <w:szCs w:val="18"/>
                </w:rPr>
                <w:t>12800</w:t>
              </w:r>
            </w:ins>
          </w:p>
        </w:tc>
      </w:tr>
      <w:tr w:rsidR="00AF7066" w14:paraId="224E8650" w14:textId="77777777" w:rsidTr="00C43816">
        <w:trPr>
          <w:trHeight w:val="240"/>
          <w:ins w:id="871" w:author="Nokia" w:date="2026-02-12T08:29:00Z" w16du:dateUtc="2026-02-12T07:29:00Z"/>
        </w:trPr>
        <w:tc>
          <w:tcPr>
            <w:tcW w:w="1120" w:type="dxa"/>
            <w:tcBorders>
              <w:top w:val="nil"/>
              <w:left w:val="single" w:sz="4" w:space="0" w:color="auto"/>
              <w:bottom w:val="single" w:sz="4" w:space="0" w:color="auto"/>
              <w:right w:val="single" w:sz="4" w:space="0" w:color="auto"/>
            </w:tcBorders>
            <w:noWrap/>
            <w:vAlign w:val="center"/>
            <w:hideMark/>
          </w:tcPr>
          <w:p w14:paraId="7D4F5B55" w14:textId="77777777" w:rsidR="00AF7066" w:rsidRDefault="00AF7066" w:rsidP="00C43816">
            <w:pPr>
              <w:jc w:val="center"/>
              <w:rPr>
                <w:ins w:id="872" w:author="Nokia" w:date="2026-02-12T08:29:00Z" w16du:dateUtc="2026-02-12T07:29:00Z"/>
                <w:rFonts w:ascii="Arial" w:hAnsi="Arial" w:cs="Arial"/>
                <w:b/>
                <w:bCs/>
                <w:color w:val="000000"/>
                <w:sz w:val="18"/>
                <w:szCs w:val="18"/>
              </w:rPr>
            </w:pPr>
            <w:ins w:id="873" w:author="Nokia" w:date="2026-02-12T08:29:00Z" w16du:dateUtc="2026-02-12T07:29:00Z">
              <w:r>
                <w:rPr>
                  <w:rFonts w:ascii="Arial" w:hAnsi="Arial" w:cs="Arial"/>
                  <w:b/>
                  <w:bCs/>
                  <w:color w:val="000000"/>
                  <w:sz w:val="18"/>
                  <w:szCs w:val="18"/>
                </w:rPr>
                <w:t>Analysis</w:t>
              </w:r>
            </w:ins>
          </w:p>
        </w:tc>
        <w:tc>
          <w:tcPr>
            <w:tcW w:w="9240" w:type="dxa"/>
            <w:gridSpan w:val="5"/>
            <w:tcBorders>
              <w:top w:val="single" w:sz="4" w:space="0" w:color="auto"/>
              <w:left w:val="nil"/>
              <w:bottom w:val="single" w:sz="4" w:space="0" w:color="auto"/>
              <w:right w:val="single" w:sz="4" w:space="0" w:color="auto"/>
            </w:tcBorders>
            <w:vAlign w:val="center"/>
            <w:hideMark/>
          </w:tcPr>
          <w:p w14:paraId="686FC111" w14:textId="77777777" w:rsidR="00AF7066" w:rsidRDefault="00AF7066" w:rsidP="00C43816">
            <w:pPr>
              <w:rPr>
                <w:ins w:id="874" w:author="Nokia" w:date="2026-02-12T08:29:00Z" w16du:dateUtc="2026-02-12T07:29:00Z"/>
                <w:i/>
                <w:iCs/>
                <w:color w:val="FF0000"/>
              </w:rPr>
            </w:pPr>
            <w:ins w:id="875" w:author="Nokia" w:date="2026-02-12T08:29:00Z" w16du:dateUtc="2026-02-12T07:29:00Z">
              <w:r>
                <w:rPr>
                  <w:i/>
                  <w:iCs/>
                  <w:color w:val="FF0000"/>
                </w:rPr>
                <w:t>No issues found</w:t>
              </w:r>
            </w:ins>
          </w:p>
        </w:tc>
      </w:tr>
      <w:tr w:rsidR="00AF7066" w14:paraId="04499235" w14:textId="77777777" w:rsidTr="00C43816">
        <w:trPr>
          <w:trHeight w:val="240"/>
          <w:ins w:id="876" w:author="Nokia" w:date="2026-02-12T08:29:00Z" w16du:dateUtc="2026-02-12T07:29:00Z"/>
        </w:trPr>
        <w:tc>
          <w:tcPr>
            <w:tcW w:w="10360" w:type="dxa"/>
            <w:gridSpan w:val="6"/>
            <w:tcBorders>
              <w:top w:val="single" w:sz="4" w:space="0" w:color="auto"/>
              <w:left w:val="single" w:sz="4" w:space="0" w:color="auto"/>
              <w:bottom w:val="single" w:sz="4" w:space="0" w:color="auto"/>
              <w:right w:val="single" w:sz="4" w:space="0" w:color="auto"/>
            </w:tcBorders>
            <w:hideMark/>
          </w:tcPr>
          <w:p w14:paraId="39837C6F" w14:textId="77777777" w:rsidR="00AF7066" w:rsidRDefault="00AF7066" w:rsidP="00C43816">
            <w:pPr>
              <w:rPr>
                <w:ins w:id="877" w:author="Nokia" w:date="2026-02-12T08:29:00Z" w16du:dateUtc="2026-02-12T07:29:00Z"/>
                <w:rFonts w:ascii="Arial" w:hAnsi="Arial" w:cs="Arial"/>
                <w:color w:val="000000"/>
                <w:sz w:val="18"/>
                <w:szCs w:val="18"/>
              </w:rPr>
            </w:pPr>
            <w:ins w:id="878" w:author="Nokia" w:date="2026-02-12T08:29:00Z" w16du:dateUtc="2026-02-12T07:29:00Z">
              <w:r>
                <w:rPr>
                  <w:rFonts w:ascii="Arial" w:hAnsi="Arial" w:cs="Arial"/>
                  <w:color w:val="000000"/>
                  <w:sz w:val="18"/>
                  <w:szCs w:val="18"/>
                </w:rPr>
                <w:lastRenderedPageBreak/>
                <w:t>NOTE 1:  2CCBW is the instantaneous transmit bandwidth of the two intra-band UL CCs:</w:t>
              </w:r>
              <w:r>
                <w:rPr>
                  <w:rFonts w:ascii="Arial" w:hAnsi="Arial" w:cs="Arial"/>
                  <w:color w:val="000000"/>
                  <w:sz w:val="18"/>
                  <w:szCs w:val="18"/>
                </w:rPr>
                <w:br/>
                <w:t xml:space="preserve">          - The minimum 2CCBW for contiguous / non-contiguous intra-band ULCA is 0 / minimum UL channel bandwidth</w:t>
              </w:r>
              <w:r>
                <w:rPr>
                  <w:rFonts w:ascii="Arial" w:hAnsi="Arial" w:cs="Arial"/>
                  <w:color w:val="000000"/>
                  <w:sz w:val="18"/>
                  <w:szCs w:val="18"/>
                </w:rPr>
                <w:br/>
                <w:t xml:space="preserve">          - The maximum 2CCBW for contiguous / non-contiguous ULCA is Min(maximum aggregated bandwidth / maximum </w:t>
              </w:r>
              <w:r>
                <w:rPr>
                  <w:rFonts w:ascii="Arial" w:hAnsi="Arial" w:cs="Arial"/>
                  <w:color w:val="000000"/>
                  <w:sz w:val="18"/>
                  <w:szCs w:val="18"/>
                </w:rPr>
                <w:br/>
                <w:t xml:space="preserve">                separation bandwidth(600MHz),fULhigh-fULlow)</w:t>
              </w:r>
              <w:r>
                <w:rPr>
                  <w:rFonts w:ascii="Arial" w:hAnsi="Arial" w:cs="Arial"/>
                  <w:color w:val="000000"/>
                  <w:sz w:val="18"/>
                  <w:szCs w:val="18"/>
                </w:rPr>
                <w:br/>
                <w:t>NOTE 2: The close to UL IMD range is the most critical when the victim DL band in proximity to the UL band:</w:t>
              </w:r>
              <w:r>
                <w:rPr>
                  <w:rFonts w:ascii="Arial" w:hAnsi="Arial" w:cs="Arial"/>
                  <w:color w:val="000000"/>
                  <w:sz w:val="18"/>
                  <w:szCs w:val="18"/>
                </w:rPr>
                <w:br/>
                <w:t xml:space="preserve">           - For contiguous/non-contiguous intra-band ULCA within a TDD band, IMD order up to 9/7 should be considered and MPR assumed</w:t>
              </w:r>
              <w:r>
                <w:rPr>
                  <w:rFonts w:ascii="Arial" w:hAnsi="Arial" w:cs="Arial"/>
                  <w:color w:val="000000"/>
                  <w:sz w:val="18"/>
                  <w:szCs w:val="18"/>
                </w:rPr>
                <w:br/>
                <w:t xml:space="preserve">          - For intra-band ULCA within a FDD band, IMD order up to 13 should be considered for bands in the same band group and MPR is not assumed. If justified by poor filtering performance, higher order IMD may need to be specified.</w:t>
              </w:r>
              <w:r>
                <w:rPr>
                  <w:rFonts w:ascii="Arial" w:hAnsi="Arial" w:cs="Arial"/>
                  <w:color w:val="000000"/>
                  <w:sz w:val="18"/>
                  <w:szCs w:val="18"/>
                </w:rPr>
                <w:br/>
                <w:t>NOTE 3:  The BB IMD range should only be considered if the DL band is below the UL band and for non-contiguous ULCA within a TDD band &gt;3GHz (assuming CA with 450MHz bands is not considered)</w:t>
              </w:r>
              <w:r>
                <w:rPr>
                  <w:rFonts w:ascii="Arial" w:hAnsi="Arial" w:cs="Arial"/>
                  <w:color w:val="000000"/>
                  <w:sz w:val="18"/>
                  <w:szCs w:val="18"/>
                </w:rPr>
                <w:br/>
                <w:t xml:space="preserve">           - IMD2 is not considered assuming CA with 450MHz bands is not considered</w:t>
              </w:r>
              <w:r>
                <w:rPr>
                  <w:rFonts w:ascii="Arial" w:hAnsi="Arial" w:cs="Arial"/>
                  <w:color w:val="000000"/>
                  <w:sz w:val="18"/>
                  <w:szCs w:val="18"/>
                </w:rPr>
                <w:br/>
                <w:t xml:space="preserve">           - IMD4 is considered for FDD or SimRx/Tx TDD bands &lt;1GHz</w:t>
              </w:r>
              <w:r>
                <w:rPr>
                  <w:rFonts w:ascii="Arial" w:hAnsi="Arial" w:cs="Arial"/>
                  <w:color w:val="000000"/>
                  <w:sz w:val="18"/>
                  <w:szCs w:val="18"/>
                </w:rPr>
                <w:br/>
                <w:t xml:space="preserve">           - IMD6 is considered for FDD or SimRx/Tx TDD bands &lt;1.68GHz</w:t>
              </w:r>
              <w:r>
                <w:rPr>
                  <w:rFonts w:ascii="Arial" w:hAnsi="Arial" w:cs="Arial"/>
                  <w:color w:val="000000"/>
                  <w:sz w:val="18"/>
                  <w:szCs w:val="18"/>
                </w:rPr>
                <w:br/>
                <w:t>NOTE 4:  The harmonic 2 and 3 IMD ranges should only be considered if the DL band is above the UL band</w:t>
              </w:r>
            </w:ins>
          </w:p>
        </w:tc>
      </w:tr>
    </w:tbl>
    <w:p w14:paraId="157AB39A" w14:textId="77777777" w:rsidR="00AF7066" w:rsidRPr="00387F2B" w:rsidRDefault="00AF7066" w:rsidP="00AF7066">
      <w:pPr>
        <w:spacing w:after="0"/>
        <w:jc w:val="center"/>
        <w:rPr>
          <w:ins w:id="879" w:author="Nokia" w:date="2026-02-12T08:29:00Z" w16du:dateUtc="2026-02-12T07:29:00Z"/>
          <w:rFonts w:ascii="Arial" w:hAnsi="Arial" w:cs="Arial"/>
          <w:sz w:val="18"/>
          <w:szCs w:val="18"/>
        </w:rPr>
      </w:pPr>
    </w:p>
    <w:p w14:paraId="1F48E534" w14:textId="77777777" w:rsidR="00AF7066" w:rsidRDefault="00AF7066" w:rsidP="00AF7066">
      <w:pPr>
        <w:pStyle w:val="Heading4"/>
        <w:spacing w:after="120"/>
        <w:ind w:left="1417" w:hanging="1417"/>
        <w:rPr>
          <w:ins w:id="880" w:author="Nokia" w:date="2026-02-12T08:29:00Z" w16du:dateUtc="2026-02-12T07:29:00Z"/>
        </w:rPr>
      </w:pPr>
      <w:ins w:id="881" w:author="Nokia" w:date="2026-02-12T08:29:00Z" w16du:dateUtc="2026-02-12T07:29:00Z">
        <w:r>
          <w:t>5.x.1.</w:t>
        </w:r>
        <w:r>
          <w:rPr>
            <w:rFonts w:hint="eastAsia"/>
            <w:lang w:val="en-US" w:eastAsia="zh-CN"/>
          </w:rPr>
          <w:t>4</w:t>
        </w:r>
        <w:r>
          <w:tab/>
        </w:r>
        <w:bookmarkStart w:id="882" w:name="_Hlk167407889"/>
        <w:r>
          <w:rPr>
            <w:lang w:val="en-US" w:eastAsia="zh-CN"/>
          </w:rPr>
          <w:t>∆TIB,c and ∆RIB,c values</w:t>
        </w:r>
        <w:bookmarkEnd w:id="654"/>
        <w:bookmarkEnd w:id="882"/>
      </w:ins>
    </w:p>
    <w:p w14:paraId="4A8DAF97" w14:textId="77777777" w:rsidR="00AF7066" w:rsidRPr="00387F2B" w:rsidRDefault="00AF7066" w:rsidP="00AF7066">
      <w:pPr>
        <w:keepNext/>
        <w:keepLines/>
        <w:rPr>
          <w:ins w:id="883" w:author="Nokia" w:date="2026-02-12T08:29:00Z" w16du:dateUtc="2026-02-12T07:29:00Z"/>
          <w:rFonts w:ascii="Arial" w:hAnsi="Arial" w:cs="Arial"/>
          <w:sz w:val="18"/>
          <w:szCs w:val="18"/>
        </w:rPr>
      </w:pPr>
      <w:ins w:id="884" w:author="Nokia" w:date="2026-02-12T08:29:00Z" w16du:dateUtc="2026-02-12T07:29:00Z">
        <w:r>
          <w:t xml:space="preserve">For </w:t>
        </w:r>
        <w:r>
          <w:rPr>
            <w:lang w:val="en-US" w:eastAsia="zh-CN"/>
          </w:rPr>
          <w:t>CA</w:t>
        </w:r>
        <w:r>
          <w:rPr>
            <w:lang w:eastAsia="zh-CN"/>
          </w:rPr>
          <w:t>_</w:t>
        </w:r>
        <w:r>
          <w:rPr>
            <w:lang w:val="en-US" w:eastAsia="zh-CN"/>
          </w:rPr>
          <w:t>n13</w:t>
        </w:r>
        <w:r>
          <w:rPr>
            <w:lang w:eastAsia="ja-JP"/>
          </w:rPr>
          <w:t>-n77</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have already been defined.</w:t>
        </w:r>
      </w:ins>
    </w:p>
    <w:p w14:paraId="38961A6F" w14:textId="77777777" w:rsidR="00AF7066" w:rsidRDefault="00AF7066" w:rsidP="00AF7066">
      <w:pPr>
        <w:pStyle w:val="Heading4"/>
        <w:spacing w:after="120"/>
        <w:ind w:left="1417" w:hanging="1417"/>
        <w:rPr>
          <w:ins w:id="885" w:author="Nokia" w:date="2026-02-12T08:29:00Z" w16du:dateUtc="2026-02-12T07:29:00Z"/>
          <w:rFonts w:cs="Arial"/>
          <w:szCs w:val="22"/>
          <w:lang w:val="en-US" w:eastAsia="zh-CN"/>
        </w:rPr>
      </w:pPr>
      <w:bookmarkStart w:id="886" w:name="_Toc9547"/>
      <w:bookmarkStart w:id="887" w:name="_Toc109047243"/>
      <w:ins w:id="888" w:author="Nokia" w:date="2026-02-12T08:29:00Z" w16du:dateUtc="2026-02-12T07:29:00Z">
        <w:r>
          <w:t>5.x.1.5</w:t>
        </w:r>
        <w:r>
          <w:tab/>
        </w:r>
        <w:r>
          <w:rPr>
            <w:rFonts w:cs="Arial"/>
            <w:szCs w:val="22"/>
            <w:lang w:val="en-US" w:eastAsia="zh-CN"/>
          </w:rPr>
          <w:t>REFSENS requirements</w:t>
        </w:r>
        <w:bookmarkEnd w:id="886"/>
        <w:bookmarkEnd w:id="887"/>
      </w:ins>
    </w:p>
    <w:p w14:paraId="7180E159" w14:textId="77777777" w:rsidR="00AF7066" w:rsidRPr="00FD251E" w:rsidRDefault="00AF7066" w:rsidP="00AF7066">
      <w:pPr>
        <w:rPr>
          <w:ins w:id="889" w:author="Nokia" w:date="2026-02-12T08:29:00Z" w16du:dateUtc="2026-02-12T07:29:00Z"/>
        </w:rPr>
      </w:pPr>
      <w:ins w:id="890" w:author="Nokia" w:date="2026-02-12T08:29:00Z" w16du:dateUtc="2026-02-12T07:29:00Z">
        <w:r>
          <w:t>MSD is already defined for the identified issues hence there are no additional Refsens requirements.</w:t>
        </w:r>
        <w:r w:rsidRPr="00FD251E">
          <w:t xml:space="preserve"> </w:t>
        </w:r>
      </w:ins>
    </w:p>
    <w:p w14:paraId="7852090B" w14:textId="77777777" w:rsidR="00AF7066" w:rsidRPr="005D2633" w:rsidRDefault="00AF7066" w:rsidP="00AF7066">
      <w:pPr>
        <w:pStyle w:val="Heading3"/>
        <w:rPr>
          <w:ins w:id="891" w:author="Nokia" w:date="2026-02-12T08:29:00Z" w16du:dateUtc="2026-02-12T07:29:00Z"/>
          <w:rFonts w:cs="Arial"/>
          <w:szCs w:val="28"/>
          <w:lang w:val="en-US" w:eastAsia="zh-CN"/>
        </w:rPr>
      </w:pPr>
      <w:ins w:id="892" w:author="Nokia" w:date="2026-02-12T08:29:00Z" w16du:dateUtc="2026-02-12T07:29:00Z">
        <w:r w:rsidRPr="005D2633">
          <w:rPr>
            <w:rFonts w:cs="Arial"/>
            <w:szCs w:val="28"/>
            <w:lang w:val="en-US" w:eastAsia="zh-CN"/>
          </w:rPr>
          <w:t>5.x.2</w:t>
        </w:r>
        <w:r w:rsidRPr="005D2633">
          <w:rPr>
            <w:rFonts w:cs="Arial"/>
            <w:szCs w:val="28"/>
            <w:lang w:val="en-US" w:eastAsia="zh-CN"/>
          </w:rPr>
          <w:tab/>
          <w:t>Specific for 2 bands UL CA</w:t>
        </w:r>
        <w:bookmarkEnd w:id="161"/>
      </w:ins>
    </w:p>
    <w:p w14:paraId="7E31D29E" w14:textId="77777777" w:rsidR="00AF7066" w:rsidRDefault="00AF7066" w:rsidP="00AF7066">
      <w:pPr>
        <w:pStyle w:val="Heading4"/>
        <w:rPr>
          <w:ins w:id="893" w:author="Nokia" w:date="2026-02-12T08:29:00Z" w16du:dateUtc="2026-02-12T07:29:00Z"/>
        </w:rPr>
      </w:pPr>
      <w:bookmarkStart w:id="894" w:name="_Toc109047247"/>
      <w:bookmarkStart w:id="895" w:name="_Toc2338"/>
    </w:p>
    <w:p w14:paraId="5869FFB1" w14:textId="77777777" w:rsidR="00AF7066" w:rsidRDefault="00AF7066" w:rsidP="00AF7066">
      <w:pPr>
        <w:pStyle w:val="Heading4"/>
        <w:rPr>
          <w:ins w:id="896" w:author="Nokia" w:date="2026-02-12T08:29:00Z" w16du:dateUtc="2026-02-12T07:29:00Z"/>
          <w:rFonts w:cs="Arial"/>
          <w:lang w:val="en-US" w:eastAsia="zh-CN"/>
        </w:rPr>
      </w:pPr>
      <w:ins w:id="897" w:author="Nokia" w:date="2026-02-12T08:29:00Z" w16du:dateUtc="2026-02-12T07:29:00Z">
        <w:r>
          <w:t>5.x.2.2</w:t>
        </w:r>
        <w:r>
          <w:tab/>
        </w:r>
        <w:r>
          <w:rPr>
            <w:rFonts w:cs="Arial"/>
            <w:lang w:eastAsia="zh-CN"/>
          </w:rPr>
          <w:t>UE co-existence studies</w:t>
        </w:r>
        <w:bookmarkEnd w:id="894"/>
        <w:r>
          <w:rPr>
            <w:rFonts w:cs="Arial" w:hint="eastAsia"/>
            <w:lang w:val="en-US" w:eastAsia="zh-CN"/>
          </w:rPr>
          <w:t xml:space="preserve"> for 2 bands UL</w:t>
        </w:r>
        <w:bookmarkEnd w:id="895"/>
      </w:ins>
    </w:p>
    <w:p w14:paraId="758312B9" w14:textId="77777777" w:rsidR="00AF7066" w:rsidRDefault="00AF7066" w:rsidP="00AF7066">
      <w:pPr>
        <w:rPr>
          <w:ins w:id="898" w:author="Nokia" w:date="2026-02-12T08:29:00Z" w16du:dateUtc="2026-02-12T07:29:00Z"/>
        </w:rPr>
      </w:pPr>
      <w:ins w:id="899" w:author="Nokia" w:date="2026-02-12T08:29:00Z" w16du:dateUtc="2026-02-12T07:29:00Z">
        <w:r>
          <w:t xml:space="preserve">Table </w:t>
        </w:r>
        <w:r>
          <w:rPr>
            <w:rFonts w:eastAsia="SimSun" w:hint="eastAsia"/>
            <w:lang w:val="en-US" w:eastAsia="zh-CN"/>
          </w:rPr>
          <w:t>5.x</w:t>
        </w:r>
        <w:r>
          <w:rPr>
            <w:rFonts w:eastAsia="SimSun"/>
            <w:lang w:val="en-US" w:eastAsia="zh-CN"/>
          </w:rPr>
          <w:t>.2.2</w:t>
        </w:r>
        <w:r>
          <w:t>-1 lists B</w:t>
        </w:r>
        <w:r>
          <w:rPr>
            <w:lang w:eastAsia="ja-JP"/>
          </w:rPr>
          <w:t xml:space="preserve">and </w:t>
        </w:r>
        <w:r>
          <w:rPr>
            <w:rFonts w:eastAsia="SimSun"/>
            <w:lang w:val="en-US" w:eastAsia="zh-CN"/>
          </w:rPr>
          <w:t>n13</w:t>
        </w:r>
        <w:r>
          <w:rPr>
            <w:lang w:eastAsia="ja-JP"/>
          </w:rPr>
          <w:t xml:space="preserve"> </w:t>
        </w:r>
        <w:r>
          <w:t>+ B</w:t>
        </w:r>
        <w:r>
          <w:rPr>
            <w:lang w:eastAsia="ja-JP"/>
          </w:rPr>
          <w:t xml:space="preserve">and </w:t>
        </w:r>
        <w:r>
          <w:rPr>
            <w:rFonts w:eastAsia="SimSun"/>
            <w:lang w:val="en-US" w:eastAsia="zh-CN"/>
          </w:rPr>
          <w:t>n77</w:t>
        </w:r>
        <w:r>
          <w:t xml:space="preserve"> 2</w:t>
        </w:r>
        <w:r>
          <w:rPr>
            <w:rFonts w:eastAsia="SimSun" w:hint="eastAsia"/>
            <w:lang w:val="en-US" w:eastAsia="zh-CN"/>
          </w:rPr>
          <w:t xml:space="preserve"> bands </w:t>
        </w:r>
        <w:r>
          <w:t xml:space="preserve">UL </w:t>
        </w:r>
        <w:r>
          <w:rPr>
            <w:lang w:val="en-US" w:eastAsia="zh-CN"/>
          </w:rPr>
          <w:t>CA</w:t>
        </w:r>
        <w:r>
          <w:rPr>
            <w:rFonts w:hint="eastAsia"/>
            <w:lang w:val="en-US" w:eastAsia="zh-CN"/>
          </w:rPr>
          <w:t>(2CC)</w:t>
        </w:r>
        <w:r>
          <w:t xml:space="preserve"> </w:t>
        </w:r>
        <w:r>
          <w:rPr>
            <w:lang w:eastAsia="ja-JP"/>
          </w:rPr>
          <w:t>2</w:t>
        </w:r>
        <w:r>
          <w:rPr>
            <w:vertAlign w:val="superscript"/>
            <w:lang w:eastAsia="ja-JP"/>
          </w:rPr>
          <w:t>nd</w:t>
        </w:r>
        <w:r>
          <w:rPr>
            <w:lang w:eastAsia="ja-JP"/>
          </w:rPr>
          <w:t xml:space="preserve">, </w:t>
        </w:r>
        <w:r>
          <w:t>3</w:t>
        </w:r>
        <w:r>
          <w:rPr>
            <w:vertAlign w:val="superscript"/>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t>order IMD for the UE-to-UE coexistence analysis.</w:t>
        </w:r>
      </w:ins>
    </w:p>
    <w:p w14:paraId="407232DA" w14:textId="77777777" w:rsidR="00AF7066" w:rsidRDefault="00AF7066" w:rsidP="00AF7066">
      <w:pPr>
        <w:keepNext/>
        <w:keepLines/>
        <w:spacing w:after="120"/>
        <w:jc w:val="center"/>
        <w:rPr>
          <w:ins w:id="900" w:author="Nokia" w:date="2026-02-12T08:29:00Z" w16du:dateUtc="2026-02-12T07:29:00Z"/>
          <w:rFonts w:ascii="Arial" w:hAnsi="Arial" w:cs="Arial"/>
          <w:b/>
          <w:lang w:val="en-US"/>
        </w:rPr>
      </w:pPr>
      <w:ins w:id="901" w:author="Nokia" w:date="2026-02-12T08:29:00Z" w16du:dateUtc="2026-02-12T07:29:00Z">
        <w:r>
          <w:rPr>
            <w:rFonts w:ascii="Arial" w:hAnsi="Arial" w:cs="Arial"/>
            <w:b/>
            <w:lang w:val="en-US"/>
          </w:rPr>
          <w:t xml:space="preserve">Table </w:t>
        </w:r>
        <w:r>
          <w:rPr>
            <w:rFonts w:ascii="Arial" w:eastAsia="SimSun" w:hAnsi="Arial" w:cs="Arial" w:hint="eastAsia"/>
            <w:b/>
            <w:lang w:val="en-US" w:eastAsia="zh-CN"/>
          </w:rPr>
          <w:t>5.x</w:t>
        </w:r>
        <w:r>
          <w:rPr>
            <w:rFonts w:ascii="Arial" w:eastAsia="SimSun" w:hAnsi="Arial" w:cs="Arial"/>
            <w:b/>
            <w:lang w:val="en-US" w:eastAsia="zh-CN"/>
          </w:rPr>
          <w:t>.2</w:t>
        </w:r>
        <w:r>
          <w:rPr>
            <w:rFonts w:ascii="Arial" w:hAnsi="Arial" w:cs="Arial"/>
            <w:b/>
            <w:lang w:val="en-US"/>
          </w:rPr>
          <w:t>.</w:t>
        </w:r>
        <w:r>
          <w:rPr>
            <w:rFonts w:ascii="Arial" w:eastAsia="SimSun" w:hAnsi="Arial" w:cs="Arial"/>
            <w:b/>
            <w:lang w:val="en-US" w:eastAsia="zh-CN"/>
          </w:rPr>
          <w:t>2</w:t>
        </w:r>
        <w:r>
          <w:rPr>
            <w:rFonts w:ascii="Arial" w:hAnsi="Arial" w:cs="Arial"/>
            <w:b/>
            <w:lang w:val="en-US"/>
          </w:rPr>
          <w:t xml:space="preserve">-1: Band </w:t>
        </w:r>
        <w:r>
          <w:rPr>
            <w:rFonts w:ascii="Arial" w:eastAsia="SimSun" w:hAnsi="Arial" w:cs="Arial"/>
            <w:b/>
            <w:lang w:val="en-US" w:eastAsia="zh-CN"/>
          </w:rPr>
          <w:t>n13</w:t>
        </w:r>
        <w:r>
          <w:rPr>
            <w:rFonts w:ascii="Arial" w:hAnsi="Arial" w:cs="Arial"/>
            <w:b/>
            <w:lang w:val="en-US"/>
          </w:rPr>
          <w:t xml:space="preserve"> and Band </w:t>
        </w:r>
        <w:r>
          <w:rPr>
            <w:rFonts w:ascii="Arial" w:eastAsia="SimSun" w:hAnsi="Arial" w:cs="Arial"/>
            <w:b/>
            <w:lang w:val="en-US" w:eastAsia="zh-CN"/>
          </w:rPr>
          <w:t>n77</w:t>
        </w:r>
        <w:r>
          <w:rPr>
            <w:rFonts w:ascii="Arial" w:hAnsi="Arial" w:cs="Arial"/>
            <w:b/>
            <w:lang w:val="en-US"/>
          </w:rPr>
          <w:t xml:space="preserve"> </w:t>
        </w:r>
        <w:r>
          <w:rPr>
            <w:rFonts w:ascii="Arial" w:eastAsia="SimSun" w:hAnsi="Arial" w:cs="Arial" w:hint="eastAsia"/>
            <w:b/>
            <w:lang w:val="en-US" w:eastAsia="zh-CN"/>
          </w:rPr>
          <w:t xml:space="preserve">for 2CC </w:t>
        </w:r>
        <w:r>
          <w:rPr>
            <w:rFonts w:ascii="Arial" w:hAnsi="Arial" w:cs="Arial"/>
            <w:b/>
            <w:lang w:val="en-US" w:eastAsia="zh-CN"/>
          </w:rPr>
          <w:t>U</w:t>
        </w:r>
        <w:r>
          <w:rPr>
            <w:rFonts w:ascii="Arial" w:hAnsi="Arial" w:cs="Arial"/>
            <w:b/>
            <w:lang w:val="en-US"/>
          </w:rPr>
          <w:t>L IMD products</w:t>
        </w:r>
      </w:ins>
    </w:p>
    <w:tbl>
      <w:tblPr>
        <w:tblW w:w="10080" w:type="dxa"/>
        <w:tblLook w:val="04A0" w:firstRow="1" w:lastRow="0" w:firstColumn="1" w:lastColumn="0" w:noHBand="0" w:noVBand="1"/>
      </w:tblPr>
      <w:tblGrid>
        <w:gridCol w:w="2880"/>
        <w:gridCol w:w="1780"/>
        <w:gridCol w:w="1700"/>
        <w:gridCol w:w="1840"/>
        <w:gridCol w:w="1880"/>
      </w:tblGrid>
      <w:tr w:rsidR="00AF7066" w14:paraId="440F9BA0" w14:textId="77777777" w:rsidTr="00C43816">
        <w:trPr>
          <w:trHeight w:val="240"/>
          <w:ins w:id="902" w:author="Nokia" w:date="2026-02-12T08:29:00Z" w16du:dateUtc="2026-02-12T07:29:00Z"/>
        </w:trPr>
        <w:tc>
          <w:tcPr>
            <w:tcW w:w="2880" w:type="dxa"/>
            <w:tcBorders>
              <w:top w:val="single" w:sz="4" w:space="0" w:color="auto"/>
              <w:left w:val="single" w:sz="4" w:space="0" w:color="auto"/>
              <w:bottom w:val="single" w:sz="4" w:space="0" w:color="auto"/>
              <w:right w:val="single" w:sz="4" w:space="0" w:color="auto"/>
            </w:tcBorders>
            <w:vAlign w:val="center"/>
            <w:hideMark/>
          </w:tcPr>
          <w:p w14:paraId="7815A18B" w14:textId="77777777" w:rsidR="00AF7066" w:rsidRDefault="00AF7066" w:rsidP="00C43816">
            <w:pPr>
              <w:overflowPunct/>
              <w:autoSpaceDE/>
              <w:autoSpaceDN/>
              <w:adjustRightInd/>
              <w:spacing w:after="0"/>
              <w:jc w:val="center"/>
              <w:textAlignment w:val="auto"/>
              <w:rPr>
                <w:ins w:id="903" w:author="Nokia" w:date="2026-02-12T08:29:00Z" w16du:dateUtc="2026-02-12T07:29:00Z"/>
                <w:rFonts w:ascii="Arial" w:hAnsi="Arial" w:cs="Arial"/>
                <w:b/>
                <w:bCs/>
                <w:color w:val="000000"/>
                <w:sz w:val="18"/>
                <w:szCs w:val="18"/>
                <w:lang w:eastAsia="en-DK"/>
              </w:rPr>
            </w:pPr>
            <w:ins w:id="904" w:author="Nokia" w:date="2026-02-12T08:29:00Z" w16du:dateUtc="2026-02-12T07:29:00Z">
              <w:r>
                <w:rPr>
                  <w:rFonts w:ascii="Arial" w:hAnsi="Arial" w:cs="Arial"/>
                  <w:b/>
                  <w:bCs/>
                  <w:color w:val="000000"/>
                  <w:sz w:val="18"/>
                  <w:szCs w:val="18"/>
                </w:rPr>
                <w:t>UE UL carriers</w:t>
              </w:r>
            </w:ins>
          </w:p>
        </w:tc>
        <w:tc>
          <w:tcPr>
            <w:tcW w:w="1780" w:type="dxa"/>
            <w:tcBorders>
              <w:top w:val="single" w:sz="4" w:space="0" w:color="auto"/>
              <w:left w:val="nil"/>
              <w:bottom w:val="single" w:sz="4" w:space="0" w:color="auto"/>
              <w:right w:val="single" w:sz="4" w:space="0" w:color="auto"/>
            </w:tcBorders>
            <w:vAlign w:val="center"/>
            <w:hideMark/>
          </w:tcPr>
          <w:p w14:paraId="70E35538" w14:textId="77777777" w:rsidR="00AF7066" w:rsidRDefault="00AF7066" w:rsidP="00C43816">
            <w:pPr>
              <w:jc w:val="center"/>
              <w:rPr>
                <w:ins w:id="905" w:author="Nokia" w:date="2026-02-12T08:29:00Z" w16du:dateUtc="2026-02-12T07:29:00Z"/>
                <w:rFonts w:ascii="Arial" w:hAnsi="Arial" w:cs="Arial"/>
                <w:b/>
                <w:bCs/>
                <w:color w:val="000000"/>
                <w:sz w:val="18"/>
                <w:szCs w:val="18"/>
              </w:rPr>
            </w:pPr>
            <w:ins w:id="906" w:author="Nokia" w:date="2026-02-12T08:29:00Z" w16du:dateUtc="2026-02-12T07:29:00Z">
              <w:r>
                <w:rPr>
                  <w:rFonts w:ascii="Arial" w:hAnsi="Arial" w:cs="Arial"/>
                  <w:b/>
                  <w:bCs/>
                  <w:color w:val="000000"/>
                  <w:sz w:val="18"/>
                  <w:szCs w:val="18"/>
                </w:rPr>
                <w:t>f</w:t>
              </w:r>
              <w:r>
                <w:rPr>
                  <w:rFonts w:ascii="Arial" w:hAnsi="Arial" w:cs="Arial"/>
                  <w:b/>
                  <w:bCs/>
                  <w:color w:val="000000"/>
                  <w:sz w:val="18"/>
                  <w:szCs w:val="18"/>
                  <w:vertAlign w:val="subscript"/>
                </w:rPr>
                <w:t>x_low</w:t>
              </w:r>
            </w:ins>
          </w:p>
        </w:tc>
        <w:tc>
          <w:tcPr>
            <w:tcW w:w="1700" w:type="dxa"/>
            <w:tcBorders>
              <w:top w:val="single" w:sz="4" w:space="0" w:color="auto"/>
              <w:left w:val="nil"/>
              <w:bottom w:val="single" w:sz="4" w:space="0" w:color="auto"/>
              <w:right w:val="single" w:sz="4" w:space="0" w:color="auto"/>
            </w:tcBorders>
            <w:vAlign w:val="center"/>
            <w:hideMark/>
          </w:tcPr>
          <w:p w14:paraId="5C492BC5" w14:textId="77777777" w:rsidR="00AF7066" w:rsidRDefault="00AF7066" w:rsidP="00C43816">
            <w:pPr>
              <w:jc w:val="center"/>
              <w:rPr>
                <w:ins w:id="907" w:author="Nokia" w:date="2026-02-12T08:29:00Z" w16du:dateUtc="2026-02-12T07:29:00Z"/>
                <w:rFonts w:ascii="Arial" w:hAnsi="Arial" w:cs="Arial"/>
                <w:b/>
                <w:bCs/>
                <w:color w:val="000000"/>
                <w:sz w:val="18"/>
                <w:szCs w:val="18"/>
              </w:rPr>
            </w:pPr>
            <w:ins w:id="908" w:author="Nokia" w:date="2026-02-12T08:29:00Z" w16du:dateUtc="2026-02-12T07:29:00Z">
              <w:r>
                <w:rPr>
                  <w:rFonts w:ascii="Arial" w:hAnsi="Arial" w:cs="Arial"/>
                  <w:b/>
                  <w:bCs/>
                  <w:color w:val="000000"/>
                  <w:sz w:val="18"/>
                  <w:szCs w:val="18"/>
                </w:rPr>
                <w:t>f</w:t>
              </w:r>
              <w:r>
                <w:rPr>
                  <w:rFonts w:ascii="Arial" w:hAnsi="Arial" w:cs="Arial"/>
                  <w:b/>
                  <w:bCs/>
                  <w:color w:val="000000"/>
                  <w:sz w:val="18"/>
                  <w:szCs w:val="18"/>
                  <w:vertAlign w:val="subscript"/>
                </w:rPr>
                <w:t>x_high</w:t>
              </w:r>
            </w:ins>
          </w:p>
        </w:tc>
        <w:tc>
          <w:tcPr>
            <w:tcW w:w="1840" w:type="dxa"/>
            <w:tcBorders>
              <w:top w:val="single" w:sz="4" w:space="0" w:color="auto"/>
              <w:left w:val="nil"/>
              <w:bottom w:val="single" w:sz="4" w:space="0" w:color="auto"/>
              <w:right w:val="single" w:sz="4" w:space="0" w:color="auto"/>
            </w:tcBorders>
            <w:vAlign w:val="center"/>
            <w:hideMark/>
          </w:tcPr>
          <w:p w14:paraId="7E210A17" w14:textId="77777777" w:rsidR="00AF7066" w:rsidRDefault="00AF7066" w:rsidP="00C43816">
            <w:pPr>
              <w:jc w:val="center"/>
              <w:rPr>
                <w:ins w:id="909" w:author="Nokia" w:date="2026-02-12T08:29:00Z" w16du:dateUtc="2026-02-12T07:29:00Z"/>
                <w:rFonts w:ascii="Arial" w:hAnsi="Arial" w:cs="Arial"/>
                <w:b/>
                <w:bCs/>
                <w:color w:val="000000"/>
                <w:sz w:val="18"/>
                <w:szCs w:val="18"/>
              </w:rPr>
            </w:pPr>
            <w:ins w:id="910" w:author="Nokia" w:date="2026-02-12T08:29:00Z" w16du:dateUtc="2026-02-12T07:29:00Z">
              <w:r>
                <w:rPr>
                  <w:rFonts w:ascii="Arial" w:hAnsi="Arial" w:cs="Arial"/>
                  <w:b/>
                  <w:bCs/>
                  <w:color w:val="000000"/>
                  <w:sz w:val="18"/>
                  <w:szCs w:val="18"/>
                </w:rPr>
                <w:t>f</w:t>
              </w:r>
              <w:r>
                <w:rPr>
                  <w:rFonts w:ascii="Arial" w:hAnsi="Arial" w:cs="Arial"/>
                  <w:b/>
                  <w:bCs/>
                  <w:color w:val="000000"/>
                  <w:sz w:val="18"/>
                  <w:szCs w:val="18"/>
                  <w:vertAlign w:val="subscript"/>
                </w:rPr>
                <w:t>y_low</w:t>
              </w:r>
            </w:ins>
          </w:p>
        </w:tc>
        <w:tc>
          <w:tcPr>
            <w:tcW w:w="1880" w:type="dxa"/>
            <w:tcBorders>
              <w:top w:val="single" w:sz="4" w:space="0" w:color="auto"/>
              <w:left w:val="nil"/>
              <w:bottom w:val="single" w:sz="4" w:space="0" w:color="auto"/>
              <w:right w:val="single" w:sz="4" w:space="0" w:color="auto"/>
            </w:tcBorders>
            <w:vAlign w:val="center"/>
            <w:hideMark/>
          </w:tcPr>
          <w:p w14:paraId="548D1947" w14:textId="77777777" w:rsidR="00AF7066" w:rsidRDefault="00AF7066" w:rsidP="00C43816">
            <w:pPr>
              <w:jc w:val="center"/>
              <w:rPr>
                <w:ins w:id="911" w:author="Nokia" w:date="2026-02-12T08:29:00Z" w16du:dateUtc="2026-02-12T07:29:00Z"/>
                <w:rFonts w:ascii="Arial" w:hAnsi="Arial" w:cs="Arial"/>
                <w:b/>
                <w:bCs/>
                <w:color w:val="000000"/>
                <w:sz w:val="18"/>
                <w:szCs w:val="18"/>
              </w:rPr>
            </w:pPr>
            <w:ins w:id="912" w:author="Nokia" w:date="2026-02-12T08:29:00Z" w16du:dateUtc="2026-02-12T07:29:00Z">
              <w:r>
                <w:rPr>
                  <w:rFonts w:ascii="Arial" w:hAnsi="Arial" w:cs="Arial"/>
                  <w:b/>
                  <w:bCs/>
                  <w:color w:val="000000"/>
                  <w:sz w:val="18"/>
                  <w:szCs w:val="18"/>
                </w:rPr>
                <w:t>f</w:t>
              </w:r>
              <w:r>
                <w:rPr>
                  <w:rFonts w:ascii="Arial" w:hAnsi="Arial" w:cs="Arial"/>
                  <w:b/>
                  <w:bCs/>
                  <w:color w:val="000000"/>
                  <w:sz w:val="18"/>
                  <w:szCs w:val="18"/>
                  <w:vertAlign w:val="subscript"/>
                </w:rPr>
                <w:t>y_high</w:t>
              </w:r>
            </w:ins>
          </w:p>
        </w:tc>
      </w:tr>
      <w:tr w:rsidR="00AF7066" w14:paraId="70600C99" w14:textId="77777777" w:rsidTr="00C43816">
        <w:trPr>
          <w:trHeight w:val="240"/>
          <w:ins w:id="913" w:author="Nokia" w:date="2026-02-12T08:29:00Z" w16du:dateUtc="2026-02-12T07:29:00Z"/>
        </w:trPr>
        <w:tc>
          <w:tcPr>
            <w:tcW w:w="2880" w:type="dxa"/>
            <w:tcBorders>
              <w:top w:val="nil"/>
              <w:left w:val="single" w:sz="4" w:space="0" w:color="auto"/>
              <w:bottom w:val="single" w:sz="4" w:space="0" w:color="auto"/>
              <w:right w:val="single" w:sz="4" w:space="0" w:color="auto"/>
            </w:tcBorders>
            <w:vAlign w:val="center"/>
            <w:hideMark/>
          </w:tcPr>
          <w:p w14:paraId="25D21302" w14:textId="77777777" w:rsidR="00AF7066" w:rsidRDefault="00AF7066" w:rsidP="00C43816">
            <w:pPr>
              <w:rPr>
                <w:ins w:id="914" w:author="Nokia" w:date="2026-02-12T08:29:00Z" w16du:dateUtc="2026-02-12T07:29:00Z"/>
                <w:rFonts w:ascii="Arial" w:hAnsi="Arial" w:cs="Arial"/>
                <w:color w:val="000000"/>
                <w:sz w:val="18"/>
                <w:szCs w:val="18"/>
              </w:rPr>
            </w:pPr>
            <w:ins w:id="915" w:author="Nokia" w:date="2026-02-12T08:29:00Z" w16du:dateUtc="2026-02-12T07:29:00Z">
              <w:r>
                <w:rPr>
                  <w:rFonts w:ascii="Arial" w:hAnsi="Arial" w:cs="Arial"/>
                  <w:color w:val="000000"/>
                  <w:sz w:val="18"/>
                  <w:szCs w:val="18"/>
                </w:rPr>
                <w:t>2nd order IMD products</w:t>
              </w:r>
            </w:ins>
          </w:p>
        </w:tc>
        <w:tc>
          <w:tcPr>
            <w:tcW w:w="1780" w:type="dxa"/>
            <w:tcBorders>
              <w:top w:val="nil"/>
              <w:left w:val="nil"/>
              <w:bottom w:val="single" w:sz="4" w:space="0" w:color="auto"/>
              <w:right w:val="single" w:sz="4" w:space="0" w:color="auto"/>
            </w:tcBorders>
            <w:vAlign w:val="center"/>
            <w:hideMark/>
          </w:tcPr>
          <w:p w14:paraId="072FEAF4" w14:textId="77777777" w:rsidR="00AF7066" w:rsidRDefault="00AF7066" w:rsidP="00C43816">
            <w:pPr>
              <w:jc w:val="center"/>
              <w:rPr>
                <w:ins w:id="916" w:author="Nokia" w:date="2026-02-12T08:29:00Z" w16du:dateUtc="2026-02-12T07:29:00Z"/>
                <w:rFonts w:ascii="Arial" w:hAnsi="Arial" w:cs="Arial"/>
                <w:color w:val="000000"/>
                <w:sz w:val="18"/>
                <w:szCs w:val="18"/>
              </w:rPr>
            </w:pPr>
            <w:ins w:id="917" w:author="Nokia" w:date="2026-02-12T08:29:00Z" w16du:dateUtc="2026-02-12T07:29:00Z">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ins>
          </w:p>
        </w:tc>
        <w:tc>
          <w:tcPr>
            <w:tcW w:w="1700" w:type="dxa"/>
            <w:tcBorders>
              <w:top w:val="nil"/>
              <w:left w:val="nil"/>
              <w:bottom w:val="single" w:sz="4" w:space="0" w:color="auto"/>
              <w:right w:val="single" w:sz="4" w:space="0" w:color="auto"/>
            </w:tcBorders>
            <w:vAlign w:val="center"/>
            <w:hideMark/>
          </w:tcPr>
          <w:p w14:paraId="54554118" w14:textId="77777777" w:rsidR="00AF7066" w:rsidRDefault="00AF7066" w:rsidP="00C43816">
            <w:pPr>
              <w:jc w:val="center"/>
              <w:rPr>
                <w:ins w:id="918" w:author="Nokia" w:date="2026-02-12T08:29:00Z" w16du:dateUtc="2026-02-12T07:29:00Z"/>
                <w:rFonts w:ascii="Arial" w:hAnsi="Arial" w:cs="Arial"/>
                <w:color w:val="000000"/>
                <w:sz w:val="18"/>
                <w:szCs w:val="18"/>
              </w:rPr>
            </w:pPr>
            <w:ins w:id="919" w:author="Nokia" w:date="2026-02-12T08:29:00Z" w16du:dateUtc="2026-02-12T07:29:00Z">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ins>
          </w:p>
        </w:tc>
        <w:tc>
          <w:tcPr>
            <w:tcW w:w="1840" w:type="dxa"/>
            <w:tcBorders>
              <w:top w:val="nil"/>
              <w:left w:val="nil"/>
              <w:bottom w:val="single" w:sz="4" w:space="0" w:color="auto"/>
              <w:right w:val="single" w:sz="4" w:space="0" w:color="auto"/>
            </w:tcBorders>
            <w:vAlign w:val="center"/>
            <w:hideMark/>
          </w:tcPr>
          <w:p w14:paraId="65AF273C" w14:textId="77777777" w:rsidR="00AF7066" w:rsidRDefault="00AF7066" w:rsidP="00C43816">
            <w:pPr>
              <w:jc w:val="center"/>
              <w:rPr>
                <w:ins w:id="920" w:author="Nokia" w:date="2026-02-12T08:29:00Z" w16du:dateUtc="2026-02-12T07:29:00Z"/>
                <w:rFonts w:ascii="Arial" w:hAnsi="Arial" w:cs="Arial"/>
                <w:color w:val="000000"/>
                <w:sz w:val="18"/>
                <w:szCs w:val="18"/>
              </w:rPr>
            </w:pPr>
            <w:ins w:id="921" w:author="Nokia" w:date="2026-02-12T08:29:00Z" w16du:dateUtc="2026-02-12T07:29:00Z">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ins>
          </w:p>
        </w:tc>
        <w:tc>
          <w:tcPr>
            <w:tcW w:w="1880" w:type="dxa"/>
            <w:tcBorders>
              <w:top w:val="nil"/>
              <w:left w:val="nil"/>
              <w:bottom w:val="single" w:sz="4" w:space="0" w:color="auto"/>
              <w:right w:val="single" w:sz="4" w:space="0" w:color="auto"/>
            </w:tcBorders>
            <w:vAlign w:val="center"/>
            <w:hideMark/>
          </w:tcPr>
          <w:p w14:paraId="0B8109C2" w14:textId="77777777" w:rsidR="00AF7066" w:rsidRDefault="00AF7066" w:rsidP="00C43816">
            <w:pPr>
              <w:jc w:val="center"/>
              <w:rPr>
                <w:ins w:id="922" w:author="Nokia" w:date="2026-02-12T08:29:00Z" w16du:dateUtc="2026-02-12T07:29:00Z"/>
                <w:rFonts w:ascii="Arial" w:hAnsi="Arial" w:cs="Arial"/>
                <w:color w:val="000000"/>
                <w:sz w:val="18"/>
                <w:szCs w:val="18"/>
              </w:rPr>
            </w:pPr>
            <w:ins w:id="923" w:author="Nokia" w:date="2026-02-12T08:29:00Z" w16du:dateUtc="2026-02-12T07:29:00Z">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ins>
          </w:p>
        </w:tc>
      </w:tr>
      <w:tr w:rsidR="00AF7066" w14:paraId="4D77EE05" w14:textId="77777777" w:rsidTr="00C43816">
        <w:trPr>
          <w:trHeight w:val="240"/>
          <w:ins w:id="924" w:author="Nokia" w:date="2026-02-12T08:29:00Z" w16du:dateUtc="2026-02-12T07:29:00Z"/>
        </w:trPr>
        <w:tc>
          <w:tcPr>
            <w:tcW w:w="2880" w:type="dxa"/>
            <w:tcBorders>
              <w:top w:val="nil"/>
              <w:left w:val="single" w:sz="4" w:space="0" w:color="auto"/>
              <w:bottom w:val="single" w:sz="4" w:space="0" w:color="auto"/>
              <w:right w:val="single" w:sz="4" w:space="0" w:color="auto"/>
            </w:tcBorders>
            <w:vAlign w:val="center"/>
            <w:hideMark/>
          </w:tcPr>
          <w:p w14:paraId="2FD04178" w14:textId="77777777" w:rsidR="00AF7066" w:rsidRDefault="00AF7066" w:rsidP="00C43816">
            <w:pPr>
              <w:rPr>
                <w:ins w:id="925" w:author="Nokia" w:date="2026-02-12T08:29:00Z" w16du:dateUtc="2026-02-12T07:29:00Z"/>
                <w:rFonts w:ascii="Arial" w:hAnsi="Arial" w:cs="Arial"/>
                <w:color w:val="000000"/>
                <w:sz w:val="18"/>
                <w:szCs w:val="18"/>
              </w:rPr>
            </w:pPr>
            <w:ins w:id="926" w:author="Nokia" w:date="2026-02-12T08:29:00Z" w16du:dateUtc="2026-02-12T07:29:00Z">
              <w:r>
                <w:rPr>
                  <w:rFonts w:ascii="Arial" w:hAnsi="Arial" w:cs="Arial"/>
                  <w:color w:val="000000"/>
                  <w:sz w:val="18"/>
                  <w:szCs w:val="18"/>
                </w:rPr>
                <w:t>IMD frequency limits (MHz)</w:t>
              </w:r>
            </w:ins>
          </w:p>
        </w:tc>
        <w:tc>
          <w:tcPr>
            <w:tcW w:w="3480" w:type="dxa"/>
            <w:gridSpan w:val="2"/>
            <w:tcBorders>
              <w:top w:val="single" w:sz="4" w:space="0" w:color="auto"/>
              <w:left w:val="nil"/>
              <w:bottom w:val="single" w:sz="4" w:space="0" w:color="auto"/>
              <w:right w:val="single" w:sz="4" w:space="0" w:color="auto"/>
            </w:tcBorders>
            <w:vAlign w:val="center"/>
            <w:hideMark/>
          </w:tcPr>
          <w:p w14:paraId="636C640B" w14:textId="77777777" w:rsidR="00AF7066" w:rsidRDefault="00AF7066" w:rsidP="00C43816">
            <w:pPr>
              <w:jc w:val="center"/>
              <w:rPr>
                <w:ins w:id="927" w:author="Nokia" w:date="2026-02-12T08:29:00Z" w16du:dateUtc="2026-02-12T07:29:00Z"/>
                <w:rFonts w:ascii="Arial" w:hAnsi="Arial" w:cs="Arial"/>
                <w:color w:val="000000"/>
                <w:sz w:val="16"/>
                <w:szCs w:val="16"/>
              </w:rPr>
            </w:pPr>
            <w:ins w:id="928" w:author="Nokia" w:date="2026-02-12T08:29:00Z" w16du:dateUtc="2026-02-12T07:29:00Z">
              <w:r>
                <w:rPr>
                  <w:rFonts w:ascii="Arial" w:hAnsi="Arial" w:cs="Arial"/>
                  <w:color w:val="000000"/>
                  <w:sz w:val="16"/>
                  <w:szCs w:val="16"/>
                </w:rPr>
                <w:t>2513 - 3423</w:t>
              </w:r>
            </w:ins>
          </w:p>
        </w:tc>
        <w:tc>
          <w:tcPr>
            <w:tcW w:w="3720" w:type="dxa"/>
            <w:gridSpan w:val="2"/>
            <w:tcBorders>
              <w:top w:val="single" w:sz="4" w:space="0" w:color="auto"/>
              <w:left w:val="nil"/>
              <w:bottom w:val="single" w:sz="4" w:space="0" w:color="auto"/>
              <w:right w:val="single" w:sz="4" w:space="0" w:color="auto"/>
            </w:tcBorders>
            <w:vAlign w:val="center"/>
            <w:hideMark/>
          </w:tcPr>
          <w:p w14:paraId="5046F6D3" w14:textId="77777777" w:rsidR="00AF7066" w:rsidRDefault="00AF7066" w:rsidP="00C43816">
            <w:pPr>
              <w:jc w:val="center"/>
              <w:rPr>
                <w:ins w:id="929" w:author="Nokia" w:date="2026-02-12T08:29:00Z" w16du:dateUtc="2026-02-12T07:29:00Z"/>
                <w:rFonts w:ascii="Arial" w:hAnsi="Arial" w:cs="Arial"/>
                <w:color w:val="000000"/>
                <w:sz w:val="16"/>
                <w:szCs w:val="16"/>
              </w:rPr>
            </w:pPr>
            <w:ins w:id="930" w:author="Nokia" w:date="2026-02-12T08:29:00Z" w16du:dateUtc="2026-02-12T07:29:00Z">
              <w:r>
                <w:rPr>
                  <w:rFonts w:ascii="Arial" w:hAnsi="Arial" w:cs="Arial"/>
                  <w:color w:val="000000"/>
                  <w:sz w:val="16"/>
                  <w:szCs w:val="16"/>
                </w:rPr>
                <w:t>4077 - 4987</w:t>
              </w:r>
            </w:ins>
          </w:p>
        </w:tc>
      </w:tr>
      <w:tr w:rsidR="00AF7066" w14:paraId="69B70B0C" w14:textId="77777777" w:rsidTr="00C43816">
        <w:trPr>
          <w:trHeight w:val="240"/>
          <w:ins w:id="931" w:author="Nokia" w:date="2026-02-12T08:29:00Z" w16du:dateUtc="2026-02-12T07:29:00Z"/>
        </w:trPr>
        <w:tc>
          <w:tcPr>
            <w:tcW w:w="2880" w:type="dxa"/>
            <w:tcBorders>
              <w:top w:val="nil"/>
              <w:left w:val="single" w:sz="4" w:space="0" w:color="auto"/>
              <w:bottom w:val="single" w:sz="4" w:space="0" w:color="auto"/>
              <w:right w:val="single" w:sz="4" w:space="0" w:color="auto"/>
            </w:tcBorders>
            <w:vAlign w:val="center"/>
            <w:hideMark/>
          </w:tcPr>
          <w:p w14:paraId="0CF308D7" w14:textId="77777777" w:rsidR="00AF7066" w:rsidRDefault="00AF7066" w:rsidP="00C43816">
            <w:pPr>
              <w:rPr>
                <w:ins w:id="932" w:author="Nokia" w:date="2026-02-12T08:29:00Z" w16du:dateUtc="2026-02-12T07:29:00Z"/>
                <w:rFonts w:ascii="Arial" w:hAnsi="Arial" w:cs="Arial"/>
                <w:color w:val="000000"/>
                <w:sz w:val="18"/>
                <w:szCs w:val="18"/>
              </w:rPr>
            </w:pPr>
            <w:ins w:id="933" w:author="Nokia" w:date="2026-02-12T08:29:00Z" w16du:dateUtc="2026-02-12T07:29:00Z">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ins>
          </w:p>
        </w:tc>
        <w:tc>
          <w:tcPr>
            <w:tcW w:w="1780" w:type="dxa"/>
            <w:tcBorders>
              <w:top w:val="nil"/>
              <w:left w:val="nil"/>
              <w:bottom w:val="single" w:sz="4" w:space="0" w:color="auto"/>
              <w:right w:val="single" w:sz="4" w:space="0" w:color="auto"/>
            </w:tcBorders>
            <w:vAlign w:val="center"/>
            <w:hideMark/>
          </w:tcPr>
          <w:p w14:paraId="62A6DD78" w14:textId="77777777" w:rsidR="00AF7066" w:rsidRDefault="00AF7066" w:rsidP="00C43816">
            <w:pPr>
              <w:jc w:val="center"/>
              <w:rPr>
                <w:ins w:id="934" w:author="Nokia" w:date="2026-02-12T08:29:00Z" w16du:dateUtc="2026-02-12T07:29:00Z"/>
                <w:rFonts w:ascii="Arial" w:hAnsi="Arial" w:cs="Arial"/>
                <w:color w:val="000000"/>
                <w:sz w:val="18"/>
                <w:szCs w:val="18"/>
              </w:rPr>
            </w:pPr>
            <w:ins w:id="935" w:author="Nokia" w:date="2026-02-12T08:29:00Z" w16du:dateUtc="2026-02-12T07:29:00Z">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ins>
          </w:p>
        </w:tc>
        <w:tc>
          <w:tcPr>
            <w:tcW w:w="1700" w:type="dxa"/>
            <w:tcBorders>
              <w:top w:val="nil"/>
              <w:left w:val="nil"/>
              <w:bottom w:val="single" w:sz="4" w:space="0" w:color="auto"/>
              <w:right w:val="single" w:sz="4" w:space="0" w:color="auto"/>
            </w:tcBorders>
            <w:vAlign w:val="center"/>
            <w:hideMark/>
          </w:tcPr>
          <w:p w14:paraId="368B3BBB" w14:textId="77777777" w:rsidR="00AF7066" w:rsidRDefault="00AF7066" w:rsidP="00C43816">
            <w:pPr>
              <w:jc w:val="center"/>
              <w:rPr>
                <w:ins w:id="936" w:author="Nokia" w:date="2026-02-12T08:29:00Z" w16du:dateUtc="2026-02-12T07:29:00Z"/>
                <w:rFonts w:ascii="Arial" w:hAnsi="Arial" w:cs="Arial"/>
                <w:color w:val="000000"/>
                <w:sz w:val="18"/>
                <w:szCs w:val="18"/>
              </w:rPr>
            </w:pPr>
            <w:ins w:id="937" w:author="Nokia" w:date="2026-02-12T08:29:00Z" w16du:dateUtc="2026-02-12T07:29:00Z">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ins>
          </w:p>
        </w:tc>
        <w:tc>
          <w:tcPr>
            <w:tcW w:w="1840" w:type="dxa"/>
            <w:tcBorders>
              <w:top w:val="nil"/>
              <w:left w:val="nil"/>
              <w:bottom w:val="single" w:sz="4" w:space="0" w:color="auto"/>
              <w:right w:val="single" w:sz="4" w:space="0" w:color="auto"/>
            </w:tcBorders>
            <w:vAlign w:val="center"/>
            <w:hideMark/>
          </w:tcPr>
          <w:p w14:paraId="167F476F" w14:textId="77777777" w:rsidR="00AF7066" w:rsidRDefault="00AF7066" w:rsidP="00C43816">
            <w:pPr>
              <w:jc w:val="center"/>
              <w:rPr>
                <w:ins w:id="938" w:author="Nokia" w:date="2026-02-12T08:29:00Z" w16du:dateUtc="2026-02-12T07:29:00Z"/>
                <w:rFonts w:ascii="Arial" w:hAnsi="Arial" w:cs="Arial"/>
                <w:color w:val="000000"/>
                <w:sz w:val="18"/>
                <w:szCs w:val="18"/>
              </w:rPr>
            </w:pPr>
            <w:ins w:id="939" w:author="Nokia" w:date="2026-02-12T08:29:00Z" w16du:dateUtc="2026-02-12T07:29:00Z">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ins>
          </w:p>
        </w:tc>
        <w:tc>
          <w:tcPr>
            <w:tcW w:w="1880" w:type="dxa"/>
            <w:tcBorders>
              <w:top w:val="nil"/>
              <w:left w:val="nil"/>
              <w:bottom w:val="single" w:sz="4" w:space="0" w:color="auto"/>
              <w:right w:val="single" w:sz="4" w:space="0" w:color="auto"/>
            </w:tcBorders>
            <w:vAlign w:val="center"/>
            <w:hideMark/>
          </w:tcPr>
          <w:p w14:paraId="2BE42047" w14:textId="77777777" w:rsidR="00AF7066" w:rsidRDefault="00AF7066" w:rsidP="00C43816">
            <w:pPr>
              <w:jc w:val="center"/>
              <w:rPr>
                <w:ins w:id="940" w:author="Nokia" w:date="2026-02-12T08:29:00Z" w16du:dateUtc="2026-02-12T07:29:00Z"/>
                <w:rFonts w:ascii="Arial" w:hAnsi="Arial" w:cs="Arial"/>
                <w:color w:val="000000"/>
                <w:sz w:val="18"/>
                <w:szCs w:val="18"/>
              </w:rPr>
            </w:pPr>
            <w:ins w:id="941" w:author="Nokia" w:date="2026-02-12T08:29:00Z" w16du:dateUtc="2026-02-12T07:29:00Z">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ins>
          </w:p>
        </w:tc>
      </w:tr>
      <w:tr w:rsidR="00AF7066" w14:paraId="652F0A71" w14:textId="77777777" w:rsidTr="00C43816">
        <w:trPr>
          <w:trHeight w:val="240"/>
          <w:ins w:id="942" w:author="Nokia" w:date="2026-02-12T08:29:00Z" w16du:dateUtc="2026-02-12T07:29:00Z"/>
        </w:trPr>
        <w:tc>
          <w:tcPr>
            <w:tcW w:w="2880" w:type="dxa"/>
            <w:tcBorders>
              <w:top w:val="nil"/>
              <w:left w:val="single" w:sz="4" w:space="0" w:color="auto"/>
              <w:bottom w:val="single" w:sz="4" w:space="0" w:color="auto"/>
              <w:right w:val="single" w:sz="4" w:space="0" w:color="auto"/>
            </w:tcBorders>
            <w:vAlign w:val="center"/>
            <w:hideMark/>
          </w:tcPr>
          <w:p w14:paraId="2E2FC199" w14:textId="77777777" w:rsidR="00AF7066" w:rsidRDefault="00AF7066" w:rsidP="00C43816">
            <w:pPr>
              <w:rPr>
                <w:ins w:id="943" w:author="Nokia" w:date="2026-02-12T08:29:00Z" w16du:dateUtc="2026-02-12T07:29:00Z"/>
                <w:rFonts w:ascii="Arial" w:hAnsi="Arial" w:cs="Arial"/>
                <w:color w:val="000000"/>
                <w:sz w:val="18"/>
                <w:szCs w:val="18"/>
              </w:rPr>
            </w:pPr>
            <w:ins w:id="944" w:author="Nokia" w:date="2026-02-12T08:29:00Z" w16du:dateUtc="2026-02-12T07:29:00Z">
              <w:r>
                <w:rPr>
                  <w:rFonts w:ascii="Arial" w:hAnsi="Arial" w:cs="Arial"/>
                  <w:color w:val="000000"/>
                  <w:sz w:val="18"/>
                  <w:szCs w:val="18"/>
                </w:rPr>
                <w:t>IMD frequency limits (MHz)</w:t>
              </w:r>
            </w:ins>
          </w:p>
        </w:tc>
        <w:tc>
          <w:tcPr>
            <w:tcW w:w="3480" w:type="dxa"/>
            <w:gridSpan w:val="2"/>
            <w:tcBorders>
              <w:top w:val="single" w:sz="4" w:space="0" w:color="auto"/>
              <w:left w:val="nil"/>
              <w:bottom w:val="single" w:sz="4" w:space="0" w:color="auto"/>
              <w:right w:val="single" w:sz="4" w:space="0" w:color="auto"/>
            </w:tcBorders>
            <w:vAlign w:val="center"/>
            <w:hideMark/>
          </w:tcPr>
          <w:p w14:paraId="7922D62E" w14:textId="77777777" w:rsidR="00AF7066" w:rsidRDefault="00AF7066" w:rsidP="00C43816">
            <w:pPr>
              <w:jc w:val="center"/>
              <w:rPr>
                <w:ins w:id="945" w:author="Nokia" w:date="2026-02-12T08:29:00Z" w16du:dateUtc="2026-02-12T07:29:00Z"/>
                <w:rFonts w:ascii="Arial" w:hAnsi="Arial" w:cs="Arial"/>
                <w:color w:val="000000"/>
                <w:sz w:val="16"/>
                <w:szCs w:val="16"/>
              </w:rPr>
            </w:pPr>
            <w:ins w:id="946" w:author="Nokia" w:date="2026-02-12T08:29:00Z" w16du:dateUtc="2026-02-12T07:29:00Z">
              <w:r>
                <w:rPr>
                  <w:rFonts w:ascii="Arial" w:hAnsi="Arial" w:cs="Arial"/>
                  <w:color w:val="000000"/>
                  <w:sz w:val="16"/>
                  <w:szCs w:val="16"/>
                </w:rPr>
                <w:t>1726 - 2646</w:t>
              </w:r>
            </w:ins>
          </w:p>
        </w:tc>
        <w:tc>
          <w:tcPr>
            <w:tcW w:w="3720" w:type="dxa"/>
            <w:gridSpan w:val="2"/>
            <w:tcBorders>
              <w:top w:val="single" w:sz="4" w:space="0" w:color="auto"/>
              <w:left w:val="nil"/>
              <w:bottom w:val="single" w:sz="4" w:space="0" w:color="auto"/>
              <w:right w:val="single" w:sz="4" w:space="0" w:color="auto"/>
            </w:tcBorders>
            <w:vAlign w:val="center"/>
            <w:hideMark/>
          </w:tcPr>
          <w:p w14:paraId="487FAD7A" w14:textId="77777777" w:rsidR="00AF7066" w:rsidRDefault="00AF7066" w:rsidP="00C43816">
            <w:pPr>
              <w:jc w:val="center"/>
              <w:rPr>
                <w:ins w:id="947" w:author="Nokia" w:date="2026-02-12T08:29:00Z" w16du:dateUtc="2026-02-12T07:29:00Z"/>
                <w:rFonts w:ascii="Arial" w:hAnsi="Arial" w:cs="Arial"/>
                <w:color w:val="000000"/>
                <w:sz w:val="16"/>
                <w:szCs w:val="16"/>
              </w:rPr>
            </w:pPr>
            <w:ins w:id="948" w:author="Nokia" w:date="2026-02-12T08:29:00Z" w16du:dateUtc="2026-02-12T07:29:00Z">
              <w:r>
                <w:rPr>
                  <w:rFonts w:ascii="Arial" w:hAnsi="Arial" w:cs="Arial"/>
                  <w:color w:val="000000"/>
                  <w:sz w:val="16"/>
                  <w:szCs w:val="16"/>
                </w:rPr>
                <w:t>5813 - 7623</w:t>
              </w:r>
            </w:ins>
          </w:p>
        </w:tc>
      </w:tr>
      <w:tr w:rsidR="00AF7066" w14:paraId="7650FEC1" w14:textId="77777777" w:rsidTr="00C43816">
        <w:trPr>
          <w:trHeight w:val="240"/>
          <w:ins w:id="949" w:author="Nokia" w:date="2026-02-12T08:29:00Z" w16du:dateUtc="2026-02-12T07:29:00Z"/>
        </w:trPr>
        <w:tc>
          <w:tcPr>
            <w:tcW w:w="2880" w:type="dxa"/>
            <w:tcBorders>
              <w:top w:val="nil"/>
              <w:left w:val="single" w:sz="4" w:space="0" w:color="auto"/>
              <w:bottom w:val="single" w:sz="4" w:space="0" w:color="auto"/>
              <w:right w:val="single" w:sz="4" w:space="0" w:color="auto"/>
            </w:tcBorders>
            <w:vAlign w:val="center"/>
            <w:hideMark/>
          </w:tcPr>
          <w:p w14:paraId="58B08B2F" w14:textId="77777777" w:rsidR="00AF7066" w:rsidRDefault="00AF7066" w:rsidP="00C43816">
            <w:pPr>
              <w:rPr>
                <w:ins w:id="950" w:author="Nokia" w:date="2026-02-12T08:29:00Z" w16du:dateUtc="2026-02-12T07:29:00Z"/>
                <w:rFonts w:ascii="Arial" w:hAnsi="Arial" w:cs="Arial"/>
                <w:color w:val="000000"/>
                <w:sz w:val="18"/>
                <w:szCs w:val="18"/>
              </w:rPr>
            </w:pPr>
            <w:ins w:id="951" w:author="Nokia" w:date="2026-02-12T08:29:00Z" w16du:dateUtc="2026-02-12T07:29:00Z">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ins>
          </w:p>
        </w:tc>
        <w:tc>
          <w:tcPr>
            <w:tcW w:w="1780" w:type="dxa"/>
            <w:tcBorders>
              <w:top w:val="nil"/>
              <w:left w:val="nil"/>
              <w:bottom w:val="single" w:sz="4" w:space="0" w:color="auto"/>
              <w:right w:val="single" w:sz="4" w:space="0" w:color="auto"/>
            </w:tcBorders>
            <w:vAlign w:val="center"/>
            <w:hideMark/>
          </w:tcPr>
          <w:p w14:paraId="07D866C4" w14:textId="77777777" w:rsidR="00AF7066" w:rsidRDefault="00AF7066" w:rsidP="00C43816">
            <w:pPr>
              <w:jc w:val="center"/>
              <w:rPr>
                <w:ins w:id="952" w:author="Nokia" w:date="2026-02-12T08:29:00Z" w16du:dateUtc="2026-02-12T07:29:00Z"/>
                <w:rFonts w:ascii="Arial" w:hAnsi="Arial" w:cs="Arial"/>
                <w:color w:val="000000"/>
                <w:sz w:val="18"/>
                <w:szCs w:val="18"/>
              </w:rPr>
            </w:pPr>
            <w:ins w:id="953" w:author="Nokia" w:date="2026-02-12T08:29:00Z" w16du:dateUtc="2026-02-12T07:29:00Z">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ins>
          </w:p>
        </w:tc>
        <w:tc>
          <w:tcPr>
            <w:tcW w:w="1700" w:type="dxa"/>
            <w:tcBorders>
              <w:top w:val="nil"/>
              <w:left w:val="nil"/>
              <w:bottom w:val="single" w:sz="4" w:space="0" w:color="auto"/>
              <w:right w:val="single" w:sz="4" w:space="0" w:color="auto"/>
            </w:tcBorders>
            <w:vAlign w:val="center"/>
            <w:hideMark/>
          </w:tcPr>
          <w:p w14:paraId="13EB14C5" w14:textId="77777777" w:rsidR="00AF7066" w:rsidRDefault="00AF7066" w:rsidP="00C43816">
            <w:pPr>
              <w:jc w:val="center"/>
              <w:rPr>
                <w:ins w:id="954" w:author="Nokia" w:date="2026-02-12T08:29:00Z" w16du:dateUtc="2026-02-12T07:29:00Z"/>
                <w:rFonts w:ascii="Arial" w:hAnsi="Arial" w:cs="Arial"/>
                <w:color w:val="000000"/>
                <w:sz w:val="18"/>
                <w:szCs w:val="18"/>
              </w:rPr>
            </w:pPr>
            <w:ins w:id="955" w:author="Nokia" w:date="2026-02-12T08:29:00Z" w16du:dateUtc="2026-02-12T07:29:00Z">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ins>
          </w:p>
        </w:tc>
        <w:tc>
          <w:tcPr>
            <w:tcW w:w="1840" w:type="dxa"/>
            <w:tcBorders>
              <w:top w:val="nil"/>
              <w:left w:val="nil"/>
              <w:bottom w:val="single" w:sz="4" w:space="0" w:color="auto"/>
              <w:right w:val="single" w:sz="4" w:space="0" w:color="auto"/>
            </w:tcBorders>
            <w:vAlign w:val="center"/>
            <w:hideMark/>
          </w:tcPr>
          <w:p w14:paraId="3C887972" w14:textId="77777777" w:rsidR="00AF7066" w:rsidRDefault="00AF7066" w:rsidP="00C43816">
            <w:pPr>
              <w:jc w:val="center"/>
              <w:rPr>
                <w:ins w:id="956" w:author="Nokia" w:date="2026-02-12T08:29:00Z" w16du:dateUtc="2026-02-12T07:29:00Z"/>
                <w:rFonts w:ascii="Arial" w:hAnsi="Arial" w:cs="Arial"/>
                <w:color w:val="000000"/>
                <w:sz w:val="18"/>
                <w:szCs w:val="18"/>
              </w:rPr>
            </w:pPr>
            <w:ins w:id="957" w:author="Nokia" w:date="2026-02-12T08:29:00Z" w16du:dateUtc="2026-02-12T07:29:00Z">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ins>
          </w:p>
        </w:tc>
        <w:tc>
          <w:tcPr>
            <w:tcW w:w="1880" w:type="dxa"/>
            <w:tcBorders>
              <w:top w:val="nil"/>
              <w:left w:val="nil"/>
              <w:bottom w:val="single" w:sz="4" w:space="0" w:color="auto"/>
              <w:right w:val="single" w:sz="4" w:space="0" w:color="auto"/>
            </w:tcBorders>
            <w:vAlign w:val="center"/>
            <w:hideMark/>
          </w:tcPr>
          <w:p w14:paraId="5AA7E6E0" w14:textId="77777777" w:rsidR="00AF7066" w:rsidRDefault="00AF7066" w:rsidP="00C43816">
            <w:pPr>
              <w:jc w:val="center"/>
              <w:rPr>
                <w:ins w:id="958" w:author="Nokia" w:date="2026-02-12T08:29:00Z" w16du:dateUtc="2026-02-12T07:29:00Z"/>
                <w:rFonts w:ascii="Arial" w:hAnsi="Arial" w:cs="Arial"/>
                <w:color w:val="000000"/>
                <w:sz w:val="18"/>
                <w:szCs w:val="18"/>
              </w:rPr>
            </w:pPr>
            <w:ins w:id="959" w:author="Nokia" w:date="2026-02-12T08:29:00Z" w16du:dateUtc="2026-02-12T07:29:00Z">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ins>
          </w:p>
        </w:tc>
      </w:tr>
      <w:tr w:rsidR="00AF7066" w14:paraId="219326E8" w14:textId="77777777" w:rsidTr="00C43816">
        <w:trPr>
          <w:trHeight w:val="240"/>
          <w:ins w:id="960" w:author="Nokia" w:date="2026-02-12T08:29:00Z" w16du:dateUtc="2026-02-12T07:29:00Z"/>
        </w:trPr>
        <w:tc>
          <w:tcPr>
            <w:tcW w:w="2880" w:type="dxa"/>
            <w:tcBorders>
              <w:top w:val="nil"/>
              <w:left w:val="single" w:sz="4" w:space="0" w:color="auto"/>
              <w:bottom w:val="single" w:sz="4" w:space="0" w:color="auto"/>
              <w:right w:val="single" w:sz="4" w:space="0" w:color="auto"/>
            </w:tcBorders>
            <w:vAlign w:val="center"/>
            <w:hideMark/>
          </w:tcPr>
          <w:p w14:paraId="1C4A3B16" w14:textId="77777777" w:rsidR="00AF7066" w:rsidRDefault="00AF7066" w:rsidP="00C43816">
            <w:pPr>
              <w:rPr>
                <w:ins w:id="961" w:author="Nokia" w:date="2026-02-12T08:29:00Z" w16du:dateUtc="2026-02-12T07:29:00Z"/>
                <w:rFonts w:ascii="Arial" w:hAnsi="Arial" w:cs="Arial"/>
                <w:color w:val="000000"/>
                <w:sz w:val="18"/>
                <w:szCs w:val="18"/>
              </w:rPr>
            </w:pPr>
            <w:ins w:id="962" w:author="Nokia" w:date="2026-02-12T08:29:00Z" w16du:dateUtc="2026-02-12T07:29:00Z">
              <w:r>
                <w:rPr>
                  <w:rFonts w:ascii="Arial" w:hAnsi="Arial" w:cs="Arial"/>
                  <w:color w:val="000000"/>
                  <w:sz w:val="18"/>
                  <w:szCs w:val="18"/>
                </w:rPr>
                <w:t>IMD frequency limits (MHz)</w:t>
              </w:r>
            </w:ins>
          </w:p>
        </w:tc>
        <w:tc>
          <w:tcPr>
            <w:tcW w:w="3480" w:type="dxa"/>
            <w:gridSpan w:val="2"/>
            <w:tcBorders>
              <w:top w:val="single" w:sz="4" w:space="0" w:color="auto"/>
              <w:left w:val="nil"/>
              <w:bottom w:val="single" w:sz="4" w:space="0" w:color="auto"/>
              <w:right w:val="single" w:sz="4" w:space="0" w:color="auto"/>
            </w:tcBorders>
            <w:vAlign w:val="center"/>
            <w:hideMark/>
          </w:tcPr>
          <w:p w14:paraId="66C96FF7" w14:textId="77777777" w:rsidR="00AF7066" w:rsidRDefault="00AF7066" w:rsidP="00C43816">
            <w:pPr>
              <w:jc w:val="center"/>
              <w:rPr>
                <w:ins w:id="963" w:author="Nokia" w:date="2026-02-12T08:29:00Z" w16du:dateUtc="2026-02-12T07:29:00Z"/>
                <w:rFonts w:ascii="Arial" w:hAnsi="Arial" w:cs="Arial"/>
                <w:color w:val="000000"/>
                <w:sz w:val="16"/>
                <w:szCs w:val="16"/>
              </w:rPr>
            </w:pPr>
            <w:ins w:id="964" w:author="Nokia" w:date="2026-02-12T08:29:00Z" w16du:dateUtc="2026-02-12T07:29:00Z">
              <w:r>
                <w:rPr>
                  <w:rFonts w:ascii="Arial" w:hAnsi="Arial" w:cs="Arial"/>
                  <w:color w:val="000000"/>
                  <w:sz w:val="16"/>
                  <w:szCs w:val="16"/>
                </w:rPr>
                <w:t>4854 - 5774</w:t>
              </w:r>
            </w:ins>
          </w:p>
        </w:tc>
        <w:tc>
          <w:tcPr>
            <w:tcW w:w="3720" w:type="dxa"/>
            <w:gridSpan w:val="2"/>
            <w:tcBorders>
              <w:top w:val="single" w:sz="4" w:space="0" w:color="auto"/>
              <w:left w:val="nil"/>
              <w:bottom w:val="single" w:sz="4" w:space="0" w:color="auto"/>
              <w:right w:val="single" w:sz="4" w:space="0" w:color="auto"/>
            </w:tcBorders>
            <w:vAlign w:val="center"/>
            <w:hideMark/>
          </w:tcPr>
          <w:p w14:paraId="58D940AE" w14:textId="77777777" w:rsidR="00AF7066" w:rsidRDefault="00AF7066" w:rsidP="00C43816">
            <w:pPr>
              <w:jc w:val="center"/>
              <w:rPr>
                <w:ins w:id="965" w:author="Nokia" w:date="2026-02-12T08:29:00Z" w16du:dateUtc="2026-02-12T07:29:00Z"/>
                <w:rFonts w:ascii="Arial" w:hAnsi="Arial" w:cs="Arial"/>
                <w:color w:val="000000"/>
                <w:sz w:val="16"/>
                <w:szCs w:val="16"/>
              </w:rPr>
            </w:pPr>
            <w:ins w:id="966" w:author="Nokia" w:date="2026-02-12T08:29:00Z" w16du:dateUtc="2026-02-12T07:29:00Z">
              <w:r>
                <w:rPr>
                  <w:rFonts w:ascii="Arial" w:hAnsi="Arial" w:cs="Arial"/>
                  <w:color w:val="000000"/>
                  <w:sz w:val="16"/>
                  <w:szCs w:val="16"/>
                </w:rPr>
                <w:t>7377 - 9187</w:t>
              </w:r>
            </w:ins>
          </w:p>
        </w:tc>
      </w:tr>
      <w:tr w:rsidR="00AF7066" w14:paraId="5EE871D9" w14:textId="77777777" w:rsidTr="00C43816">
        <w:trPr>
          <w:trHeight w:val="240"/>
          <w:ins w:id="967" w:author="Nokia" w:date="2026-02-12T08:29:00Z" w16du:dateUtc="2026-02-12T07:29:00Z"/>
        </w:trPr>
        <w:tc>
          <w:tcPr>
            <w:tcW w:w="2880" w:type="dxa"/>
            <w:tcBorders>
              <w:top w:val="nil"/>
              <w:left w:val="single" w:sz="4" w:space="0" w:color="auto"/>
              <w:bottom w:val="single" w:sz="4" w:space="0" w:color="auto"/>
              <w:right w:val="single" w:sz="4" w:space="0" w:color="auto"/>
            </w:tcBorders>
            <w:vAlign w:val="center"/>
            <w:hideMark/>
          </w:tcPr>
          <w:p w14:paraId="25486800" w14:textId="77777777" w:rsidR="00AF7066" w:rsidRDefault="00AF7066" w:rsidP="00C43816">
            <w:pPr>
              <w:rPr>
                <w:ins w:id="968" w:author="Nokia" w:date="2026-02-12T08:29:00Z" w16du:dateUtc="2026-02-12T07:29:00Z"/>
                <w:rFonts w:ascii="Arial" w:hAnsi="Arial" w:cs="Arial"/>
                <w:color w:val="000000"/>
                <w:sz w:val="18"/>
                <w:szCs w:val="18"/>
              </w:rPr>
            </w:pPr>
            <w:ins w:id="969" w:author="Nokia" w:date="2026-02-12T08:29:00Z" w16du:dateUtc="2026-02-12T07:29:00Z">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ins>
          </w:p>
        </w:tc>
        <w:tc>
          <w:tcPr>
            <w:tcW w:w="1780" w:type="dxa"/>
            <w:tcBorders>
              <w:top w:val="nil"/>
              <w:left w:val="nil"/>
              <w:bottom w:val="single" w:sz="4" w:space="0" w:color="auto"/>
              <w:right w:val="single" w:sz="4" w:space="0" w:color="auto"/>
            </w:tcBorders>
            <w:vAlign w:val="center"/>
            <w:hideMark/>
          </w:tcPr>
          <w:p w14:paraId="65CA9A0B" w14:textId="77777777" w:rsidR="00AF7066" w:rsidRDefault="00AF7066" w:rsidP="00C43816">
            <w:pPr>
              <w:jc w:val="center"/>
              <w:rPr>
                <w:ins w:id="970" w:author="Nokia" w:date="2026-02-12T08:29:00Z" w16du:dateUtc="2026-02-12T07:29:00Z"/>
                <w:rFonts w:ascii="Arial" w:hAnsi="Arial" w:cs="Arial"/>
                <w:color w:val="000000"/>
                <w:sz w:val="18"/>
                <w:szCs w:val="18"/>
              </w:rPr>
            </w:pPr>
            <w:ins w:id="971" w:author="Nokia" w:date="2026-02-12T08:29:00Z" w16du:dateUtc="2026-02-12T07:29:00Z">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y_high</w:t>
              </w:r>
              <w:r>
                <w:rPr>
                  <w:rFonts w:ascii="Arial" w:hAnsi="Arial" w:cs="Arial"/>
                  <w:color w:val="000000"/>
                  <w:sz w:val="18"/>
                  <w:szCs w:val="18"/>
                </w:rPr>
                <w:t>|</w:t>
              </w:r>
            </w:ins>
          </w:p>
        </w:tc>
        <w:tc>
          <w:tcPr>
            <w:tcW w:w="1700" w:type="dxa"/>
            <w:tcBorders>
              <w:top w:val="nil"/>
              <w:left w:val="nil"/>
              <w:bottom w:val="single" w:sz="4" w:space="0" w:color="auto"/>
              <w:right w:val="single" w:sz="4" w:space="0" w:color="auto"/>
            </w:tcBorders>
            <w:vAlign w:val="center"/>
            <w:hideMark/>
          </w:tcPr>
          <w:p w14:paraId="2884943B" w14:textId="77777777" w:rsidR="00AF7066" w:rsidRDefault="00AF7066" w:rsidP="00C43816">
            <w:pPr>
              <w:jc w:val="center"/>
              <w:rPr>
                <w:ins w:id="972" w:author="Nokia" w:date="2026-02-12T08:29:00Z" w16du:dateUtc="2026-02-12T07:29:00Z"/>
                <w:rFonts w:ascii="Arial" w:hAnsi="Arial" w:cs="Arial"/>
                <w:color w:val="000000"/>
                <w:sz w:val="18"/>
                <w:szCs w:val="18"/>
              </w:rPr>
            </w:pPr>
            <w:ins w:id="973" w:author="Nokia" w:date="2026-02-12T08:29:00Z" w16du:dateUtc="2026-02-12T07:29:00Z">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y_low</w:t>
              </w:r>
              <w:r>
                <w:rPr>
                  <w:rFonts w:ascii="Arial" w:hAnsi="Arial" w:cs="Arial"/>
                  <w:color w:val="000000"/>
                  <w:sz w:val="18"/>
                  <w:szCs w:val="18"/>
                </w:rPr>
                <w:t>|</w:t>
              </w:r>
            </w:ins>
          </w:p>
        </w:tc>
        <w:tc>
          <w:tcPr>
            <w:tcW w:w="1840" w:type="dxa"/>
            <w:tcBorders>
              <w:top w:val="nil"/>
              <w:left w:val="nil"/>
              <w:bottom w:val="single" w:sz="4" w:space="0" w:color="auto"/>
              <w:right w:val="single" w:sz="4" w:space="0" w:color="auto"/>
            </w:tcBorders>
            <w:vAlign w:val="center"/>
            <w:hideMark/>
          </w:tcPr>
          <w:p w14:paraId="0137550F" w14:textId="77777777" w:rsidR="00AF7066" w:rsidRDefault="00AF7066" w:rsidP="00C43816">
            <w:pPr>
              <w:jc w:val="center"/>
              <w:rPr>
                <w:ins w:id="974" w:author="Nokia" w:date="2026-02-12T08:29:00Z" w16du:dateUtc="2026-02-12T07:29:00Z"/>
                <w:rFonts w:ascii="Arial" w:hAnsi="Arial" w:cs="Arial"/>
                <w:color w:val="000000"/>
                <w:sz w:val="18"/>
                <w:szCs w:val="18"/>
              </w:rPr>
            </w:pPr>
            <w:ins w:id="975" w:author="Nokia" w:date="2026-02-12T08:29:00Z" w16du:dateUtc="2026-02-12T07:29:00Z">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ins>
          </w:p>
        </w:tc>
        <w:tc>
          <w:tcPr>
            <w:tcW w:w="1880" w:type="dxa"/>
            <w:tcBorders>
              <w:top w:val="nil"/>
              <w:left w:val="nil"/>
              <w:bottom w:val="single" w:sz="4" w:space="0" w:color="auto"/>
              <w:right w:val="single" w:sz="4" w:space="0" w:color="auto"/>
            </w:tcBorders>
            <w:vAlign w:val="center"/>
            <w:hideMark/>
          </w:tcPr>
          <w:p w14:paraId="42C6C7B6" w14:textId="77777777" w:rsidR="00AF7066" w:rsidRDefault="00AF7066" w:rsidP="00C43816">
            <w:pPr>
              <w:jc w:val="center"/>
              <w:rPr>
                <w:ins w:id="976" w:author="Nokia" w:date="2026-02-12T08:29:00Z" w16du:dateUtc="2026-02-12T07:29:00Z"/>
                <w:rFonts w:ascii="Arial" w:hAnsi="Arial" w:cs="Arial"/>
                <w:color w:val="000000"/>
                <w:sz w:val="18"/>
                <w:szCs w:val="18"/>
              </w:rPr>
            </w:pPr>
            <w:ins w:id="977" w:author="Nokia" w:date="2026-02-12T08:29:00Z" w16du:dateUtc="2026-02-12T07:29:00Z">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ins>
          </w:p>
        </w:tc>
      </w:tr>
      <w:tr w:rsidR="00AF7066" w14:paraId="4AA588B0" w14:textId="77777777" w:rsidTr="00C43816">
        <w:trPr>
          <w:trHeight w:val="240"/>
          <w:ins w:id="978" w:author="Nokia" w:date="2026-02-12T08:29:00Z" w16du:dateUtc="2026-02-12T07:29:00Z"/>
        </w:trPr>
        <w:tc>
          <w:tcPr>
            <w:tcW w:w="2880" w:type="dxa"/>
            <w:tcBorders>
              <w:top w:val="nil"/>
              <w:left w:val="single" w:sz="4" w:space="0" w:color="auto"/>
              <w:bottom w:val="single" w:sz="4" w:space="0" w:color="auto"/>
              <w:right w:val="single" w:sz="4" w:space="0" w:color="auto"/>
            </w:tcBorders>
            <w:vAlign w:val="center"/>
            <w:hideMark/>
          </w:tcPr>
          <w:p w14:paraId="16648A3F" w14:textId="77777777" w:rsidR="00AF7066" w:rsidRDefault="00AF7066" w:rsidP="00C43816">
            <w:pPr>
              <w:rPr>
                <w:ins w:id="979" w:author="Nokia" w:date="2026-02-12T08:29:00Z" w16du:dateUtc="2026-02-12T07:29:00Z"/>
                <w:rFonts w:ascii="Arial" w:hAnsi="Arial" w:cs="Arial"/>
                <w:color w:val="000000"/>
                <w:sz w:val="18"/>
                <w:szCs w:val="18"/>
              </w:rPr>
            </w:pPr>
            <w:ins w:id="980" w:author="Nokia" w:date="2026-02-12T08:29:00Z" w16du:dateUtc="2026-02-12T07:29:00Z">
              <w:r>
                <w:rPr>
                  <w:rFonts w:ascii="Arial" w:hAnsi="Arial" w:cs="Arial"/>
                  <w:color w:val="000000"/>
                  <w:sz w:val="18"/>
                  <w:szCs w:val="18"/>
                </w:rPr>
                <w:t>IMD frequency limits (MHz)</w:t>
              </w:r>
            </w:ins>
          </w:p>
        </w:tc>
        <w:tc>
          <w:tcPr>
            <w:tcW w:w="3480" w:type="dxa"/>
            <w:gridSpan w:val="2"/>
            <w:tcBorders>
              <w:top w:val="single" w:sz="4" w:space="0" w:color="auto"/>
              <w:left w:val="nil"/>
              <w:bottom w:val="single" w:sz="4" w:space="0" w:color="auto"/>
              <w:right w:val="single" w:sz="4" w:space="0" w:color="auto"/>
            </w:tcBorders>
            <w:vAlign w:val="center"/>
            <w:hideMark/>
          </w:tcPr>
          <w:p w14:paraId="2A184265" w14:textId="77777777" w:rsidR="00AF7066" w:rsidRDefault="00AF7066" w:rsidP="00C43816">
            <w:pPr>
              <w:jc w:val="center"/>
              <w:rPr>
                <w:ins w:id="981" w:author="Nokia" w:date="2026-02-12T08:29:00Z" w16du:dateUtc="2026-02-12T07:29:00Z"/>
                <w:rFonts w:ascii="Arial" w:hAnsi="Arial" w:cs="Arial"/>
                <w:color w:val="000000"/>
                <w:sz w:val="16"/>
                <w:szCs w:val="16"/>
              </w:rPr>
            </w:pPr>
            <w:ins w:id="982" w:author="Nokia" w:date="2026-02-12T08:29:00Z" w16du:dateUtc="2026-02-12T07:29:00Z">
              <w:r>
                <w:rPr>
                  <w:rFonts w:ascii="Arial" w:hAnsi="Arial" w:cs="Arial"/>
                  <w:color w:val="000000"/>
                  <w:sz w:val="16"/>
                  <w:szCs w:val="16"/>
                </w:rPr>
                <w:t>939 - 1869</w:t>
              </w:r>
            </w:ins>
          </w:p>
        </w:tc>
        <w:tc>
          <w:tcPr>
            <w:tcW w:w="3720" w:type="dxa"/>
            <w:gridSpan w:val="2"/>
            <w:tcBorders>
              <w:top w:val="single" w:sz="4" w:space="0" w:color="auto"/>
              <w:left w:val="nil"/>
              <w:bottom w:val="single" w:sz="4" w:space="0" w:color="auto"/>
              <w:right w:val="single" w:sz="4" w:space="0" w:color="auto"/>
            </w:tcBorders>
            <w:vAlign w:val="center"/>
            <w:hideMark/>
          </w:tcPr>
          <w:p w14:paraId="7FB7D64F" w14:textId="77777777" w:rsidR="00AF7066" w:rsidRDefault="00AF7066" w:rsidP="00C43816">
            <w:pPr>
              <w:jc w:val="center"/>
              <w:rPr>
                <w:ins w:id="983" w:author="Nokia" w:date="2026-02-12T08:29:00Z" w16du:dateUtc="2026-02-12T07:29:00Z"/>
                <w:rFonts w:ascii="Arial" w:hAnsi="Arial" w:cs="Arial"/>
                <w:color w:val="000000"/>
                <w:sz w:val="16"/>
                <w:szCs w:val="16"/>
              </w:rPr>
            </w:pPr>
            <w:ins w:id="984" w:author="Nokia" w:date="2026-02-12T08:29:00Z" w16du:dateUtc="2026-02-12T07:29:00Z">
              <w:r>
                <w:rPr>
                  <w:rFonts w:ascii="Arial" w:hAnsi="Arial" w:cs="Arial"/>
                  <w:color w:val="000000"/>
                  <w:sz w:val="16"/>
                  <w:szCs w:val="16"/>
                </w:rPr>
                <w:t>9113 - 11823</w:t>
              </w:r>
            </w:ins>
          </w:p>
        </w:tc>
      </w:tr>
      <w:tr w:rsidR="00AF7066" w14:paraId="54E5D91C" w14:textId="77777777" w:rsidTr="00C43816">
        <w:trPr>
          <w:trHeight w:val="240"/>
          <w:ins w:id="985" w:author="Nokia" w:date="2026-02-12T08:29:00Z" w16du:dateUtc="2026-02-12T07:29:00Z"/>
        </w:trPr>
        <w:tc>
          <w:tcPr>
            <w:tcW w:w="2880" w:type="dxa"/>
            <w:tcBorders>
              <w:top w:val="nil"/>
              <w:left w:val="single" w:sz="4" w:space="0" w:color="auto"/>
              <w:bottom w:val="single" w:sz="4" w:space="0" w:color="auto"/>
              <w:right w:val="single" w:sz="4" w:space="0" w:color="auto"/>
            </w:tcBorders>
            <w:vAlign w:val="center"/>
            <w:hideMark/>
          </w:tcPr>
          <w:p w14:paraId="4B79A8AB" w14:textId="77777777" w:rsidR="00AF7066" w:rsidRDefault="00AF7066" w:rsidP="00C43816">
            <w:pPr>
              <w:rPr>
                <w:ins w:id="986" w:author="Nokia" w:date="2026-02-12T08:29:00Z" w16du:dateUtc="2026-02-12T07:29:00Z"/>
                <w:rFonts w:ascii="Arial" w:hAnsi="Arial" w:cs="Arial"/>
                <w:color w:val="000000"/>
                <w:sz w:val="18"/>
                <w:szCs w:val="18"/>
              </w:rPr>
            </w:pPr>
            <w:ins w:id="987" w:author="Nokia" w:date="2026-02-12T08:29:00Z" w16du:dateUtc="2026-02-12T07:29:00Z">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ins>
          </w:p>
        </w:tc>
        <w:tc>
          <w:tcPr>
            <w:tcW w:w="1780" w:type="dxa"/>
            <w:tcBorders>
              <w:top w:val="nil"/>
              <w:left w:val="nil"/>
              <w:bottom w:val="single" w:sz="4" w:space="0" w:color="auto"/>
              <w:right w:val="single" w:sz="4" w:space="0" w:color="auto"/>
            </w:tcBorders>
            <w:vAlign w:val="center"/>
            <w:hideMark/>
          </w:tcPr>
          <w:p w14:paraId="15489512" w14:textId="77777777" w:rsidR="00AF7066" w:rsidRDefault="00AF7066" w:rsidP="00C43816">
            <w:pPr>
              <w:jc w:val="center"/>
              <w:rPr>
                <w:ins w:id="988" w:author="Nokia" w:date="2026-02-12T08:29:00Z" w16du:dateUtc="2026-02-12T07:29:00Z"/>
                <w:rFonts w:ascii="Arial" w:hAnsi="Arial" w:cs="Arial"/>
                <w:color w:val="000000"/>
                <w:sz w:val="18"/>
                <w:szCs w:val="18"/>
              </w:rPr>
            </w:pPr>
            <w:ins w:id="989" w:author="Nokia" w:date="2026-02-12T08:29:00Z" w16du:dateUtc="2026-02-12T07:29:00Z">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ins>
          </w:p>
        </w:tc>
        <w:tc>
          <w:tcPr>
            <w:tcW w:w="1700" w:type="dxa"/>
            <w:tcBorders>
              <w:top w:val="nil"/>
              <w:left w:val="nil"/>
              <w:bottom w:val="single" w:sz="4" w:space="0" w:color="auto"/>
              <w:right w:val="single" w:sz="4" w:space="0" w:color="auto"/>
            </w:tcBorders>
            <w:vAlign w:val="center"/>
            <w:hideMark/>
          </w:tcPr>
          <w:p w14:paraId="1C8B8B10" w14:textId="77777777" w:rsidR="00AF7066" w:rsidRDefault="00AF7066" w:rsidP="00C43816">
            <w:pPr>
              <w:jc w:val="center"/>
              <w:rPr>
                <w:ins w:id="990" w:author="Nokia" w:date="2026-02-12T08:29:00Z" w16du:dateUtc="2026-02-12T07:29:00Z"/>
                <w:rFonts w:ascii="Arial" w:hAnsi="Arial" w:cs="Arial"/>
                <w:color w:val="000000"/>
                <w:sz w:val="18"/>
                <w:szCs w:val="18"/>
              </w:rPr>
            </w:pPr>
            <w:ins w:id="991" w:author="Nokia" w:date="2026-02-12T08:29:00Z" w16du:dateUtc="2026-02-12T07:29:00Z">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ins>
          </w:p>
        </w:tc>
        <w:tc>
          <w:tcPr>
            <w:tcW w:w="372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062AF25" w14:textId="77777777" w:rsidR="00AF7066" w:rsidRDefault="00AF7066" w:rsidP="00C43816">
            <w:pPr>
              <w:jc w:val="center"/>
              <w:rPr>
                <w:ins w:id="992" w:author="Nokia" w:date="2026-02-12T08:29:00Z" w16du:dateUtc="2026-02-12T07:29:00Z"/>
                <w:rFonts w:ascii="Arial" w:hAnsi="Arial" w:cs="Arial"/>
                <w:color w:val="000000"/>
                <w:sz w:val="18"/>
                <w:szCs w:val="18"/>
              </w:rPr>
            </w:pPr>
            <w:ins w:id="993" w:author="Nokia" w:date="2026-02-12T08:29:00Z" w16du:dateUtc="2026-02-12T07:29:00Z">
              <w:r>
                <w:rPr>
                  <w:rFonts w:ascii="Arial" w:hAnsi="Arial" w:cs="Arial"/>
                  <w:color w:val="000000"/>
                  <w:sz w:val="18"/>
                  <w:szCs w:val="18"/>
                </w:rPr>
                <w:t> </w:t>
              </w:r>
            </w:ins>
          </w:p>
        </w:tc>
      </w:tr>
      <w:tr w:rsidR="00AF7066" w14:paraId="1E9AFFFB" w14:textId="77777777" w:rsidTr="00C43816">
        <w:trPr>
          <w:trHeight w:val="240"/>
          <w:ins w:id="994" w:author="Nokia" w:date="2026-02-12T08:29:00Z" w16du:dateUtc="2026-02-12T07:29:00Z"/>
        </w:trPr>
        <w:tc>
          <w:tcPr>
            <w:tcW w:w="2880" w:type="dxa"/>
            <w:tcBorders>
              <w:top w:val="nil"/>
              <w:left w:val="single" w:sz="4" w:space="0" w:color="auto"/>
              <w:bottom w:val="single" w:sz="4" w:space="0" w:color="auto"/>
              <w:right w:val="single" w:sz="4" w:space="0" w:color="auto"/>
            </w:tcBorders>
            <w:vAlign w:val="center"/>
            <w:hideMark/>
          </w:tcPr>
          <w:p w14:paraId="10C6E9A1" w14:textId="77777777" w:rsidR="00AF7066" w:rsidRDefault="00AF7066" w:rsidP="00C43816">
            <w:pPr>
              <w:rPr>
                <w:ins w:id="995" w:author="Nokia" w:date="2026-02-12T08:29:00Z" w16du:dateUtc="2026-02-12T07:29:00Z"/>
                <w:rFonts w:ascii="Arial" w:hAnsi="Arial" w:cs="Arial"/>
                <w:color w:val="000000"/>
                <w:sz w:val="18"/>
                <w:szCs w:val="18"/>
              </w:rPr>
            </w:pPr>
            <w:ins w:id="996" w:author="Nokia" w:date="2026-02-12T08:29:00Z" w16du:dateUtc="2026-02-12T07:29:00Z">
              <w:r>
                <w:rPr>
                  <w:rFonts w:ascii="Arial" w:hAnsi="Arial" w:cs="Arial"/>
                  <w:color w:val="000000"/>
                  <w:sz w:val="18"/>
                  <w:szCs w:val="18"/>
                </w:rPr>
                <w:t>IMD frequency limits (MHz)</w:t>
              </w:r>
            </w:ins>
          </w:p>
        </w:tc>
        <w:tc>
          <w:tcPr>
            <w:tcW w:w="3480" w:type="dxa"/>
            <w:gridSpan w:val="2"/>
            <w:tcBorders>
              <w:top w:val="single" w:sz="4" w:space="0" w:color="auto"/>
              <w:left w:val="nil"/>
              <w:bottom w:val="single" w:sz="4" w:space="0" w:color="auto"/>
              <w:right w:val="single" w:sz="4" w:space="0" w:color="auto"/>
            </w:tcBorders>
            <w:vAlign w:val="center"/>
            <w:hideMark/>
          </w:tcPr>
          <w:p w14:paraId="39FD92E4" w14:textId="77777777" w:rsidR="00AF7066" w:rsidRDefault="00AF7066" w:rsidP="00C43816">
            <w:pPr>
              <w:jc w:val="center"/>
              <w:rPr>
                <w:ins w:id="997" w:author="Nokia" w:date="2026-02-12T08:29:00Z" w16du:dateUtc="2026-02-12T07:29:00Z"/>
                <w:rFonts w:ascii="Arial" w:hAnsi="Arial" w:cs="Arial"/>
                <w:color w:val="000000"/>
                <w:sz w:val="16"/>
                <w:szCs w:val="16"/>
              </w:rPr>
            </w:pPr>
            <w:ins w:id="998" w:author="Nokia" w:date="2026-02-12T08:29:00Z" w16du:dateUtc="2026-02-12T07:29:00Z">
              <w:r>
                <w:rPr>
                  <w:rFonts w:ascii="Arial" w:hAnsi="Arial" w:cs="Arial"/>
                  <w:color w:val="000000"/>
                  <w:sz w:val="16"/>
                  <w:szCs w:val="16"/>
                </w:rPr>
                <w:t>5026 - 6846</w:t>
              </w:r>
            </w:ins>
          </w:p>
        </w:tc>
        <w:tc>
          <w:tcPr>
            <w:tcW w:w="3720" w:type="dxa"/>
            <w:gridSpan w:val="2"/>
            <w:vMerge/>
            <w:tcBorders>
              <w:top w:val="single" w:sz="4" w:space="0" w:color="auto"/>
              <w:left w:val="single" w:sz="4" w:space="0" w:color="auto"/>
              <w:bottom w:val="single" w:sz="4" w:space="0" w:color="auto"/>
              <w:right w:val="single" w:sz="4" w:space="0" w:color="auto"/>
            </w:tcBorders>
            <w:vAlign w:val="center"/>
            <w:hideMark/>
          </w:tcPr>
          <w:p w14:paraId="4FF900A8" w14:textId="77777777" w:rsidR="00AF7066" w:rsidRDefault="00AF7066" w:rsidP="00C43816">
            <w:pPr>
              <w:rPr>
                <w:ins w:id="999" w:author="Nokia" w:date="2026-02-12T08:29:00Z" w16du:dateUtc="2026-02-12T07:29:00Z"/>
                <w:rFonts w:ascii="Arial" w:hAnsi="Arial" w:cs="Arial"/>
                <w:color w:val="000000"/>
                <w:sz w:val="18"/>
                <w:szCs w:val="18"/>
              </w:rPr>
            </w:pPr>
          </w:p>
        </w:tc>
      </w:tr>
      <w:tr w:rsidR="00AF7066" w14:paraId="28F4B5AF" w14:textId="77777777" w:rsidTr="00C43816">
        <w:trPr>
          <w:trHeight w:val="240"/>
          <w:ins w:id="1000" w:author="Nokia" w:date="2026-02-12T08:29:00Z" w16du:dateUtc="2026-02-12T07:29:00Z"/>
        </w:trPr>
        <w:tc>
          <w:tcPr>
            <w:tcW w:w="2880" w:type="dxa"/>
            <w:tcBorders>
              <w:top w:val="nil"/>
              <w:left w:val="single" w:sz="4" w:space="0" w:color="auto"/>
              <w:bottom w:val="single" w:sz="4" w:space="0" w:color="auto"/>
              <w:right w:val="single" w:sz="4" w:space="0" w:color="auto"/>
            </w:tcBorders>
            <w:vAlign w:val="center"/>
            <w:hideMark/>
          </w:tcPr>
          <w:p w14:paraId="3B5AF695" w14:textId="77777777" w:rsidR="00AF7066" w:rsidRDefault="00AF7066" w:rsidP="00C43816">
            <w:pPr>
              <w:rPr>
                <w:ins w:id="1001" w:author="Nokia" w:date="2026-02-12T08:29:00Z" w16du:dateUtc="2026-02-12T07:29:00Z"/>
                <w:rFonts w:ascii="Arial" w:hAnsi="Arial" w:cs="Arial"/>
                <w:color w:val="000000"/>
                <w:sz w:val="18"/>
                <w:szCs w:val="18"/>
              </w:rPr>
            </w:pPr>
            <w:ins w:id="1002" w:author="Nokia" w:date="2026-02-12T08:29:00Z" w16du:dateUtc="2026-02-12T07:29:00Z">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ins>
          </w:p>
        </w:tc>
        <w:tc>
          <w:tcPr>
            <w:tcW w:w="1780" w:type="dxa"/>
            <w:tcBorders>
              <w:top w:val="nil"/>
              <w:left w:val="nil"/>
              <w:bottom w:val="single" w:sz="4" w:space="0" w:color="auto"/>
              <w:right w:val="single" w:sz="4" w:space="0" w:color="auto"/>
            </w:tcBorders>
            <w:vAlign w:val="center"/>
            <w:hideMark/>
          </w:tcPr>
          <w:p w14:paraId="2BB28706" w14:textId="77777777" w:rsidR="00AF7066" w:rsidRDefault="00AF7066" w:rsidP="00C43816">
            <w:pPr>
              <w:jc w:val="center"/>
              <w:rPr>
                <w:ins w:id="1003" w:author="Nokia" w:date="2026-02-12T08:29:00Z" w16du:dateUtc="2026-02-12T07:29:00Z"/>
                <w:rFonts w:ascii="Arial" w:hAnsi="Arial" w:cs="Arial"/>
                <w:color w:val="000000"/>
                <w:sz w:val="18"/>
                <w:szCs w:val="18"/>
              </w:rPr>
            </w:pPr>
            <w:ins w:id="1004" w:author="Nokia" w:date="2026-02-12T08:29:00Z" w16du:dateUtc="2026-02-12T07:29:00Z">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y_low</w:t>
              </w:r>
              <w:r>
                <w:rPr>
                  <w:rFonts w:ascii="Arial" w:hAnsi="Arial" w:cs="Arial"/>
                  <w:color w:val="000000"/>
                  <w:sz w:val="18"/>
                  <w:szCs w:val="18"/>
                </w:rPr>
                <w:t>|</w:t>
              </w:r>
            </w:ins>
          </w:p>
        </w:tc>
        <w:tc>
          <w:tcPr>
            <w:tcW w:w="1700" w:type="dxa"/>
            <w:tcBorders>
              <w:top w:val="nil"/>
              <w:left w:val="nil"/>
              <w:bottom w:val="single" w:sz="4" w:space="0" w:color="auto"/>
              <w:right w:val="single" w:sz="4" w:space="0" w:color="auto"/>
            </w:tcBorders>
            <w:vAlign w:val="center"/>
            <w:hideMark/>
          </w:tcPr>
          <w:p w14:paraId="7AF2C34C" w14:textId="77777777" w:rsidR="00AF7066" w:rsidRDefault="00AF7066" w:rsidP="00C43816">
            <w:pPr>
              <w:jc w:val="center"/>
              <w:rPr>
                <w:ins w:id="1005" w:author="Nokia" w:date="2026-02-12T08:29:00Z" w16du:dateUtc="2026-02-12T07:29:00Z"/>
                <w:rFonts w:ascii="Arial" w:hAnsi="Arial" w:cs="Arial"/>
                <w:color w:val="000000"/>
                <w:sz w:val="18"/>
                <w:szCs w:val="18"/>
              </w:rPr>
            </w:pPr>
            <w:ins w:id="1006" w:author="Nokia" w:date="2026-02-12T08:29:00Z" w16du:dateUtc="2026-02-12T07:29:00Z">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y_high</w:t>
              </w:r>
              <w:r>
                <w:rPr>
                  <w:rFonts w:ascii="Arial" w:hAnsi="Arial" w:cs="Arial"/>
                  <w:color w:val="000000"/>
                  <w:sz w:val="18"/>
                  <w:szCs w:val="18"/>
                </w:rPr>
                <w:t>|</w:t>
              </w:r>
            </w:ins>
          </w:p>
        </w:tc>
        <w:tc>
          <w:tcPr>
            <w:tcW w:w="1840" w:type="dxa"/>
            <w:tcBorders>
              <w:top w:val="nil"/>
              <w:left w:val="nil"/>
              <w:bottom w:val="single" w:sz="4" w:space="0" w:color="auto"/>
              <w:right w:val="single" w:sz="4" w:space="0" w:color="auto"/>
            </w:tcBorders>
            <w:vAlign w:val="center"/>
            <w:hideMark/>
          </w:tcPr>
          <w:p w14:paraId="4E3B3DCF" w14:textId="77777777" w:rsidR="00AF7066" w:rsidRDefault="00AF7066" w:rsidP="00C43816">
            <w:pPr>
              <w:jc w:val="center"/>
              <w:rPr>
                <w:ins w:id="1007" w:author="Nokia" w:date="2026-02-12T08:29:00Z" w16du:dateUtc="2026-02-12T07:29:00Z"/>
                <w:rFonts w:ascii="Arial" w:hAnsi="Arial" w:cs="Arial"/>
                <w:color w:val="000000"/>
                <w:sz w:val="18"/>
                <w:szCs w:val="18"/>
              </w:rPr>
            </w:pPr>
            <w:ins w:id="1008" w:author="Nokia" w:date="2026-02-12T08:29:00Z" w16du:dateUtc="2026-02-12T07:29:00Z">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ins>
          </w:p>
        </w:tc>
        <w:tc>
          <w:tcPr>
            <w:tcW w:w="1880" w:type="dxa"/>
            <w:tcBorders>
              <w:top w:val="nil"/>
              <w:left w:val="nil"/>
              <w:bottom w:val="single" w:sz="4" w:space="0" w:color="auto"/>
              <w:right w:val="single" w:sz="4" w:space="0" w:color="auto"/>
            </w:tcBorders>
            <w:vAlign w:val="center"/>
            <w:hideMark/>
          </w:tcPr>
          <w:p w14:paraId="51BF0A23" w14:textId="77777777" w:rsidR="00AF7066" w:rsidRDefault="00AF7066" w:rsidP="00C43816">
            <w:pPr>
              <w:jc w:val="center"/>
              <w:rPr>
                <w:ins w:id="1009" w:author="Nokia" w:date="2026-02-12T08:29:00Z" w16du:dateUtc="2026-02-12T07:29:00Z"/>
                <w:rFonts w:ascii="Arial" w:hAnsi="Arial" w:cs="Arial"/>
                <w:color w:val="000000"/>
                <w:sz w:val="18"/>
                <w:szCs w:val="18"/>
              </w:rPr>
            </w:pPr>
            <w:ins w:id="1010" w:author="Nokia" w:date="2026-02-12T08:29:00Z" w16du:dateUtc="2026-02-12T07:29:00Z">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ins>
          </w:p>
        </w:tc>
      </w:tr>
      <w:tr w:rsidR="00AF7066" w14:paraId="41190FA5" w14:textId="77777777" w:rsidTr="00C43816">
        <w:trPr>
          <w:trHeight w:val="240"/>
          <w:ins w:id="1011" w:author="Nokia" w:date="2026-02-12T08:29:00Z" w16du:dateUtc="2026-02-12T07:29:00Z"/>
        </w:trPr>
        <w:tc>
          <w:tcPr>
            <w:tcW w:w="2880" w:type="dxa"/>
            <w:tcBorders>
              <w:top w:val="nil"/>
              <w:left w:val="single" w:sz="4" w:space="0" w:color="auto"/>
              <w:bottom w:val="single" w:sz="4" w:space="0" w:color="auto"/>
              <w:right w:val="single" w:sz="4" w:space="0" w:color="auto"/>
            </w:tcBorders>
            <w:vAlign w:val="center"/>
            <w:hideMark/>
          </w:tcPr>
          <w:p w14:paraId="4EEAD3AA" w14:textId="77777777" w:rsidR="00AF7066" w:rsidRDefault="00AF7066" w:rsidP="00C43816">
            <w:pPr>
              <w:rPr>
                <w:ins w:id="1012" w:author="Nokia" w:date="2026-02-12T08:29:00Z" w16du:dateUtc="2026-02-12T07:29:00Z"/>
                <w:rFonts w:ascii="Arial" w:hAnsi="Arial" w:cs="Arial"/>
                <w:color w:val="000000"/>
                <w:sz w:val="18"/>
                <w:szCs w:val="18"/>
              </w:rPr>
            </w:pPr>
            <w:ins w:id="1013" w:author="Nokia" w:date="2026-02-12T08:29:00Z" w16du:dateUtc="2026-02-12T07:29:00Z">
              <w:r>
                <w:rPr>
                  <w:rFonts w:ascii="Arial" w:hAnsi="Arial" w:cs="Arial"/>
                  <w:color w:val="000000"/>
                  <w:sz w:val="18"/>
                  <w:szCs w:val="18"/>
                </w:rPr>
                <w:t>IMD frequency limits (MHz)</w:t>
              </w:r>
            </w:ins>
          </w:p>
        </w:tc>
        <w:tc>
          <w:tcPr>
            <w:tcW w:w="3480" w:type="dxa"/>
            <w:gridSpan w:val="2"/>
            <w:tcBorders>
              <w:top w:val="single" w:sz="4" w:space="0" w:color="auto"/>
              <w:left w:val="nil"/>
              <w:bottom w:val="single" w:sz="4" w:space="0" w:color="auto"/>
              <w:right w:val="single" w:sz="4" w:space="0" w:color="auto"/>
            </w:tcBorders>
            <w:vAlign w:val="center"/>
            <w:hideMark/>
          </w:tcPr>
          <w:p w14:paraId="21C6F97A" w14:textId="77777777" w:rsidR="00AF7066" w:rsidRDefault="00AF7066" w:rsidP="00C43816">
            <w:pPr>
              <w:jc w:val="center"/>
              <w:rPr>
                <w:ins w:id="1014" w:author="Nokia" w:date="2026-02-12T08:29:00Z" w16du:dateUtc="2026-02-12T07:29:00Z"/>
                <w:rFonts w:ascii="Arial" w:hAnsi="Arial" w:cs="Arial"/>
                <w:color w:val="000000"/>
                <w:sz w:val="16"/>
                <w:szCs w:val="16"/>
              </w:rPr>
            </w:pPr>
            <w:ins w:id="1015" w:author="Nokia" w:date="2026-02-12T08:29:00Z" w16du:dateUtc="2026-02-12T07:29:00Z">
              <w:r>
                <w:rPr>
                  <w:rFonts w:ascii="Arial" w:hAnsi="Arial" w:cs="Arial"/>
                  <w:color w:val="000000"/>
                  <w:sz w:val="16"/>
                  <w:szCs w:val="16"/>
                </w:rPr>
                <w:t>5631 - 6561</w:t>
              </w:r>
            </w:ins>
          </w:p>
        </w:tc>
        <w:tc>
          <w:tcPr>
            <w:tcW w:w="3720" w:type="dxa"/>
            <w:gridSpan w:val="2"/>
            <w:tcBorders>
              <w:top w:val="single" w:sz="4" w:space="0" w:color="auto"/>
              <w:left w:val="nil"/>
              <w:bottom w:val="single" w:sz="4" w:space="0" w:color="auto"/>
              <w:right w:val="single" w:sz="4" w:space="0" w:color="auto"/>
            </w:tcBorders>
            <w:vAlign w:val="center"/>
            <w:hideMark/>
          </w:tcPr>
          <w:p w14:paraId="695D7331" w14:textId="77777777" w:rsidR="00AF7066" w:rsidRDefault="00AF7066" w:rsidP="00C43816">
            <w:pPr>
              <w:jc w:val="center"/>
              <w:rPr>
                <w:ins w:id="1016" w:author="Nokia" w:date="2026-02-12T08:29:00Z" w16du:dateUtc="2026-02-12T07:29:00Z"/>
                <w:rFonts w:ascii="Arial" w:hAnsi="Arial" w:cs="Arial"/>
                <w:color w:val="000000"/>
                <w:sz w:val="16"/>
                <w:szCs w:val="16"/>
              </w:rPr>
            </w:pPr>
            <w:ins w:id="1017" w:author="Nokia" w:date="2026-02-12T08:29:00Z" w16du:dateUtc="2026-02-12T07:29:00Z">
              <w:r>
                <w:rPr>
                  <w:rFonts w:ascii="Arial" w:hAnsi="Arial" w:cs="Arial"/>
                  <w:color w:val="000000"/>
                  <w:sz w:val="16"/>
                  <w:szCs w:val="16"/>
                </w:rPr>
                <w:t>10677 - 13387</w:t>
              </w:r>
            </w:ins>
          </w:p>
        </w:tc>
      </w:tr>
      <w:tr w:rsidR="00AF7066" w14:paraId="6E2CD11C" w14:textId="77777777" w:rsidTr="00C43816">
        <w:trPr>
          <w:trHeight w:val="240"/>
          <w:ins w:id="1018" w:author="Nokia" w:date="2026-02-12T08:29:00Z" w16du:dateUtc="2026-02-12T07:29:00Z"/>
        </w:trPr>
        <w:tc>
          <w:tcPr>
            <w:tcW w:w="2880" w:type="dxa"/>
            <w:tcBorders>
              <w:top w:val="nil"/>
              <w:left w:val="single" w:sz="4" w:space="0" w:color="auto"/>
              <w:bottom w:val="single" w:sz="4" w:space="0" w:color="auto"/>
              <w:right w:val="single" w:sz="4" w:space="0" w:color="auto"/>
            </w:tcBorders>
            <w:vAlign w:val="center"/>
            <w:hideMark/>
          </w:tcPr>
          <w:p w14:paraId="7979F58B" w14:textId="77777777" w:rsidR="00AF7066" w:rsidRDefault="00AF7066" w:rsidP="00C43816">
            <w:pPr>
              <w:rPr>
                <w:ins w:id="1019" w:author="Nokia" w:date="2026-02-12T08:29:00Z" w16du:dateUtc="2026-02-12T07:29:00Z"/>
                <w:rFonts w:ascii="Arial" w:hAnsi="Arial" w:cs="Arial"/>
                <w:color w:val="000000"/>
                <w:sz w:val="18"/>
                <w:szCs w:val="18"/>
              </w:rPr>
            </w:pPr>
            <w:ins w:id="1020" w:author="Nokia" w:date="2026-02-12T08:29:00Z" w16du:dateUtc="2026-02-12T07:29:00Z">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ins>
          </w:p>
        </w:tc>
        <w:tc>
          <w:tcPr>
            <w:tcW w:w="1780" w:type="dxa"/>
            <w:tcBorders>
              <w:top w:val="nil"/>
              <w:left w:val="nil"/>
              <w:bottom w:val="single" w:sz="4" w:space="0" w:color="auto"/>
              <w:right w:val="single" w:sz="4" w:space="0" w:color="auto"/>
            </w:tcBorders>
            <w:vAlign w:val="center"/>
            <w:hideMark/>
          </w:tcPr>
          <w:p w14:paraId="56CDD612" w14:textId="77777777" w:rsidR="00AF7066" w:rsidRDefault="00AF7066" w:rsidP="00C43816">
            <w:pPr>
              <w:jc w:val="center"/>
              <w:rPr>
                <w:ins w:id="1021" w:author="Nokia" w:date="2026-02-12T08:29:00Z" w16du:dateUtc="2026-02-12T07:29:00Z"/>
                <w:rFonts w:ascii="Arial" w:hAnsi="Arial" w:cs="Arial"/>
                <w:color w:val="000000"/>
                <w:sz w:val="18"/>
                <w:szCs w:val="18"/>
              </w:rPr>
            </w:pPr>
            <w:ins w:id="1022" w:author="Nokia" w:date="2026-02-12T08:29:00Z" w16du:dateUtc="2026-02-12T07:29:00Z">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ins>
          </w:p>
        </w:tc>
        <w:tc>
          <w:tcPr>
            <w:tcW w:w="1700" w:type="dxa"/>
            <w:tcBorders>
              <w:top w:val="nil"/>
              <w:left w:val="nil"/>
              <w:bottom w:val="single" w:sz="4" w:space="0" w:color="auto"/>
              <w:right w:val="single" w:sz="4" w:space="0" w:color="auto"/>
            </w:tcBorders>
            <w:vAlign w:val="center"/>
            <w:hideMark/>
          </w:tcPr>
          <w:p w14:paraId="319A650E" w14:textId="77777777" w:rsidR="00AF7066" w:rsidRDefault="00AF7066" w:rsidP="00C43816">
            <w:pPr>
              <w:jc w:val="center"/>
              <w:rPr>
                <w:ins w:id="1023" w:author="Nokia" w:date="2026-02-12T08:29:00Z" w16du:dateUtc="2026-02-12T07:29:00Z"/>
                <w:rFonts w:ascii="Arial" w:hAnsi="Arial" w:cs="Arial"/>
                <w:color w:val="000000"/>
                <w:sz w:val="18"/>
                <w:szCs w:val="18"/>
              </w:rPr>
            </w:pPr>
            <w:ins w:id="1024" w:author="Nokia" w:date="2026-02-12T08:29:00Z" w16du:dateUtc="2026-02-12T07:29:00Z">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ins>
          </w:p>
        </w:tc>
        <w:tc>
          <w:tcPr>
            <w:tcW w:w="372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B238EE0" w14:textId="77777777" w:rsidR="00AF7066" w:rsidRDefault="00AF7066" w:rsidP="00C43816">
            <w:pPr>
              <w:jc w:val="center"/>
              <w:rPr>
                <w:ins w:id="1025" w:author="Nokia" w:date="2026-02-12T08:29:00Z" w16du:dateUtc="2026-02-12T07:29:00Z"/>
                <w:rFonts w:ascii="Arial" w:hAnsi="Arial" w:cs="Arial"/>
                <w:color w:val="000000"/>
                <w:sz w:val="18"/>
                <w:szCs w:val="18"/>
              </w:rPr>
            </w:pPr>
            <w:ins w:id="1026" w:author="Nokia" w:date="2026-02-12T08:29:00Z" w16du:dateUtc="2026-02-12T07:29:00Z">
              <w:r>
                <w:rPr>
                  <w:rFonts w:ascii="Arial" w:hAnsi="Arial" w:cs="Arial"/>
                  <w:color w:val="000000"/>
                  <w:sz w:val="18"/>
                  <w:szCs w:val="18"/>
                </w:rPr>
                <w:t> </w:t>
              </w:r>
            </w:ins>
          </w:p>
        </w:tc>
      </w:tr>
      <w:tr w:rsidR="00AF7066" w14:paraId="799352DA" w14:textId="77777777" w:rsidTr="00C43816">
        <w:trPr>
          <w:trHeight w:val="240"/>
          <w:ins w:id="1027" w:author="Nokia" w:date="2026-02-12T08:29:00Z" w16du:dateUtc="2026-02-12T07:29:00Z"/>
        </w:trPr>
        <w:tc>
          <w:tcPr>
            <w:tcW w:w="2880" w:type="dxa"/>
            <w:tcBorders>
              <w:top w:val="nil"/>
              <w:left w:val="single" w:sz="4" w:space="0" w:color="auto"/>
              <w:bottom w:val="single" w:sz="4" w:space="0" w:color="auto"/>
              <w:right w:val="single" w:sz="4" w:space="0" w:color="auto"/>
            </w:tcBorders>
            <w:vAlign w:val="center"/>
            <w:hideMark/>
          </w:tcPr>
          <w:p w14:paraId="485EFFAE" w14:textId="77777777" w:rsidR="00AF7066" w:rsidRDefault="00AF7066" w:rsidP="00C43816">
            <w:pPr>
              <w:rPr>
                <w:ins w:id="1028" w:author="Nokia" w:date="2026-02-12T08:29:00Z" w16du:dateUtc="2026-02-12T07:29:00Z"/>
                <w:rFonts w:ascii="Arial" w:hAnsi="Arial" w:cs="Arial"/>
                <w:color w:val="000000"/>
                <w:sz w:val="18"/>
                <w:szCs w:val="18"/>
              </w:rPr>
            </w:pPr>
            <w:ins w:id="1029" w:author="Nokia" w:date="2026-02-12T08:29:00Z" w16du:dateUtc="2026-02-12T07:29:00Z">
              <w:r>
                <w:rPr>
                  <w:rFonts w:ascii="Arial" w:hAnsi="Arial" w:cs="Arial"/>
                  <w:color w:val="000000"/>
                  <w:sz w:val="18"/>
                  <w:szCs w:val="18"/>
                </w:rPr>
                <w:t>IMD frequency limits (MHz)</w:t>
              </w:r>
            </w:ins>
          </w:p>
        </w:tc>
        <w:tc>
          <w:tcPr>
            <w:tcW w:w="3480" w:type="dxa"/>
            <w:gridSpan w:val="2"/>
            <w:tcBorders>
              <w:top w:val="single" w:sz="4" w:space="0" w:color="auto"/>
              <w:left w:val="nil"/>
              <w:bottom w:val="single" w:sz="4" w:space="0" w:color="auto"/>
              <w:right w:val="single" w:sz="4" w:space="0" w:color="auto"/>
            </w:tcBorders>
            <w:vAlign w:val="center"/>
            <w:hideMark/>
          </w:tcPr>
          <w:p w14:paraId="7F838E40" w14:textId="77777777" w:rsidR="00AF7066" w:rsidRDefault="00AF7066" w:rsidP="00C43816">
            <w:pPr>
              <w:jc w:val="center"/>
              <w:rPr>
                <w:ins w:id="1030" w:author="Nokia" w:date="2026-02-12T08:29:00Z" w16du:dateUtc="2026-02-12T07:29:00Z"/>
                <w:rFonts w:ascii="Arial" w:hAnsi="Arial" w:cs="Arial"/>
                <w:color w:val="000000"/>
                <w:sz w:val="16"/>
                <w:szCs w:val="16"/>
              </w:rPr>
            </w:pPr>
            <w:ins w:id="1031" w:author="Nokia" w:date="2026-02-12T08:29:00Z" w16du:dateUtc="2026-02-12T07:29:00Z">
              <w:r>
                <w:rPr>
                  <w:rFonts w:ascii="Arial" w:hAnsi="Arial" w:cs="Arial"/>
                  <w:color w:val="000000"/>
                  <w:sz w:val="16"/>
                  <w:szCs w:val="16"/>
                </w:rPr>
                <w:t>8154 - 9974</w:t>
              </w:r>
            </w:ins>
          </w:p>
        </w:tc>
        <w:tc>
          <w:tcPr>
            <w:tcW w:w="3720" w:type="dxa"/>
            <w:gridSpan w:val="2"/>
            <w:vMerge/>
            <w:tcBorders>
              <w:top w:val="single" w:sz="4" w:space="0" w:color="auto"/>
              <w:left w:val="single" w:sz="4" w:space="0" w:color="auto"/>
              <w:bottom w:val="single" w:sz="4" w:space="0" w:color="auto"/>
              <w:right w:val="single" w:sz="4" w:space="0" w:color="auto"/>
            </w:tcBorders>
            <w:vAlign w:val="center"/>
            <w:hideMark/>
          </w:tcPr>
          <w:p w14:paraId="74F5177F" w14:textId="77777777" w:rsidR="00AF7066" w:rsidRDefault="00AF7066" w:rsidP="00C43816">
            <w:pPr>
              <w:rPr>
                <w:ins w:id="1032" w:author="Nokia" w:date="2026-02-12T08:29:00Z" w16du:dateUtc="2026-02-12T07:29:00Z"/>
                <w:rFonts w:ascii="Arial" w:hAnsi="Arial" w:cs="Arial"/>
                <w:color w:val="000000"/>
                <w:sz w:val="18"/>
                <w:szCs w:val="18"/>
              </w:rPr>
            </w:pPr>
          </w:p>
        </w:tc>
      </w:tr>
      <w:tr w:rsidR="00AF7066" w14:paraId="45536409" w14:textId="77777777" w:rsidTr="00C43816">
        <w:trPr>
          <w:trHeight w:val="240"/>
          <w:ins w:id="1033" w:author="Nokia" w:date="2026-02-12T08:29:00Z" w16du:dateUtc="2026-02-12T07:29:00Z"/>
        </w:trPr>
        <w:tc>
          <w:tcPr>
            <w:tcW w:w="2880" w:type="dxa"/>
            <w:tcBorders>
              <w:top w:val="nil"/>
              <w:left w:val="single" w:sz="4" w:space="0" w:color="auto"/>
              <w:bottom w:val="single" w:sz="4" w:space="0" w:color="auto"/>
              <w:right w:val="single" w:sz="4" w:space="0" w:color="auto"/>
            </w:tcBorders>
            <w:vAlign w:val="center"/>
            <w:hideMark/>
          </w:tcPr>
          <w:p w14:paraId="23DE6ECE" w14:textId="77777777" w:rsidR="00AF7066" w:rsidRDefault="00AF7066" w:rsidP="00C43816">
            <w:pPr>
              <w:rPr>
                <w:ins w:id="1034" w:author="Nokia" w:date="2026-02-12T08:29:00Z" w16du:dateUtc="2026-02-12T07:29:00Z"/>
                <w:rFonts w:ascii="Arial" w:hAnsi="Arial" w:cs="Arial"/>
                <w:color w:val="000000"/>
                <w:sz w:val="18"/>
                <w:szCs w:val="18"/>
              </w:rPr>
            </w:pPr>
            <w:ins w:id="1035" w:author="Nokia" w:date="2026-02-12T08:29:00Z" w16du:dateUtc="2026-02-12T07:29:00Z">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ins>
          </w:p>
        </w:tc>
        <w:tc>
          <w:tcPr>
            <w:tcW w:w="1780" w:type="dxa"/>
            <w:tcBorders>
              <w:top w:val="nil"/>
              <w:left w:val="nil"/>
              <w:bottom w:val="single" w:sz="4" w:space="0" w:color="auto"/>
              <w:right w:val="single" w:sz="4" w:space="0" w:color="auto"/>
            </w:tcBorders>
            <w:vAlign w:val="center"/>
            <w:hideMark/>
          </w:tcPr>
          <w:p w14:paraId="274DA72F" w14:textId="77777777" w:rsidR="00AF7066" w:rsidRDefault="00AF7066" w:rsidP="00C43816">
            <w:pPr>
              <w:jc w:val="center"/>
              <w:rPr>
                <w:ins w:id="1036" w:author="Nokia" w:date="2026-02-12T08:29:00Z" w16du:dateUtc="2026-02-12T07:29:00Z"/>
                <w:rFonts w:ascii="Arial" w:hAnsi="Arial" w:cs="Arial"/>
                <w:color w:val="000000"/>
                <w:sz w:val="18"/>
                <w:szCs w:val="18"/>
              </w:rPr>
            </w:pPr>
            <w:ins w:id="1037" w:author="Nokia" w:date="2026-02-12T08:29:00Z" w16du:dateUtc="2026-02-12T07:29:00Z">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ins>
          </w:p>
        </w:tc>
        <w:tc>
          <w:tcPr>
            <w:tcW w:w="1700" w:type="dxa"/>
            <w:tcBorders>
              <w:top w:val="nil"/>
              <w:left w:val="nil"/>
              <w:bottom w:val="single" w:sz="4" w:space="0" w:color="auto"/>
              <w:right w:val="single" w:sz="4" w:space="0" w:color="auto"/>
            </w:tcBorders>
            <w:vAlign w:val="center"/>
            <w:hideMark/>
          </w:tcPr>
          <w:p w14:paraId="69138173" w14:textId="77777777" w:rsidR="00AF7066" w:rsidRDefault="00AF7066" w:rsidP="00C43816">
            <w:pPr>
              <w:jc w:val="center"/>
              <w:rPr>
                <w:ins w:id="1038" w:author="Nokia" w:date="2026-02-12T08:29:00Z" w16du:dateUtc="2026-02-12T07:29:00Z"/>
                <w:rFonts w:ascii="Arial" w:hAnsi="Arial" w:cs="Arial"/>
                <w:color w:val="000000"/>
                <w:sz w:val="18"/>
                <w:szCs w:val="18"/>
              </w:rPr>
            </w:pPr>
            <w:ins w:id="1039" w:author="Nokia" w:date="2026-02-12T08:29:00Z" w16du:dateUtc="2026-02-12T07:29:00Z">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ins>
          </w:p>
        </w:tc>
        <w:tc>
          <w:tcPr>
            <w:tcW w:w="1840" w:type="dxa"/>
            <w:tcBorders>
              <w:top w:val="nil"/>
              <w:left w:val="nil"/>
              <w:bottom w:val="single" w:sz="4" w:space="0" w:color="auto"/>
              <w:right w:val="single" w:sz="4" w:space="0" w:color="auto"/>
            </w:tcBorders>
            <w:vAlign w:val="center"/>
            <w:hideMark/>
          </w:tcPr>
          <w:p w14:paraId="2C5A0EA4" w14:textId="77777777" w:rsidR="00AF7066" w:rsidRDefault="00AF7066" w:rsidP="00C43816">
            <w:pPr>
              <w:jc w:val="center"/>
              <w:rPr>
                <w:ins w:id="1040" w:author="Nokia" w:date="2026-02-12T08:29:00Z" w16du:dateUtc="2026-02-12T07:29:00Z"/>
                <w:rFonts w:ascii="Arial" w:hAnsi="Arial" w:cs="Arial"/>
                <w:color w:val="000000"/>
                <w:sz w:val="18"/>
                <w:szCs w:val="18"/>
              </w:rPr>
            </w:pPr>
            <w:ins w:id="1041" w:author="Nokia" w:date="2026-02-12T08:29:00Z" w16du:dateUtc="2026-02-12T07:29:00Z">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ins>
          </w:p>
        </w:tc>
        <w:tc>
          <w:tcPr>
            <w:tcW w:w="1880" w:type="dxa"/>
            <w:tcBorders>
              <w:top w:val="nil"/>
              <w:left w:val="nil"/>
              <w:bottom w:val="single" w:sz="4" w:space="0" w:color="auto"/>
              <w:right w:val="single" w:sz="4" w:space="0" w:color="auto"/>
            </w:tcBorders>
            <w:vAlign w:val="center"/>
            <w:hideMark/>
          </w:tcPr>
          <w:p w14:paraId="15F078B5" w14:textId="77777777" w:rsidR="00AF7066" w:rsidRDefault="00AF7066" w:rsidP="00C43816">
            <w:pPr>
              <w:jc w:val="center"/>
              <w:rPr>
                <w:ins w:id="1042" w:author="Nokia" w:date="2026-02-12T08:29:00Z" w16du:dateUtc="2026-02-12T07:29:00Z"/>
                <w:rFonts w:ascii="Arial" w:hAnsi="Arial" w:cs="Arial"/>
                <w:color w:val="000000"/>
                <w:sz w:val="18"/>
                <w:szCs w:val="18"/>
              </w:rPr>
            </w:pPr>
            <w:ins w:id="1043" w:author="Nokia" w:date="2026-02-12T08:29:00Z" w16du:dateUtc="2026-02-12T07:29:00Z">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ins>
          </w:p>
        </w:tc>
      </w:tr>
      <w:tr w:rsidR="00AF7066" w14:paraId="5A22D371" w14:textId="77777777" w:rsidTr="00C43816">
        <w:trPr>
          <w:trHeight w:val="240"/>
          <w:ins w:id="1044" w:author="Nokia" w:date="2026-02-12T08:29:00Z" w16du:dateUtc="2026-02-12T07:29:00Z"/>
        </w:trPr>
        <w:tc>
          <w:tcPr>
            <w:tcW w:w="2880" w:type="dxa"/>
            <w:tcBorders>
              <w:top w:val="nil"/>
              <w:left w:val="single" w:sz="4" w:space="0" w:color="auto"/>
              <w:bottom w:val="single" w:sz="4" w:space="0" w:color="auto"/>
              <w:right w:val="single" w:sz="4" w:space="0" w:color="auto"/>
            </w:tcBorders>
            <w:vAlign w:val="center"/>
            <w:hideMark/>
          </w:tcPr>
          <w:p w14:paraId="2B319486" w14:textId="77777777" w:rsidR="00AF7066" w:rsidRDefault="00AF7066" w:rsidP="00C43816">
            <w:pPr>
              <w:rPr>
                <w:ins w:id="1045" w:author="Nokia" w:date="2026-02-12T08:29:00Z" w16du:dateUtc="2026-02-12T07:29:00Z"/>
                <w:rFonts w:ascii="Arial" w:hAnsi="Arial" w:cs="Arial"/>
                <w:color w:val="000000"/>
                <w:sz w:val="18"/>
                <w:szCs w:val="18"/>
              </w:rPr>
            </w:pPr>
            <w:ins w:id="1046" w:author="Nokia" w:date="2026-02-12T08:29:00Z" w16du:dateUtc="2026-02-12T07:29:00Z">
              <w:r>
                <w:rPr>
                  <w:rFonts w:ascii="Arial" w:hAnsi="Arial" w:cs="Arial"/>
                  <w:color w:val="000000"/>
                  <w:sz w:val="18"/>
                  <w:szCs w:val="18"/>
                </w:rPr>
                <w:t>IMD frequency limits (MHz)</w:t>
              </w:r>
            </w:ins>
          </w:p>
        </w:tc>
        <w:tc>
          <w:tcPr>
            <w:tcW w:w="3480" w:type="dxa"/>
            <w:gridSpan w:val="2"/>
            <w:tcBorders>
              <w:top w:val="single" w:sz="4" w:space="0" w:color="auto"/>
              <w:left w:val="nil"/>
              <w:bottom w:val="single" w:sz="4" w:space="0" w:color="auto"/>
              <w:right w:val="single" w:sz="4" w:space="0" w:color="auto"/>
            </w:tcBorders>
            <w:vAlign w:val="center"/>
            <w:hideMark/>
          </w:tcPr>
          <w:p w14:paraId="281B97B2" w14:textId="77777777" w:rsidR="00AF7066" w:rsidRDefault="00AF7066" w:rsidP="00C43816">
            <w:pPr>
              <w:jc w:val="center"/>
              <w:rPr>
                <w:ins w:id="1047" w:author="Nokia" w:date="2026-02-12T08:29:00Z" w16du:dateUtc="2026-02-12T07:29:00Z"/>
                <w:rFonts w:ascii="Arial" w:hAnsi="Arial" w:cs="Arial"/>
                <w:color w:val="000000"/>
                <w:sz w:val="16"/>
                <w:szCs w:val="16"/>
              </w:rPr>
            </w:pPr>
            <w:ins w:id="1048" w:author="Nokia" w:date="2026-02-12T08:29:00Z" w16du:dateUtc="2026-02-12T07:29:00Z">
              <w:r>
                <w:rPr>
                  <w:rFonts w:ascii="Arial" w:hAnsi="Arial" w:cs="Arial"/>
                  <w:color w:val="000000"/>
                  <w:sz w:val="16"/>
                  <w:szCs w:val="16"/>
                </w:rPr>
                <w:t>12413 - 16023</w:t>
              </w:r>
            </w:ins>
          </w:p>
        </w:tc>
        <w:tc>
          <w:tcPr>
            <w:tcW w:w="3720" w:type="dxa"/>
            <w:gridSpan w:val="2"/>
            <w:tcBorders>
              <w:top w:val="single" w:sz="4" w:space="0" w:color="auto"/>
              <w:left w:val="nil"/>
              <w:bottom w:val="single" w:sz="4" w:space="0" w:color="auto"/>
              <w:right w:val="single" w:sz="4" w:space="0" w:color="auto"/>
            </w:tcBorders>
            <w:vAlign w:val="center"/>
            <w:hideMark/>
          </w:tcPr>
          <w:p w14:paraId="45975849" w14:textId="77777777" w:rsidR="00AF7066" w:rsidRDefault="00AF7066" w:rsidP="00C43816">
            <w:pPr>
              <w:jc w:val="center"/>
              <w:rPr>
                <w:ins w:id="1049" w:author="Nokia" w:date="2026-02-12T08:29:00Z" w16du:dateUtc="2026-02-12T07:29:00Z"/>
                <w:rFonts w:ascii="Arial" w:hAnsi="Arial" w:cs="Arial"/>
                <w:color w:val="000000"/>
                <w:sz w:val="16"/>
                <w:szCs w:val="16"/>
              </w:rPr>
            </w:pPr>
            <w:ins w:id="1050" w:author="Nokia" w:date="2026-02-12T08:29:00Z" w16du:dateUtc="2026-02-12T07:29:00Z">
              <w:r>
                <w:rPr>
                  <w:rFonts w:ascii="Arial" w:hAnsi="Arial" w:cs="Arial"/>
                  <w:color w:val="000000"/>
                  <w:sz w:val="16"/>
                  <w:szCs w:val="16"/>
                </w:rPr>
                <w:t>152 - 1092</w:t>
              </w:r>
            </w:ins>
          </w:p>
        </w:tc>
      </w:tr>
      <w:tr w:rsidR="00AF7066" w14:paraId="1F69E673" w14:textId="77777777" w:rsidTr="00C43816">
        <w:trPr>
          <w:trHeight w:val="240"/>
          <w:ins w:id="1051" w:author="Nokia" w:date="2026-02-12T08:29:00Z" w16du:dateUtc="2026-02-12T07:29:00Z"/>
        </w:trPr>
        <w:tc>
          <w:tcPr>
            <w:tcW w:w="2880" w:type="dxa"/>
            <w:tcBorders>
              <w:top w:val="nil"/>
              <w:left w:val="single" w:sz="4" w:space="0" w:color="auto"/>
              <w:bottom w:val="single" w:sz="4" w:space="0" w:color="auto"/>
              <w:right w:val="single" w:sz="4" w:space="0" w:color="auto"/>
            </w:tcBorders>
            <w:vAlign w:val="center"/>
            <w:hideMark/>
          </w:tcPr>
          <w:p w14:paraId="0516779D" w14:textId="77777777" w:rsidR="00AF7066" w:rsidRDefault="00AF7066" w:rsidP="00C43816">
            <w:pPr>
              <w:rPr>
                <w:ins w:id="1052" w:author="Nokia" w:date="2026-02-12T08:29:00Z" w16du:dateUtc="2026-02-12T07:29:00Z"/>
                <w:rFonts w:ascii="Arial" w:hAnsi="Arial" w:cs="Arial"/>
                <w:color w:val="000000"/>
                <w:sz w:val="18"/>
                <w:szCs w:val="18"/>
              </w:rPr>
            </w:pPr>
            <w:ins w:id="1053" w:author="Nokia" w:date="2026-02-12T08:29:00Z" w16du:dateUtc="2026-02-12T07:29:00Z">
              <w:r>
                <w:rPr>
                  <w:rFonts w:ascii="Arial" w:hAnsi="Arial" w:cs="Arial"/>
                  <w:color w:val="000000"/>
                  <w:sz w:val="18"/>
                  <w:szCs w:val="18"/>
                </w:rPr>
                <w:lastRenderedPageBreak/>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ins>
          </w:p>
        </w:tc>
        <w:tc>
          <w:tcPr>
            <w:tcW w:w="1780" w:type="dxa"/>
            <w:tcBorders>
              <w:top w:val="nil"/>
              <w:left w:val="nil"/>
              <w:bottom w:val="single" w:sz="4" w:space="0" w:color="auto"/>
              <w:right w:val="single" w:sz="4" w:space="0" w:color="auto"/>
            </w:tcBorders>
            <w:vAlign w:val="center"/>
            <w:hideMark/>
          </w:tcPr>
          <w:p w14:paraId="49F7622E" w14:textId="77777777" w:rsidR="00AF7066" w:rsidRDefault="00AF7066" w:rsidP="00C43816">
            <w:pPr>
              <w:jc w:val="center"/>
              <w:rPr>
                <w:ins w:id="1054" w:author="Nokia" w:date="2026-02-12T08:29:00Z" w16du:dateUtc="2026-02-12T07:29:00Z"/>
                <w:rFonts w:ascii="Arial" w:hAnsi="Arial" w:cs="Arial"/>
                <w:color w:val="000000"/>
                <w:sz w:val="18"/>
                <w:szCs w:val="18"/>
              </w:rPr>
            </w:pPr>
            <w:ins w:id="1055" w:author="Nokia" w:date="2026-02-12T08:29:00Z" w16du:dateUtc="2026-02-12T07:29:00Z">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ins>
          </w:p>
        </w:tc>
        <w:tc>
          <w:tcPr>
            <w:tcW w:w="1700" w:type="dxa"/>
            <w:tcBorders>
              <w:top w:val="nil"/>
              <w:left w:val="nil"/>
              <w:bottom w:val="single" w:sz="4" w:space="0" w:color="auto"/>
              <w:right w:val="single" w:sz="4" w:space="0" w:color="auto"/>
            </w:tcBorders>
            <w:vAlign w:val="center"/>
            <w:hideMark/>
          </w:tcPr>
          <w:p w14:paraId="327E55A1" w14:textId="77777777" w:rsidR="00AF7066" w:rsidRDefault="00AF7066" w:rsidP="00C43816">
            <w:pPr>
              <w:jc w:val="center"/>
              <w:rPr>
                <w:ins w:id="1056" w:author="Nokia" w:date="2026-02-12T08:29:00Z" w16du:dateUtc="2026-02-12T07:29:00Z"/>
                <w:rFonts w:ascii="Arial" w:hAnsi="Arial" w:cs="Arial"/>
                <w:color w:val="000000"/>
                <w:sz w:val="18"/>
                <w:szCs w:val="18"/>
              </w:rPr>
            </w:pPr>
            <w:ins w:id="1057" w:author="Nokia" w:date="2026-02-12T08:29:00Z" w16du:dateUtc="2026-02-12T07:29:00Z">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ins>
          </w:p>
        </w:tc>
        <w:tc>
          <w:tcPr>
            <w:tcW w:w="1840" w:type="dxa"/>
            <w:tcBorders>
              <w:top w:val="nil"/>
              <w:left w:val="nil"/>
              <w:bottom w:val="single" w:sz="4" w:space="0" w:color="auto"/>
              <w:right w:val="single" w:sz="4" w:space="0" w:color="auto"/>
            </w:tcBorders>
            <w:vAlign w:val="center"/>
            <w:hideMark/>
          </w:tcPr>
          <w:p w14:paraId="33A7CFF0" w14:textId="77777777" w:rsidR="00AF7066" w:rsidRDefault="00AF7066" w:rsidP="00C43816">
            <w:pPr>
              <w:jc w:val="center"/>
              <w:rPr>
                <w:ins w:id="1058" w:author="Nokia" w:date="2026-02-12T08:29:00Z" w16du:dateUtc="2026-02-12T07:29:00Z"/>
                <w:rFonts w:ascii="Arial" w:hAnsi="Arial" w:cs="Arial"/>
                <w:color w:val="000000"/>
                <w:sz w:val="18"/>
                <w:szCs w:val="18"/>
              </w:rPr>
            </w:pPr>
            <w:ins w:id="1059" w:author="Nokia" w:date="2026-02-12T08:29:00Z" w16du:dateUtc="2026-02-12T07:29:00Z">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ins>
          </w:p>
        </w:tc>
        <w:tc>
          <w:tcPr>
            <w:tcW w:w="1880" w:type="dxa"/>
            <w:tcBorders>
              <w:top w:val="nil"/>
              <w:left w:val="nil"/>
              <w:bottom w:val="single" w:sz="4" w:space="0" w:color="auto"/>
              <w:right w:val="single" w:sz="4" w:space="0" w:color="auto"/>
            </w:tcBorders>
            <w:vAlign w:val="center"/>
            <w:hideMark/>
          </w:tcPr>
          <w:p w14:paraId="47E10AD8" w14:textId="77777777" w:rsidR="00AF7066" w:rsidRDefault="00AF7066" w:rsidP="00C43816">
            <w:pPr>
              <w:jc w:val="center"/>
              <w:rPr>
                <w:ins w:id="1060" w:author="Nokia" w:date="2026-02-12T08:29:00Z" w16du:dateUtc="2026-02-12T07:29:00Z"/>
                <w:rFonts w:ascii="Arial" w:hAnsi="Arial" w:cs="Arial"/>
                <w:color w:val="000000"/>
                <w:sz w:val="18"/>
                <w:szCs w:val="18"/>
              </w:rPr>
            </w:pPr>
            <w:ins w:id="1061" w:author="Nokia" w:date="2026-02-12T08:29:00Z" w16du:dateUtc="2026-02-12T07:29:00Z">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-3*f</w:t>
              </w:r>
              <w:r>
                <w:rPr>
                  <w:rFonts w:ascii="Arial" w:hAnsi="Arial" w:cs="Arial"/>
                  <w:color w:val="000000"/>
                  <w:sz w:val="18"/>
                  <w:szCs w:val="18"/>
                  <w:vertAlign w:val="subscript"/>
                </w:rPr>
                <w:t>x_low</w:t>
              </w:r>
              <w:r>
                <w:rPr>
                  <w:rFonts w:ascii="Arial" w:hAnsi="Arial" w:cs="Arial"/>
                  <w:color w:val="000000"/>
                  <w:sz w:val="18"/>
                  <w:szCs w:val="18"/>
                </w:rPr>
                <w:t>|</w:t>
              </w:r>
            </w:ins>
          </w:p>
        </w:tc>
      </w:tr>
      <w:tr w:rsidR="00AF7066" w14:paraId="67BD9BF8" w14:textId="77777777" w:rsidTr="00C43816">
        <w:trPr>
          <w:trHeight w:val="240"/>
          <w:ins w:id="1062" w:author="Nokia" w:date="2026-02-12T08:29:00Z" w16du:dateUtc="2026-02-12T07:29:00Z"/>
        </w:trPr>
        <w:tc>
          <w:tcPr>
            <w:tcW w:w="2880" w:type="dxa"/>
            <w:tcBorders>
              <w:top w:val="nil"/>
              <w:left w:val="single" w:sz="4" w:space="0" w:color="auto"/>
              <w:bottom w:val="single" w:sz="4" w:space="0" w:color="auto"/>
              <w:right w:val="single" w:sz="4" w:space="0" w:color="auto"/>
            </w:tcBorders>
            <w:vAlign w:val="center"/>
            <w:hideMark/>
          </w:tcPr>
          <w:p w14:paraId="3CBA856C" w14:textId="77777777" w:rsidR="00AF7066" w:rsidRDefault="00AF7066" w:rsidP="00C43816">
            <w:pPr>
              <w:rPr>
                <w:ins w:id="1063" w:author="Nokia" w:date="2026-02-12T08:29:00Z" w16du:dateUtc="2026-02-12T07:29:00Z"/>
                <w:rFonts w:ascii="Arial" w:hAnsi="Arial" w:cs="Arial"/>
                <w:color w:val="000000"/>
                <w:sz w:val="18"/>
                <w:szCs w:val="18"/>
              </w:rPr>
            </w:pPr>
            <w:ins w:id="1064" w:author="Nokia" w:date="2026-02-12T08:29:00Z" w16du:dateUtc="2026-02-12T07:29:00Z">
              <w:r>
                <w:rPr>
                  <w:rFonts w:ascii="Arial" w:hAnsi="Arial" w:cs="Arial"/>
                  <w:color w:val="000000"/>
                  <w:sz w:val="18"/>
                  <w:szCs w:val="18"/>
                </w:rPr>
                <w:t>IMD frequency limits (MHz)</w:t>
              </w:r>
            </w:ins>
          </w:p>
        </w:tc>
        <w:tc>
          <w:tcPr>
            <w:tcW w:w="3480" w:type="dxa"/>
            <w:gridSpan w:val="2"/>
            <w:tcBorders>
              <w:top w:val="single" w:sz="4" w:space="0" w:color="auto"/>
              <w:left w:val="nil"/>
              <w:bottom w:val="single" w:sz="4" w:space="0" w:color="auto"/>
              <w:right w:val="single" w:sz="4" w:space="0" w:color="auto"/>
            </w:tcBorders>
            <w:vAlign w:val="center"/>
            <w:hideMark/>
          </w:tcPr>
          <w:p w14:paraId="5A9D4A30" w14:textId="77777777" w:rsidR="00AF7066" w:rsidRDefault="00AF7066" w:rsidP="00C43816">
            <w:pPr>
              <w:jc w:val="center"/>
              <w:rPr>
                <w:ins w:id="1065" w:author="Nokia" w:date="2026-02-12T08:29:00Z" w16du:dateUtc="2026-02-12T07:29:00Z"/>
                <w:rFonts w:ascii="Arial" w:hAnsi="Arial" w:cs="Arial"/>
                <w:color w:val="000000"/>
                <w:sz w:val="16"/>
                <w:szCs w:val="16"/>
              </w:rPr>
            </w:pPr>
            <w:ins w:id="1066" w:author="Nokia" w:date="2026-02-12T08:29:00Z" w16du:dateUtc="2026-02-12T07:29:00Z">
              <w:r>
                <w:rPr>
                  <w:rFonts w:ascii="Arial" w:hAnsi="Arial" w:cs="Arial"/>
                  <w:color w:val="000000"/>
                  <w:sz w:val="16"/>
                  <w:szCs w:val="16"/>
                </w:rPr>
                <w:t>8326 - 11046</w:t>
              </w:r>
            </w:ins>
          </w:p>
        </w:tc>
        <w:tc>
          <w:tcPr>
            <w:tcW w:w="3720" w:type="dxa"/>
            <w:gridSpan w:val="2"/>
            <w:tcBorders>
              <w:top w:val="single" w:sz="4" w:space="0" w:color="auto"/>
              <w:left w:val="nil"/>
              <w:bottom w:val="single" w:sz="4" w:space="0" w:color="auto"/>
              <w:right w:val="single" w:sz="4" w:space="0" w:color="auto"/>
            </w:tcBorders>
            <w:vAlign w:val="center"/>
            <w:hideMark/>
          </w:tcPr>
          <w:p w14:paraId="5F33F7FD" w14:textId="77777777" w:rsidR="00AF7066" w:rsidRDefault="00AF7066" w:rsidP="00C43816">
            <w:pPr>
              <w:jc w:val="center"/>
              <w:rPr>
                <w:ins w:id="1067" w:author="Nokia" w:date="2026-02-12T08:29:00Z" w16du:dateUtc="2026-02-12T07:29:00Z"/>
                <w:rFonts w:ascii="Arial" w:hAnsi="Arial" w:cs="Arial"/>
                <w:color w:val="000000"/>
                <w:sz w:val="16"/>
                <w:szCs w:val="16"/>
              </w:rPr>
            </w:pPr>
            <w:ins w:id="1068" w:author="Nokia" w:date="2026-02-12T08:29:00Z" w16du:dateUtc="2026-02-12T07:29:00Z">
              <w:r>
                <w:rPr>
                  <w:rFonts w:ascii="Arial" w:hAnsi="Arial" w:cs="Arial"/>
                  <w:color w:val="000000"/>
                  <w:sz w:val="16"/>
                  <w:szCs w:val="16"/>
                </w:rPr>
                <w:t>4239 - 6069</w:t>
              </w:r>
            </w:ins>
          </w:p>
        </w:tc>
      </w:tr>
      <w:tr w:rsidR="00AF7066" w14:paraId="24B141A7" w14:textId="77777777" w:rsidTr="00C43816">
        <w:trPr>
          <w:trHeight w:val="240"/>
          <w:ins w:id="1069" w:author="Nokia" w:date="2026-02-12T08:29:00Z" w16du:dateUtc="2026-02-12T07:29:00Z"/>
        </w:trPr>
        <w:tc>
          <w:tcPr>
            <w:tcW w:w="2880" w:type="dxa"/>
            <w:tcBorders>
              <w:top w:val="nil"/>
              <w:left w:val="single" w:sz="4" w:space="0" w:color="auto"/>
              <w:bottom w:val="single" w:sz="4" w:space="0" w:color="auto"/>
              <w:right w:val="single" w:sz="4" w:space="0" w:color="auto"/>
            </w:tcBorders>
            <w:vAlign w:val="center"/>
            <w:hideMark/>
          </w:tcPr>
          <w:p w14:paraId="70156AFB" w14:textId="77777777" w:rsidR="00AF7066" w:rsidRDefault="00AF7066" w:rsidP="00C43816">
            <w:pPr>
              <w:rPr>
                <w:ins w:id="1070" w:author="Nokia" w:date="2026-02-12T08:29:00Z" w16du:dateUtc="2026-02-12T07:29:00Z"/>
                <w:rFonts w:ascii="Arial" w:hAnsi="Arial" w:cs="Arial"/>
                <w:color w:val="000000"/>
                <w:sz w:val="18"/>
                <w:szCs w:val="18"/>
              </w:rPr>
            </w:pPr>
            <w:ins w:id="1071" w:author="Nokia" w:date="2026-02-12T08:29:00Z" w16du:dateUtc="2026-02-12T07:29:00Z">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ins>
          </w:p>
        </w:tc>
        <w:tc>
          <w:tcPr>
            <w:tcW w:w="1780" w:type="dxa"/>
            <w:tcBorders>
              <w:top w:val="nil"/>
              <w:left w:val="nil"/>
              <w:bottom w:val="single" w:sz="4" w:space="0" w:color="auto"/>
              <w:right w:val="single" w:sz="4" w:space="0" w:color="auto"/>
            </w:tcBorders>
            <w:vAlign w:val="center"/>
            <w:hideMark/>
          </w:tcPr>
          <w:p w14:paraId="00B622FD" w14:textId="77777777" w:rsidR="00AF7066" w:rsidRDefault="00AF7066" w:rsidP="00C43816">
            <w:pPr>
              <w:jc w:val="center"/>
              <w:rPr>
                <w:ins w:id="1072" w:author="Nokia" w:date="2026-02-12T08:29:00Z" w16du:dateUtc="2026-02-12T07:29:00Z"/>
                <w:rFonts w:ascii="Arial" w:hAnsi="Arial" w:cs="Arial"/>
                <w:color w:val="000000"/>
                <w:sz w:val="18"/>
                <w:szCs w:val="18"/>
              </w:rPr>
            </w:pPr>
            <w:ins w:id="1073" w:author="Nokia" w:date="2026-02-12T08:29:00Z" w16du:dateUtc="2026-02-12T07:29:00Z">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ins>
          </w:p>
        </w:tc>
        <w:tc>
          <w:tcPr>
            <w:tcW w:w="1700" w:type="dxa"/>
            <w:tcBorders>
              <w:top w:val="nil"/>
              <w:left w:val="nil"/>
              <w:bottom w:val="single" w:sz="4" w:space="0" w:color="auto"/>
              <w:right w:val="single" w:sz="4" w:space="0" w:color="auto"/>
            </w:tcBorders>
            <w:vAlign w:val="center"/>
            <w:hideMark/>
          </w:tcPr>
          <w:p w14:paraId="6668E480" w14:textId="77777777" w:rsidR="00AF7066" w:rsidRDefault="00AF7066" w:rsidP="00C43816">
            <w:pPr>
              <w:jc w:val="center"/>
              <w:rPr>
                <w:ins w:id="1074" w:author="Nokia" w:date="2026-02-12T08:29:00Z" w16du:dateUtc="2026-02-12T07:29:00Z"/>
                <w:rFonts w:ascii="Arial" w:hAnsi="Arial" w:cs="Arial"/>
                <w:color w:val="000000"/>
                <w:sz w:val="18"/>
                <w:szCs w:val="18"/>
              </w:rPr>
            </w:pPr>
            <w:ins w:id="1075" w:author="Nokia" w:date="2026-02-12T08:29:00Z" w16du:dateUtc="2026-02-12T07:29:00Z">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ins>
          </w:p>
        </w:tc>
        <w:tc>
          <w:tcPr>
            <w:tcW w:w="1840" w:type="dxa"/>
            <w:tcBorders>
              <w:top w:val="nil"/>
              <w:left w:val="nil"/>
              <w:bottom w:val="single" w:sz="4" w:space="0" w:color="auto"/>
              <w:right w:val="single" w:sz="4" w:space="0" w:color="auto"/>
            </w:tcBorders>
            <w:vAlign w:val="center"/>
            <w:hideMark/>
          </w:tcPr>
          <w:p w14:paraId="6113033A" w14:textId="77777777" w:rsidR="00AF7066" w:rsidRDefault="00AF7066" w:rsidP="00C43816">
            <w:pPr>
              <w:jc w:val="center"/>
              <w:rPr>
                <w:ins w:id="1076" w:author="Nokia" w:date="2026-02-12T08:29:00Z" w16du:dateUtc="2026-02-12T07:29:00Z"/>
                <w:rFonts w:ascii="Arial" w:hAnsi="Arial" w:cs="Arial"/>
                <w:color w:val="000000"/>
                <w:sz w:val="18"/>
                <w:szCs w:val="18"/>
              </w:rPr>
            </w:pPr>
            <w:ins w:id="1077" w:author="Nokia" w:date="2026-02-12T08:29:00Z" w16du:dateUtc="2026-02-12T07:29:00Z">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ins>
          </w:p>
        </w:tc>
        <w:tc>
          <w:tcPr>
            <w:tcW w:w="1880" w:type="dxa"/>
            <w:tcBorders>
              <w:top w:val="nil"/>
              <w:left w:val="nil"/>
              <w:bottom w:val="single" w:sz="4" w:space="0" w:color="auto"/>
              <w:right w:val="single" w:sz="4" w:space="0" w:color="auto"/>
            </w:tcBorders>
            <w:vAlign w:val="center"/>
            <w:hideMark/>
          </w:tcPr>
          <w:p w14:paraId="316FAF9F" w14:textId="77777777" w:rsidR="00AF7066" w:rsidRDefault="00AF7066" w:rsidP="00C43816">
            <w:pPr>
              <w:jc w:val="center"/>
              <w:rPr>
                <w:ins w:id="1078" w:author="Nokia" w:date="2026-02-12T08:29:00Z" w16du:dateUtc="2026-02-12T07:29:00Z"/>
                <w:rFonts w:ascii="Arial" w:hAnsi="Arial" w:cs="Arial"/>
                <w:color w:val="000000"/>
                <w:sz w:val="18"/>
                <w:szCs w:val="18"/>
              </w:rPr>
            </w:pPr>
            <w:ins w:id="1079" w:author="Nokia" w:date="2026-02-12T08:29:00Z" w16du:dateUtc="2026-02-12T07:29:00Z">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ins>
          </w:p>
        </w:tc>
      </w:tr>
      <w:tr w:rsidR="00AF7066" w14:paraId="1313C998" w14:textId="77777777" w:rsidTr="00C43816">
        <w:trPr>
          <w:trHeight w:val="240"/>
          <w:ins w:id="1080" w:author="Nokia" w:date="2026-02-12T08:29:00Z" w16du:dateUtc="2026-02-12T07:29:00Z"/>
        </w:trPr>
        <w:tc>
          <w:tcPr>
            <w:tcW w:w="2880" w:type="dxa"/>
            <w:tcBorders>
              <w:top w:val="nil"/>
              <w:left w:val="single" w:sz="4" w:space="0" w:color="auto"/>
              <w:bottom w:val="single" w:sz="4" w:space="0" w:color="auto"/>
              <w:right w:val="single" w:sz="4" w:space="0" w:color="auto"/>
            </w:tcBorders>
            <w:vAlign w:val="center"/>
            <w:hideMark/>
          </w:tcPr>
          <w:p w14:paraId="3F3063CF" w14:textId="77777777" w:rsidR="00AF7066" w:rsidRDefault="00AF7066" w:rsidP="00C43816">
            <w:pPr>
              <w:rPr>
                <w:ins w:id="1081" w:author="Nokia" w:date="2026-02-12T08:29:00Z" w16du:dateUtc="2026-02-12T07:29:00Z"/>
                <w:rFonts w:ascii="Arial" w:hAnsi="Arial" w:cs="Arial"/>
                <w:color w:val="000000"/>
                <w:sz w:val="18"/>
                <w:szCs w:val="18"/>
              </w:rPr>
            </w:pPr>
            <w:ins w:id="1082" w:author="Nokia" w:date="2026-02-12T08:29:00Z" w16du:dateUtc="2026-02-12T07:29:00Z">
              <w:r>
                <w:rPr>
                  <w:rFonts w:ascii="Arial" w:hAnsi="Arial" w:cs="Arial"/>
                  <w:color w:val="000000"/>
                  <w:sz w:val="18"/>
                  <w:szCs w:val="18"/>
                </w:rPr>
                <w:t>IMD frequency limits (MHz)</w:t>
              </w:r>
            </w:ins>
          </w:p>
        </w:tc>
        <w:tc>
          <w:tcPr>
            <w:tcW w:w="3480" w:type="dxa"/>
            <w:gridSpan w:val="2"/>
            <w:tcBorders>
              <w:top w:val="single" w:sz="4" w:space="0" w:color="auto"/>
              <w:left w:val="nil"/>
              <w:bottom w:val="single" w:sz="4" w:space="0" w:color="auto"/>
              <w:right w:val="single" w:sz="4" w:space="0" w:color="auto"/>
            </w:tcBorders>
            <w:vAlign w:val="center"/>
            <w:hideMark/>
          </w:tcPr>
          <w:p w14:paraId="3E71C242" w14:textId="77777777" w:rsidR="00AF7066" w:rsidRDefault="00AF7066" w:rsidP="00C43816">
            <w:pPr>
              <w:jc w:val="center"/>
              <w:rPr>
                <w:ins w:id="1083" w:author="Nokia" w:date="2026-02-12T08:29:00Z" w16du:dateUtc="2026-02-12T07:29:00Z"/>
                <w:rFonts w:ascii="Arial" w:hAnsi="Arial" w:cs="Arial"/>
                <w:color w:val="000000"/>
                <w:sz w:val="16"/>
                <w:szCs w:val="16"/>
              </w:rPr>
            </w:pPr>
            <w:ins w:id="1084" w:author="Nokia" w:date="2026-02-12T08:29:00Z" w16du:dateUtc="2026-02-12T07:29:00Z">
              <w:r>
                <w:rPr>
                  <w:rFonts w:ascii="Arial" w:hAnsi="Arial" w:cs="Arial"/>
                  <w:color w:val="000000"/>
                  <w:sz w:val="16"/>
                  <w:szCs w:val="16"/>
                </w:rPr>
                <w:t>13977 - 17587</w:t>
              </w:r>
            </w:ins>
          </w:p>
        </w:tc>
        <w:tc>
          <w:tcPr>
            <w:tcW w:w="3720" w:type="dxa"/>
            <w:gridSpan w:val="2"/>
            <w:tcBorders>
              <w:top w:val="single" w:sz="4" w:space="0" w:color="auto"/>
              <w:left w:val="nil"/>
              <w:bottom w:val="single" w:sz="4" w:space="0" w:color="auto"/>
              <w:right w:val="single" w:sz="4" w:space="0" w:color="auto"/>
            </w:tcBorders>
            <w:vAlign w:val="center"/>
            <w:hideMark/>
          </w:tcPr>
          <w:p w14:paraId="2D363173" w14:textId="77777777" w:rsidR="00AF7066" w:rsidRDefault="00AF7066" w:rsidP="00C43816">
            <w:pPr>
              <w:jc w:val="center"/>
              <w:rPr>
                <w:ins w:id="1085" w:author="Nokia" w:date="2026-02-12T08:29:00Z" w16du:dateUtc="2026-02-12T07:29:00Z"/>
                <w:rFonts w:ascii="Arial" w:hAnsi="Arial" w:cs="Arial"/>
                <w:color w:val="000000"/>
                <w:sz w:val="16"/>
                <w:szCs w:val="16"/>
              </w:rPr>
            </w:pPr>
            <w:ins w:id="1086" w:author="Nokia" w:date="2026-02-12T08:29:00Z" w16du:dateUtc="2026-02-12T07:29:00Z">
              <w:r>
                <w:rPr>
                  <w:rFonts w:ascii="Arial" w:hAnsi="Arial" w:cs="Arial"/>
                  <w:color w:val="000000"/>
                  <w:sz w:val="16"/>
                  <w:szCs w:val="16"/>
                </w:rPr>
                <w:t>6408 - 7348</w:t>
              </w:r>
            </w:ins>
          </w:p>
        </w:tc>
      </w:tr>
      <w:tr w:rsidR="00AF7066" w14:paraId="4334264A" w14:textId="77777777" w:rsidTr="00C43816">
        <w:trPr>
          <w:trHeight w:val="240"/>
          <w:ins w:id="1087" w:author="Nokia" w:date="2026-02-12T08:29:00Z" w16du:dateUtc="2026-02-12T07:29:00Z"/>
        </w:trPr>
        <w:tc>
          <w:tcPr>
            <w:tcW w:w="2880" w:type="dxa"/>
            <w:tcBorders>
              <w:top w:val="nil"/>
              <w:left w:val="single" w:sz="4" w:space="0" w:color="auto"/>
              <w:bottom w:val="single" w:sz="4" w:space="0" w:color="auto"/>
              <w:right w:val="single" w:sz="4" w:space="0" w:color="auto"/>
            </w:tcBorders>
            <w:vAlign w:val="center"/>
            <w:hideMark/>
          </w:tcPr>
          <w:p w14:paraId="79298443" w14:textId="77777777" w:rsidR="00AF7066" w:rsidRDefault="00AF7066" w:rsidP="00C43816">
            <w:pPr>
              <w:rPr>
                <w:ins w:id="1088" w:author="Nokia" w:date="2026-02-12T08:29:00Z" w16du:dateUtc="2026-02-12T07:29:00Z"/>
                <w:rFonts w:ascii="Arial" w:hAnsi="Arial" w:cs="Arial"/>
                <w:color w:val="000000"/>
                <w:sz w:val="18"/>
                <w:szCs w:val="18"/>
              </w:rPr>
            </w:pPr>
            <w:ins w:id="1089" w:author="Nokia" w:date="2026-02-12T08:29:00Z" w16du:dateUtc="2026-02-12T07:29:00Z">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ins>
          </w:p>
        </w:tc>
        <w:tc>
          <w:tcPr>
            <w:tcW w:w="1780" w:type="dxa"/>
            <w:tcBorders>
              <w:top w:val="nil"/>
              <w:left w:val="nil"/>
              <w:bottom w:val="single" w:sz="4" w:space="0" w:color="auto"/>
              <w:right w:val="single" w:sz="4" w:space="0" w:color="auto"/>
            </w:tcBorders>
            <w:vAlign w:val="center"/>
            <w:hideMark/>
          </w:tcPr>
          <w:p w14:paraId="48C3F972" w14:textId="77777777" w:rsidR="00AF7066" w:rsidRDefault="00AF7066" w:rsidP="00C43816">
            <w:pPr>
              <w:jc w:val="center"/>
              <w:rPr>
                <w:ins w:id="1090" w:author="Nokia" w:date="2026-02-12T08:29:00Z" w16du:dateUtc="2026-02-12T07:29:00Z"/>
                <w:rFonts w:ascii="Arial" w:hAnsi="Arial" w:cs="Arial"/>
                <w:color w:val="000000"/>
                <w:sz w:val="18"/>
                <w:szCs w:val="18"/>
              </w:rPr>
            </w:pPr>
            <w:ins w:id="1091" w:author="Nokia" w:date="2026-02-12T08:29:00Z" w16du:dateUtc="2026-02-12T07:29:00Z">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ins>
          </w:p>
        </w:tc>
        <w:tc>
          <w:tcPr>
            <w:tcW w:w="1700" w:type="dxa"/>
            <w:tcBorders>
              <w:top w:val="nil"/>
              <w:left w:val="nil"/>
              <w:bottom w:val="single" w:sz="4" w:space="0" w:color="auto"/>
              <w:right w:val="single" w:sz="4" w:space="0" w:color="auto"/>
            </w:tcBorders>
            <w:vAlign w:val="center"/>
            <w:hideMark/>
          </w:tcPr>
          <w:p w14:paraId="2145750A" w14:textId="77777777" w:rsidR="00AF7066" w:rsidRDefault="00AF7066" w:rsidP="00C43816">
            <w:pPr>
              <w:jc w:val="center"/>
              <w:rPr>
                <w:ins w:id="1092" w:author="Nokia" w:date="2026-02-12T08:29:00Z" w16du:dateUtc="2026-02-12T07:29:00Z"/>
                <w:rFonts w:ascii="Arial" w:hAnsi="Arial" w:cs="Arial"/>
                <w:color w:val="000000"/>
                <w:sz w:val="18"/>
                <w:szCs w:val="18"/>
              </w:rPr>
            </w:pPr>
            <w:ins w:id="1093" w:author="Nokia" w:date="2026-02-12T08:29:00Z" w16du:dateUtc="2026-02-12T07:29:00Z">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ins>
          </w:p>
        </w:tc>
        <w:tc>
          <w:tcPr>
            <w:tcW w:w="1840" w:type="dxa"/>
            <w:tcBorders>
              <w:top w:val="nil"/>
              <w:left w:val="nil"/>
              <w:bottom w:val="single" w:sz="4" w:space="0" w:color="auto"/>
              <w:right w:val="single" w:sz="4" w:space="0" w:color="auto"/>
            </w:tcBorders>
            <w:vAlign w:val="center"/>
            <w:hideMark/>
          </w:tcPr>
          <w:p w14:paraId="00A7C652" w14:textId="77777777" w:rsidR="00AF7066" w:rsidRDefault="00AF7066" w:rsidP="00C43816">
            <w:pPr>
              <w:jc w:val="center"/>
              <w:rPr>
                <w:ins w:id="1094" w:author="Nokia" w:date="2026-02-12T08:29:00Z" w16du:dateUtc="2026-02-12T07:29:00Z"/>
                <w:rFonts w:ascii="Arial" w:hAnsi="Arial" w:cs="Arial"/>
                <w:color w:val="000000"/>
                <w:sz w:val="18"/>
                <w:szCs w:val="18"/>
              </w:rPr>
            </w:pPr>
            <w:ins w:id="1095" w:author="Nokia" w:date="2026-02-12T08:29:00Z" w16du:dateUtc="2026-02-12T07:29:00Z">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x_low</w:t>
              </w:r>
              <w:r>
                <w:rPr>
                  <w:rFonts w:ascii="Arial" w:hAnsi="Arial" w:cs="Arial"/>
                  <w:color w:val="000000"/>
                  <w:sz w:val="18"/>
                  <w:szCs w:val="18"/>
                </w:rPr>
                <w:t>|</w:t>
              </w:r>
            </w:ins>
          </w:p>
        </w:tc>
        <w:tc>
          <w:tcPr>
            <w:tcW w:w="1880" w:type="dxa"/>
            <w:tcBorders>
              <w:top w:val="nil"/>
              <w:left w:val="nil"/>
              <w:bottom w:val="single" w:sz="4" w:space="0" w:color="auto"/>
              <w:right w:val="single" w:sz="4" w:space="0" w:color="auto"/>
            </w:tcBorders>
            <w:vAlign w:val="center"/>
            <w:hideMark/>
          </w:tcPr>
          <w:p w14:paraId="3F6FE86B" w14:textId="77777777" w:rsidR="00AF7066" w:rsidRDefault="00AF7066" w:rsidP="00C43816">
            <w:pPr>
              <w:jc w:val="center"/>
              <w:rPr>
                <w:ins w:id="1096" w:author="Nokia" w:date="2026-02-12T08:29:00Z" w16du:dateUtc="2026-02-12T07:29:00Z"/>
                <w:rFonts w:ascii="Arial" w:hAnsi="Arial" w:cs="Arial"/>
                <w:color w:val="000000"/>
                <w:sz w:val="18"/>
                <w:szCs w:val="18"/>
              </w:rPr>
            </w:pPr>
            <w:ins w:id="1097" w:author="Nokia" w:date="2026-02-12T08:29:00Z" w16du:dateUtc="2026-02-12T07:29:00Z">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ins>
          </w:p>
        </w:tc>
      </w:tr>
      <w:tr w:rsidR="00AF7066" w14:paraId="2E64B38A" w14:textId="77777777" w:rsidTr="00C43816">
        <w:trPr>
          <w:trHeight w:val="240"/>
          <w:ins w:id="1098" w:author="Nokia" w:date="2026-02-12T08:29:00Z" w16du:dateUtc="2026-02-12T07:29:00Z"/>
        </w:trPr>
        <w:tc>
          <w:tcPr>
            <w:tcW w:w="2880" w:type="dxa"/>
            <w:tcBorders>
              <w:top w:val="nil"/>
              <w:left w:val="single" w:sz="4" w:space="0" w:color="auto"/>
              <w:bottom w:val="single" w:sz="4" w:space="0" w:color="auto"/>
              <w:right w:val="single" w:sz="4" w:space="0" w:color="auto"/>
            </w:tcBorders>
            <w:vAlign w:val="center"/>
            <w:hideMark/>
          </w:tcPr>
          <w:p w14:paraId="42ADCCE2" w14:textId="77777777" w:rsidR="00AF7066" w:rsidRDefault="00AF7066" w:rsidP="00C43816">
            <w:pPr>
              <w:rPr>
                <w:ins w:id="1099" w:author="Nokia" w:date="2026-02-12T08:29:00Z" w16du:dateUtc="2026-02-12T07:29:00Z"/>
                <w:rFonts w:ascii="Arial" w:hAnsi="Arial" w:cs="Arial"/>
                <w:color w:val="000000"/>
                <w:sz w:val="18"/>
                <w:szCs w:val="18"/>
              </w:rPr>
            </w:pPr>
            <w:ins w:id="1100" w:author="Nokia" w:date="2026-02-12T08:29:00Z" w16du:dateUtc="2026-02-12T07:29:00Z">
              <w:r>
                <w:rPr>
                  <w:rFonts w:ascii="Arial" w:hAnsi="Arial" w:cs="Arial"/>
                  <w:color w:val="000000"/>
                  <w:sz w:val="18"/>
                  <w:szCs w:val="18"/>
                </w:rPr>
                <w:t>IMD frequency limits (MHz)</w:t>
              </w:r>
            </w:ins>
          </w:p>
        </w:tc>
        <w:tc>
          <w:tcPr>
            <w:tcW w:w="3480" w:type="dxa"/>
            <w:gridSpan w:val="2"/>
            <w:tcBorders>
              <w:top w:val="single" w:sz="4" w:space="0" w:color="auto"/>
              <w:left w:val="nil"/>
              <w:bottom w:val="single" w:sz="4" w:space="0" w:color="auto"/>
              <w:right w:val="single" w:sz="4" w:space="0" w:color="auto"/>
            </w:tcBorders>
            <w:vAlign w:val="center"/>
            <w:hideMark/>
          </w:tcPr>
          <w:p w14:paraId="2099D870" w14:textId="77777777" w:rsidR="00AF7066" w:rsidRDefault="00AF7066" w:rsidP="00C43816">
            <w:pPr>
              <w:jc w:val="center"/>
              <w:rPr>
                <w:ins w:id="1101" w:author="Nokia" w:date="2026-02-12T08:29:00Z" w16du:dateUtc="2026-02-12T07:29:00Z"/>
                <w:rFonts w:ascii="Arial" w:hAnsi="Arial" w:cs="Arial"/>
                <w:color w:val="000000"/>
                <w:sz w:val="16"/>
                <w:szCs w:val="16"/>
              </w:rPr>
            </w:pPr>
            <w:ins w:id="1102" w:author="Nokia" w:date="2026-02-12T08:29:00Z" w16du:dateUtc="2026-02-12T07:29:00Z">
              <w:r>
                <w:rPr>
                  <w:rFonts w:ascii="Arial" w:hAnsi="Arial" w:cs="Arial"/>
                  <w:color w:val="000000"/>
                  <w:sz w:val="16"/>
                  <w:szCs w:val="16"/>
                </w:rPr>
                <w:t>11454 - 14174</w:t>
              </w:r>
            </w:ins>
          </w:p>
        </w:tc>
        <w:tc>
          <w:tcPr>
            <w:tcW w:w="3720" w:type="dxa"/>
            <w:gridSpan w:val="2"/>
            <w:tcBorders>
              <w:top w:val="single" w:sz="4" w:space="0" w:color="auto"/>
              <w:left w:val="nil"/>
              <w:bottom w:val="single" w:sz="4" w:space="0" w:color="auto"/>
              <w:right w:val="single" w:sz="4" w:space="0" w:color="auto"/>
            </w:tcBorders>
            <w:vAlign w:val="center"/>
            <w:hideMark/>
          </w:tcPr>
          <w:p w14:paraId="49110E76" w14:textId="77777777" w:rsidR="00AF7066" w:rsidRDefault="00AF7066" w:rsidP="00C43816">
            <w:pPr>
              <w:jc w:val="center"/>
              <w:rPr>
                <w:ins w:id="1103" w:author="Nokia" w:date="2026-02-12T08:29:00Z" w16du:dateUtc="2026-02-12T07:29:00Z"/>
                <w:rFonts w:ascii="Arial" w:hAnsi="Arial" w:cs="Arial"/>
                <w:color w:val="000000"/>
                <w:sz w:val="16"/>
                <w:szCs w:val="16"/>
              </w:rPr>
            </w:pPr>
            <w:ins w:id="1104" w:author="Nokia" w:date="2026-02-12T08:29:00Z" w16du:dateUtc="2026-02-12T07:29:00Z">
              <w:r>
                <w:rPr>
                  <w:rFonts w:ascii="Arial" w:hAnsi="Arial" w:cs="Arial"/>
                  <w:color w:val="000000"/>
                  <w:sz w:val="16"/>
                  <w:szCs w:val="16"/>
                </w:rPr>
                <w:t>8931 - 10761</w:t>
              </w:r>
            </w:ins>
          </w:p>
        </w:tc>
      </w:tr>
      <w:tr w:rsidR="00AF7066" w14:paraId="3E82C798" w14:textId="77777777" w:rsidTr="00C43816">
        <w:trPr>
          <w:trHeight w:val="855"/>
          <w:ins w:id="1105" w:author="Nokia" w:date="2026-02-12T08:29:00Z" w16du:dateUtc="2026-02-12T07:29:00Z"/>
        </w:trPr>
        <w:tc>
          <w:tcPr>
            <w:tcW w:w="10080" w:type="dxa"/>
            <w:gridSpan w:val="5"/>
            <w:tcBorders>
              <w:top w:val="single" w:sz="4" w:space="0" w:color="auto"/>
              <w:left w:val="single" w:sz="4" w:space="0" w:color="auto"/>
              <w:bottom w:val="single" w:sz="4" w:space="0" w:color="auto"/>
              <w:right w:val="single" w:sz="4" w:space="0" w:color="auto"/>
            </w:tcBorders>
            <w:vAlign w:val="center"/>
            <w:hideMark/>
          </w:tcPr>
          <w:p w14:paraId="68487379" w14:textId="77777777" w:rsidR="00AF7066" w:rsidRDefault="00AF7066" w:rsidP="00C43816">
            <w:pPr>
              <w:rPr>
                <w:ins w:id="1106" w:author="Nokia" w:date="2026-02-12T08:29:00Z" w16du:dateUtc="2026-02-12T07:29:00Z"/>
                <w:rFonts w:ascii="Arial" w:hAnsi="Arial" w:cs="Arial"/>
                <w:color w:val="000000"/>
                <w:sz w:val="18"/>
                <w:szCs w:val="18"/>
              </w:rPr>
            </w:pPr>
            <w:ins w:id="1107" w:author="Nokia" w:date="2026-02-12T08:29:00Z" w16du:dateUtc="2026-02-12T07:29:00Z">
              <w:r>
                <w:rPr>
                  <w:rFonts w:ascii="Arial" w:hAnsi="Arial" w:cs="Arial"/>
                  <w:color w:val="000000"/>
                  <w:sz w:val="18"/>
                  <w:szCs w:val="18"/>
                </w:rPr>
                <w:t>NOTE : For each IMD item, when two bound values before taking absolute have different signs, the relevant IMD range</w:t>
              </w:r>
              <w:r>
                <w:rPr>
                  <w:rFonts w:ascii="Arial" w:hAnsi="Arial" w:cs="Arial"/>
                  <w:color w:val="000000"/>
                  <w:sz w:val="18"/>
                  <w:szCs w:val="18"/>
                </w:rPr>
                <w:br/>
                <w:t xml:space="preserve">              shall be set such that  (1) the lower bound is 0 and (2) the upper bound is the bigger value of the two after taking</w:t>
              </w:r>
              <w:r>
                <w:rPr>
                  <w:rFonts w:ascii="Arial" w:hAnsi="Arial" w:cs="Arial"/>
                  <w:color w:val="000000"/>
                  <w:sz w:val="18"/>
                  <w:szCs w:val="18"/>
                </w:rPr>
                <w:br/>
                <w:t xml:space="preserve">              absolute. The lowest even order and lowest odd order IMD MSDs shall be considered.</w:t>
              </w:r>
            </w:ins>
          </w:p>
        </w:tc>
      </w:tr>
    </w:tbl>
    <w:p w14:paraId="3A2FD581" w14:textId="77777777" w:rsidR="00AF7066" w:rsidRPr="00387F2B" w:rsidRDefault="00AF7066" w:rsidP="00AF7066">
      <w:pPr>
        <w:spacing w:after="0"/>
        <w:jc w:val="center"/>
        <w:rPr>
          <w:ins w:id="1108" w:author="Nokia" w:date="2026-02-12T08:29:00Z" w16du:dateUtc="2026-02-12T07:29:00Z"/>
          <w:rFonts w:ascii="Arial" w:hAnsi="Arial" w:cs="Arial"/>
          <w:sz w:val="18"/>
          <w:szCs w:val="18"/>
        </w:rPr>
      </w:pPr>
    </w:p>
    <w:p w14:paraId="581E940C" w14:textId="77777777" w:rsidR="00AF7066" w:rsidRDefault="00AF7066" w:rsidP="00AF7066">
      <w:pPr>
        <w:rPr>
          <w:ins w:id="1109" w:author="Nokia" w:date="2026-02-12T08:29:00Z" w16du:dateUtc="2026-02-12T07:29:00Z"/>
          <w:lang w:eastAsia="ko-KR"/>
        </w:rPr>
      </w:pPr>
      <w:ins w:id="1110" w:author="Nokia" w:date="2026-02-12T08:29:00Z" w16du:dateUtc="2026-02-12T07:29:00Z">
        <w:r>
          <w:rPr>
            <w:lang w:eastAsia="ko-KR"/>
          </w:rPr>
          <w:t xml:space="preserve">Based on Table </w:t>
        </w:r>
        <w:r>
          <w:rPr>
            <w:rFonts w:eastAsia="SimSun" w:hint="eastAsia"/>
            <w:lang w:val="en-US" w:eastAsia="zh-CN"/>
          </w:rPr>
          <w:t>5.x</w:t>
        </w:r>
        <w:r>
          <w:rPr>
            <w:rFonts w:eastAsia="SimSun"/>
            <w:lang w:val="en-US" w:eastAsia="zh-CN"/>
          </w:rPr>
          <w:t>.2</w:t>
        </w:r>
        <w:r>
          <w:rPr>
            <w:lang w:eastAsia="ko-KR"/>
          </w:rPr>
          <w:t>.</w:t>
        </w:r>
        <w:r>
          <w:rPr>
            <w:rFonts w:eastAsia="SimSun"/>
            <w:lang w:val="en-US" w:eastAsia="zh-CN"/>
          </w:rPr>
          <w:t>2</w:t>
        </w:r>
        <w:r>
          <w:rPr>
            <w:lang w:eastAsia="ko-KR"/>
          </w:rPr>
          <w:t>-1</w:t>
        </w:r>
        <w:r>
          <w:rPr>
            <w:rFonts w:eastAsia="SimSun"/>
            <w:lang w:val="en-US" w:eastAsia="zh-CN"/>
          </w:rPr>
          <w:t>, n</w:t>
        </w:r>
        <w:r>
          <w:rPr>
            <w:vertAlign w:val="superscript"/>
            <w:lang w:eastAsia="ja-JP"/>
          </w:rPr>
          <w:t>th</w:t>
        </w:r>
        <w:r>
          <w:rPr>
            <w:lang w:eastAsia="ja-JP"/>
          </w:rPr>
          <w:t xml:space="preserve"> </w:t>
        </w:r>
        <w:r>
          <w:rPr>
            <w:lang w:eastAsia="ko-KR"/>
          </w:rPr>
          <w:t>order IMD may also fall into Rx frequencies of bands</w:t>
        </w:r>
        <w:r>
          <w:rPr>
            <w:lang w:eastAsia="ja-JP"/>
          </w:rPr>
          <w:t xml:space="preserve"> </w:t>
        </w:r>
        <w:r>
          <w:rPr>
            <w:rFonts w:eastAsia="SimSun"/>
            <w:lang w:val="en-US" w:eastAsia="zh-CN"/>
          </w:rPr>
          <w:t>n13 or band n77</w:t>
        </w:r>
        <w:r>
          <w:rPr>
            <w:lang w:eastAsia="ko-KR"/>
          </w:rPr>
          <w:t>.</w:t>
        </w:r>
      </w:ins>
    </w:p>
    <w:p w14:paraId="28227690" w14:textId="77777777" w:rsidR="00AF7066" w:rsidRDefault="00AF7066" w:rsidP="00AF7066">
      <w:pPr>
        <w:keepNext/>
        <w:keepLines/>
        <w:rPr>
          <w:ins w:id="1111" w:author="Nokia" w:date="2026-02-12T08:29:00Z" w16du:dateUtc="2026-02-12T07:29:00Z"/>
        </w:rPr>
      </w:pPr>
      <w:ins w:id="1112" w:author="Nokia" w:date="2026-02-12T08:29:00Z" w16du:dateUtc="2026-02-12T07:29:00Z">
        <w:r>
          <w:t xml:space="preserve">Table </w:t>
        </w:r>
        <w:r>
          <w:rPr>
            <w:rFonts w:eastAsia="SimSun" w:hint="eastAsia"/>
            <w:lang w:val="en-US" w:eastAsia="zh-CN"/>
          </w:rPr>
          <w:t>5.x</w:t>
        </w:r>
        <w:r>
          <w:rPr>
            <w:rFonts w:eastAsia="SimSun"/>
            <w:lang w:val="en-US" w:eastAsia="zh-CN"/>
          </w:rPr>
          <w:t>.2.2</w:t>
        </w:r>
        <w:r>
          <w:t>-</w:t>
        </w:r>
        <w:r>
          <w:rPr>
            <w:rFonts w:eastAsia="SimSun" w:hint="eastAsia"/>
            <w:lang w:val="en-US" w:eastAsia="zh-CN"/>
          </w:rPr>
          <w:t>2</w:t>
        </w:r>
        <w:r>
          <w:t xml:space="preserve"> lists B</w:t>
        </w:r>
        <w:r>
          <w:rPr>
            <w:lang w:eastAsia="ja-JP"/>
          </w:rPr>
          <w:t xml:space="preserve">and </w:t>
        </w:r>
        <w:r>
          <w:rPr>
            <w:rFonts w:eastAsia="SimSun"/>
            <w:lang w:val="en-US" w:eastAsia="zh-CN"/>
          </w:rPr>
          <w:t>n13</w:t>
        </w:r>
        <w:r>
          <w:rPr>
            <w:lang w:eastAsia="ja-JP"/>
          </w:rPr>
          <w:t xml:space="preserve"> </w:t>
        </w:r>
        <w:r>
          <w:t>+ B</w:t>
        </w:r>
        <w:r>
          <w:rPr>
            <w:lang w:eastAsia="ja-JP"/>
          </w:rPr>
          <w:t xml:space="preserve">and </w:t>
        </w:r>
        <w:r>
          <w:rPr>
            <w:rFonts w:eastAsia="SimSun"/>
            <w:lang w:val="en-US" w:eastAsia="zh-CN"/>
          </w:rPr>
          <w:t>n77</w:t>
        </w:r>
        <w:r>
          <w:t xml:space="preserve"> 2</w:t>
        </w:r>
        <w:r>
          <w:rPr>
            <w:rFonts w:eastAsia="SimSun" w:hint="eastAsia"/>
            <w:lang w:val="en-US" w:eastAsia="zh-CN"/>
          </w:rPr>
          <w:t xml:space="preserve"> bands </w:t>
        </w:r>
        <w:r>
          <w:t xml:space="preserve">UL </w:t>
        </w:r>
        <w:r>
          <w:rPr>
            <w:lang w:val="en-US" w:eastAsia="zh-CN"/>
          </w:rPr>
          <w:t>CA</w:t>
        </w:r>
        <w:r>
          <w:rPr>
            <w:rFonts w:hint="eastAsia"/>
            <w:lang w:val="en-US" w:eastAsia="zh-CN"/>
          </w:rPr>
          <w:t>(3CC)</w:t>
        </w:r>
        <w:r>
          <w:t xml:space="preserve"> </w:t>
        </w:r>
        <w:r>
          <w:rPr>
            <w:rFonts w:eastAsia="SimSun" w:hint="eastAsia"/>
            <w:lang w:val="en-US" w:eastAsia="zh-CN"/>
          </w:rPr>
          <w:t xml:space="preserve">triple beat IMD analysis for </w:t>
        </w:r>
        <w:r>
          <w:t>B</w:t>
        </w:r>
        <w:r>
          <w:rPr>
            <w:lang w:eastAsia="ja-JP"/>
          </w:rPr>
          <w:t xml:space="preserve">and </w:t>
        </w:r>
        <w:r>
          <w:rPr>
            <w:rFonts w:eastAsia="SimSun"/>
            <w:lang w:val="en-US" w:eastAsia="zh-CN"/>
          </w:rPr>
          <w:t>n13</w:t>
        </w:r>
        <w:r>
          <w:rPr>
            <w:rFonts w:eastAsia="SimSun" w:hint="eastAsia"/>
            <w:lang w:val="en-US" w:eastAsia="zh-CN"/>
          </w:rPr>
          <w:t>-</w:t>
        </w:r>
        <w:r>
          <w:t xml:space="preserve"> B</w:t>
        </w:r>
        <w:r>
          <w:rPr>
            <w:lang w:eastAsia="ja-JP"/>
          </w:rPr>
          <w:t xml:space="preserve">and </w:t>
        </w:r>
        <w:r>
          <w:rPr>
            <w:rFonts w:eastAsia="SimSun"/>
            <w:lang w:val="en-US" w:eastAsia="zh-CN"/>
          </w:rPr>
          <w:t>n77</w:t>
        </w:r>
      </w:ins>
    </w:p>
    <w:p w14:paraId="4D2B42DC" w14:textId="77777777" w:rsidR="00AF7066" w:rsidRDefault="00AF7066" w:rsidP="00AF7066">
      <w:pPr>
        <w:keepNext/>
        <w:keepLines/>
        <w:spacing w:after="120"/>
        <w:jc w:val="center"/>
        <w:rPr>
          <w:ins w:id="1113" w:author="Nokia" w:date="2026-02-12T08:29:00Z" w16du:dateUtc="2026-02-12T07:29:00Z"/>
          <w:rFonts w:ascii="Arial" w:hAnsi="Arial" w:cs="Arial"/>
          <w:b/>
          <w:lang w:val="en-US"/>
        </w:rPr>
      </w:pPr>
      <w:ins w:id="1114" w:author="Nokia" w:date="2026-02-12T08:29:00Z" w16du:dateUtc="2026-02-12T07:29:00Z">
        <w:r>
          <w:rPr>
            <w:rFonts w:ascii="Arial" w:hAnsi="Arial" w:cs="Arial"/>
            <w:b/>
            <w:lang w:val="en-US"/>
          </w:rPr>
          <w:t xml:space="preserve">Table </w:t>
        </w:r>
        <w:r>
          <w:rPr>
            <w:rFonts w:ascii="Arial" w:eastAsia="SimSun" w:hAnsi="Arial" w:cs="Arial" w:hint="eastAsia"/>
            <w:b/>
            <w:lang w:val="en-US" w:eastAsia="zh-CN"/>
          </w:rPr>
          <w:t>5.x</w:t>
        </w:r>
        <w:r>
          <w:rPr>
            <w:rFonts w:ascii="Arial" w:eastAsia="SimSun" w:hAnsi="Arial" w:cs="Arial"/>
            <w:b/>
            <w:lang w:val="en-US" w:eastAsia="zh-CN"/>
          </w:rPr>
          <w:t>.2</w:t>
        </w:r>
        <w:r>
          <w:rPr>
            <w:rFonts w:ascii="Arial" w:hAnsi="Arial" w:cs="Arial"/>
            <w:b/>
            <w:lang w:val="en-US"/>
          </w:rPr>
          <w:t>.</w:t>
        </w:r>
        <w:r>
          <w:rPr>
            <w:rFonts w:ascii="Arial" w:eastAsia="SimSun" w:hAnsi="Arial" w:cs="Arial"/>
            <w:b/>
            <w:lang w:val="en-US" w:eastAsia="zh-CN"/>
          </w:rPr>
          <w:t>2</w:t>
        </w:r>
        <w:r>
          <w:rPr>
            <w:rFonts w:ascii="Arial" w:hAnsi="Arial" w:cs="Arial"/>
            <w:b/>
            <w:lang w:val="en-US"/>
          </w:rPr>
          <w:t>-</w:t>
        </w:r>
        <w:r>
          <w:rPr>
            <w:rFonts w:ascii="Arial" w:eastAsia="SimSun" w:hAnsi="Arial" w:cs="Arial" w:hint="eastAsia"/>
            <w:b/>
            <w:lang w:val="en-US" w:eastAsia="zh-CN"/>
          </w:rPr>
          <w:t>2</w:t>
        </w:r>
        <w:r>
          <w:rPr>
            <w:rFonts w:ascii="Arial" w:hAnsi="Arial" w:cs="Arial"/>
            <w:b/>
            <w:lang w:val="en-US"/>
          </w:rPr>
          <w:t xml:space="preserve">: Band </w:t>
        </w:r>
        <w:r>
          <w:rPr>
            <w:rFonts w:ascii="Arial" w:eastAsia="SimSun" w:hAnsi="Arial" w:cs="Arial"/>
            <w:b/>
            <w:lang w:val="en-US" w:eastAsia="zh-CN"/>
          </w:rPr>
          <w:t>n13</w:t>
        </w:r>
        <w:r>
          <w:rPr>
            <w:rFonts w:ascii="Arial" w:hAnsi="Arial" w:cs="Arial"/>
            <w:b/>
            <w:lang w:val="en-US"/>
          </w:rPr>
          <w:t xml:space="preserve"> and Band </w:t>
        </w:r>
        <w:r>
          <w:rPr>
            <w:rFonts w:ascii="Arial" w:eastAsia="SimSun" w:hAnsi="Arial" w:cs="Arial"/>
            <w:b/>
            <w:lang w:val="en-US" w:eastAsia="zh-CN"/>
          </w:rPr>
          <w:t>n77</w:t>
        </w:r>
        <w:r>
          <w:rPr>
            <w:rFonts w:ascii="Arial" w:eastAsia="SimSun" w:hAnsi="Arial" w:cs="Arial" w:hint="eastAsia"/>
            <w:b/>
            <w:lang w:val="en-US" w:eastAsia="zh-CN"/>
          </w:rPr>
          <w:t xml:space="preserve"> for 3CC </w:t>
        </w:r>
        <w:r>
          <w:rPr>
            <w:rFonts w:ascii="Arial" w:hAnsi="Arial" w:cs="Arial"/>
            <w:b/>
            <w:lang w:val="en-US" w:eastAsia="zh-CN"/>
          </w:rPr>
          <w:t>U</w:t>
        </w:r>
        <w:r>
          <w:rPr>
            <w:rFonts w:ascii="Arial" w:hAnsi="Arial" w:cs="Arial"/>
            <w:b/>
            <w:lang w:val="en-US"/>
          </w:rPr>
          <w:t>L IMD products</w:t>
        </w:r>
      </w:ins>
    </w:p>
    <w:p w14:paraId="0FB0D5E1" w14:textId="77777777" w:rsidR="00AF7066" w:rsidRDefault="00AF7066" w:rsidP="00AF7066">
      <w:pPr>
        <w:spacing w:after="0"/>
        <w:jc w:val="center"/>
        <w:rPr>
          <w:ins w:id="1115" w:author="Nokia" w:date="2026-02-12T08:29:00Z" w16du:dateUtc="2026-02-12T07:29:00Z"/>
          <w:rFonts w:asciiTheme="minorHAnsi" w:eastAsiaTheme="minorHAnsi" w:hAnsiTheme="minorHAnsi" w:cstheme="minorBidi"/>
          <w:sz w:val="22"/>
          <w:szCs w:val="22"/>
          <w:lang w:eastAsia="en-US"/>
        </w:rPr>
      </w:pPr>
      <w:ins w:id="1116" w:author="Nokia" w:date="2026-02-12T08:29:00Z" w16du:dateUtc="2026-02-12T07:29:00Z">
        <w:r>
          <w:fldChar w:fldCharType="begin"/>
        </w:r>
        <w:r>
          <w:instrText xml:space="preserve"> LINK Excel.SheetMacroEnabled.12 "https://nokia.sharepoint.com/sites/gxp/3GPP%20SCG%20%20Nokia%20Internal/TSG%20RAN%20Plenary%20and%20WGs/RAN4%20SCG/Spectrum/Band%20Combinations/Analysis%20for%20carriers_exporter%203.xlsm" "38.719-02-01!R2C43:R11C47" \a \f 4 \h </w:instrText>
        </w:r>
        <w:r>
          <w:fldChar w:fldCharType="separate"/>
        </w:r>
      </w:ins>
    </w:p>
    <w:tbl>
      <w:tblPr>
        <w:tblW w:w="10120" w:type="dxa"/>
        <w:tblLook w:val="04A0" w:firstRow="1" w:lastRow="0" w:firstColumn="1" w:lastColumn="0" w:noHBand="0" w:noVBand="1"/>
      </w:tblPr>
      <w:tblGrid>
        <w:gridCol w:w="2760"/>
        <w:gridCol w:w="2080"/>
        <w:gridCol w:w="1540"/>
        <w:gridCol w:w="1600"/>
        <w:gridCol w:w="2140"/>
      </w:tblGrid>
      <w:tr w:rsidR="00AF7066" w:rsidRPr="003B01C1" w14:paraId="3257B0B6" w14:textId="77777777" w:rsidTr="00C43816">
        <w:trPr>
          <w:trHeight w:val="240"/>
          <w:ins w:id="1117" w:author="Nokia" w:date="2026-02-12T08:29:00Z" w16du:dateUtc="2026-02-12T07:29:00Z"/>
        </w:trPr>
        <w:tc>
          <w:tcPr>
            <w:tcW w:w="2760" w:type="dxa"/>
            <w:tcBorders>
              <w:top w:val="single" w:sz="4" w:space="0" w:color="auto"/>
              <w:left w:val="single" w:sz="4" w:space="0" w:color="auto"/>
              <w:bottom w:val="single" w:sz="4" w:space="0" w:color="auto"/>
              <w:right w:val="single" w:sz="4" w:space="0" w:color="auto"/>
            </w:tcBorders>
            <w:noWrap/>
            <w:vAlign w:val="center"/>
            <w:hideMark/>
          </w:tcPr>
          <w:p w14:paraId="0E09D80E" w14:textId="77777777" w:rsidR="00AF7066" w:rsidRPr="003B01C1" w:rsidRDefault="00AF7066" w:rsidP="00C43816">
            <w:pPr>
              <w:overflowPunct/>
              <w:autoSpaceDE/>
              <w:autoSpaceDN/>
              <w:adjustRightInd/>
              <w:spacing w:after="0"/>
              <w:jc w:val="center"/>
              <w:textAlignment w:val="auto"/>
              <w:rPr>
                <w:ins w:id="1118" w:author="Nokia" w:date="2026-02-12T08:29:00Z" w16du:dateUtc="2026-02-12T07:29:00Z"/>
                <w:rFonts w:ascii="Arial" w:hAnsi="Arial" w:cs="Arial"/>
                <w:b/>
                <w:bCs/>
                <w:color w:val="000000"/>
                <w:sz w:val="18"/>
                <w:szCs w:val="18"/>
                <w:lang w:val="en-DK" w:eastAsia="en-DK"/>
              </w:rPr>
            </w:pPr>
            <w:ins w:id="1119" w:author="Nokia" w:date="2026-02-12T08:29:00Z" w16du:dateUtc="2026-02-12T07:29:00Z">
              <w:r w:rsidRPr="003B01C1">
                <w:rPr>
                  <w:rFonts w:ascii="Arial" w:hAnsi="Arial" w:cs="Arial"/>
                  <w:b/>
                  <w:bCs/>
                  <w:color w:val="000000"/>
                  <w:sz w:val="18"/>
                  <w:szCs w:val="18"/>
                  <w:lang w:val="en-DK" w:eastAsia="en-DK"/>
                </w:rPr>
                <w:t>Band / CA</w:t>
              </w:r>
              <w:r w:rsidRPr="003B01C1">
                <w:rPr>
                  <w:rFonts w:ascii="Arial" w:hAnsi="Arial" w:cs="Arial"/>
                  <w:b/>
                  <w:bCs/>
                  <w:color w:val="000000"/>
                  <w:sz w:val="18"/>
                  <w:szCs w:val="18"/>
                  <w:vertAlign w:val="superscript"/>
                  <w:lang w:val="en-DK" w:eastAsia="en-DK"/>
                </w:rPr>
                <w:t>1</w:t>
              </w:r>
            </w:ins>
          </w:p>
        </w:tc>
        <w:tc>
          <w:tcPr>
            <w:tcW w:w="3620" w:type="dxa"/>
            <w:gridSpan w:val="2"/>
            <w:tcBorders>
              <w:top w:val="single" w:sz="4" w:space="0" w:color="auto"/>
              <w:left w:val="nil"/>
              <w:bottom w:val="single" w:sz="4" w:space="0" w:color="auto"/>
              <w:right w:val="single" w:sz="4" w:space="0" w:color="auto"/>
            </w:tcBorders>
            <w:noWrap/>
            <w:vAlign w:val="center"/>
            <w:hideMark/>
          </w:tcPr>
          <w:p w14:paraId="2AB25738" w14:textId="77777777" w:rsidR="00AF7066" w:rsidRPr="003B01C1" w:rsidRDefault="00AF7066" w:rsidP="00C43816">
            <w:pPr>
              <w:overflowPunct/>
              <w:autoSpaceDE/>
              <w:autoSpaceDN/>
              <w:adjustRightInd/>
              <w:spacing w:after="0"/>
              <w:jc w:val="center"/>
              <w:textAlignment w:val="auto"/>
              <w:rPr>
                <w:ins w:id="1120" w:author="Nokia" w:date="2026-02-12T08:29:00Z" w16du:dateUtc="2026-02-12T07:29:00Z"/>
                <w:rFonts w:ascii="Arial" w:hAnsi="Arial" w:cs="Arial"/>
                <w:b/>
                <w:bCs/>
                <w:color w:val="000000"/>
                <w:sz w:val="18"/>
                <w:szCs w:val="18"/>
                <w:lang w:val="en-DK" w:eastAsia="en-DK"/>
              </w:rPr>
            </w:pPr>
            <w:ins w:id="1121" w:author="Nokia" w:date="2026-02-12T08:29:00Z" w16du:dateUtc="2026-02-12T07:29:00Z">
              <w:r w:rsidRPr="003B01C1">
                <w:rPr>
                  <w:rFonts w:ascii="Arial" w:hAnsi="Arial" w:cs="Arial"/>
                  <w:b/>
                  <w:bCs/>
                  <w:color w:val="000000"/>
                  <w:sz w:val="18"/>
                  <w:szCs w:val="18"/>
                  <w:lang w:val="en-DK" w:eastAsia="en-DK"/>
                </w:rPr>
                <w:t>n13</w:t>
              </w:r>
              <w:r>
                <w:rPr>
                  <w:rFonts w:ascii="Arial" w:hAnsi="Arial" w:cs="Arial"/>
                  <w:b/>
                  <w:bCs/>
                  <w:color w:val="000000"/>
                  <w:sz w:val="18"/>
                  <w:szCs w:val="18"/>
                  <w:lang w:val="en-DK" w:eastAsia="en-DK"/>
                </w:rPr>
                <w:t>A</w:t>
              </w:r>
            </w:ins>
          </w:p>
        </w:tc>
        <w:tc>
          <w:tcPr>
            <w:tcW w:w="3740" w:type="dxa"/>
            <w:gridSpan w:val="2"/>
            <w:tcBorders>
              <w:top w:val="single" w:sz="4" w:space="0" w:color="auto"/>
              <w:left w:val="nil"/>
              <w:bottom w:val="single" w:sz="4" w:space="0" w:color="auto"/>
              <w:right w:val="single" w:sz="4" w:space="0" w:color="auto"/>
            </w:tcBorders>
            <w:noWrap/>
            <w:vAlign w:val="center"/>
            <w:hideMark/>
          </w:tcPr>
          <w:p w14:paraId="16C8D9C9" w14:textId="77777777" w:rsidR="00AF7066" w:rsidRPr="003B01C1" w:rsidRDefault="00AF7066" w:rsidP="00C43816">
            <w:pPr>
              <w:overflowPunct/>
              <w:autoSpaceDE/>
              <w:autoSpaceDN/>
              <w:adjustRightInd/>
              <w:spacing w:after="0"/>
              <w:jc w:val="center"/>
              <w:textAlignment w:val="auto"/>
              <w:rPr>
                <w:ins w:id="1122" w:author="Nokia" w:date="2026-02-12T08:29:00Z" w16du:dateUtc="2026-02-12T07:29:00Z"/>
                <w:rFonts w:ascii="Arial" w:hAnsi="Arial" w:cs="Arial"/>
                <w:b/>
                <w:bCs/>
                <w:color w:val="000000"/>
                <w:sz w:val="18"/>
                <w:szCs w:val="18"/>
                <w:lang w:val="en-DK" w:eastAsia="en-DK"/>
              </w:rPr>
            </w:pPr>
            <w:ins w:id="1123" w:author="Nokia" w:date="2026-02-12T08:29:00Z" w16du:dateUtc="2026-02-12T07:29:00Z">
              <w:r w:rsidRPr="003B01C1">
                <w:rPr>
                  <w:rFonts w:ascii="Arial" w:hAnsi="Arial" w:cs="Arial"/>
                  <w:b/>
                  <w:bCs/>
                  <w:color w:val="000000"/>
                  <w:sz w:val="18"/>
                  <w:szCs w:val="18"/>
                  <w:lang w:val="en-DK" w:eastAsia="en-DK"/>
                </w:rPr>
                <w:t>CA_n77C</w:t>
              </w:r>
            </w:ins>
          </w:p>
        </w:tc>
      </w:tr>
      <w:tr w:rsidR="00AF7066" w:rsidRPr="003B01C1" w14:paraId="2DDF5EF2" w14:textId="77777777" w:rsidTr="00C43816">
        <w:trPr>
          <w:trHeight w:val="240"/>
          <w:ins w:id="1124" w:author="Nokia" w:date="2026-02-12T08:29:00Z" w16du:dateUtc="2026-02-12T07:29:00Z"/>
        </w:trPr>
        <w:tc>
          <w:tcPr>
            <w:tcW w:w="2760" w:type="dxa"/>
            <w:tcBorders>
              <w:top w:val="nil"/>
              <w:left w:val="single" w:sz="4" w:space="0" w:color="auto"/>
              <w:bottom w:val="single" w:sz="4" w:space="0" w:color="auto"/>
              <w:right w:val="single" w:sz="4" w:space="0" w:color="auto"/>
            </w:tcBorders>
            <w:vAlign w:val="center"/>
            <w:hideMark/>
          </w:tcPr>
          <w:p w14:paraId="692314E6" w14:textId="77777777" w:rsidR="00AF7066" w:rsidRPr="003B01C1" w:rsidRDefault="00AF7066" w:rsidP="00C43816">
            <w:pPr>
              <w:overflowPunct/>
              <w:autoSpaceDE/>
              <w:autoSpaceDN/>
              <w:adjustRightInd/>
              <w:spacing w:after="0"/>
              <w:jc w:val="center"/>
              <w:textAlignment w:val="auto"/>
              <w:rPr>
                <w:ins w:id="1125" w:author="Nokia" w:date="2026-02-12T08:29:00Z" w16du:dateUtc="2026-02-12T07:29:00Z"/>
                <w:rFonts w:ascii="Arial" w:hAnsi="Arial" w:cs="Arial"/>
                <w:b/>
                <w:bCs/>
                <w:color w:val="000000"/>
                <w:sz w:val="18"/>
                <w:szCs w:val="18"/>
                <w:lang w:val="en-DK" w:eastAsia="en-DK"/>
              </w:rPr>
            </w:pPr>
            <w:ins w:id="1126" w:author="Nokia" w:date="2026-02-12T08:29:00Z" w16du:dateUtc="2026-02-12T07:29:00Z">
              <w:r w:rsidRPr="003B01C1">
                <w:rPr>
                  <w:rFonts w:ascii="Arial" w:hAnsi="Arial" w:cs="Arial"/>
                  <w:b/>
                  <w:bCs/>
                  <w:color w:val="000000"/>
                  <w:sz w:val="18"/>
                  <w:szCs w:val="18"/>
                  <w:lang w:val="en-DK" w:eastAsia="en-DK"/>
                </w:rPr>
                <w:t>Frequency limit (all MHz)</w:t>
              </w:r>
            </w:ins>
          </w:p>
        </w:tc>
        <w:tc>
          <w:tcPr>
            <w:tcW w:w="2080" w:type="dxa"/>
            <w:tcBorders>
              <w:top w:val="nil"/>
              <w:left w:val="nil"/>
              <w:bottom w:val="single" w:sz="4" w:space="0" w:color="auto"/>
              <w:right w:val="single" w:sz="4" w:space="0" w:color="auto"/>
            </w:tcBorders>
            <w:vAlign w:val="center"/>
            <w:hideMark/>
          </w:tcPr>
          <w:p w14:paraId="01E5B325" w14:textId="77777777" w:rsidR="00AF7066" w:rsidRPr="003B01C1" w:rsidRDefault="00AF7066" w:rsidP="00C43816">
            <w:pPr>
              <w:overflowPunct/>
              <w:autoSpaceDE/>
              <w:autoSpaceDN/>
              <w:adjustRightInd/>
              <w:spacing w:after="0"/>
              <w:jc w:val="center"/>
              <w:textAlignment w:val="auto"/>
              <w:rPr>
                <w:ins w:id="1127" w:author="Nokia" w:date="2026-02-12T08:29:00Z" w16du:dateUtc="2026-02-12T07:29:00Z"/>
                <w:rFonts w:ascii="Arial" w:hAnsi="Arial" w:cs="Arial"/>
                <w:b/>
                <w:bCs/>
                <w:color w:val="000000"/>
                <w:sz w:val="18"/>
                <w:szCs w:val="18"/>
                <w:lang w:val="en-DK" w:eastAsia="en-DK"/>
              </w:rPr>
            </w:pPr>
            <w:ins w:id="1128" w:author="Nokia" w:date="2026-02-12T08:29:00Z" w16du:dateUtc="2026-02-12T07:29:00Z">
              <w:r w:rsidRPr="003B01C1">
                <w:rPr>
                  <w:rFonts w:ascii="Arial" w:hAnsi="Arial" w:cs="Arial"/>
                  <w:b/>
                  <w:bCs/>
                  <w:color w:val="000000"/>
                  <w:sz w:val="18"/>
                  <w:szCs w:val="18"/>
                  <w:lang w:val="en-DK" w:eastAsia="en-DK"/>
                </w:rPr>
                <w:t>fx_low</w:t>
              </w:r>
            </w:ins>
          </w:p>
        </w:tc>
        <w:tc>
          <w:tcPr>
            <w:tcW w:w="1540" w:type="dxa"/>
            <w:tcBorders>
              <w:top w:val="nil"/>
              <w:left w:val="nil"/>
              <w:bottom w:val="single" w:sz="4" w:space="0" w:color="auto"/>
              <w:right w:val="single" w:sz="4" w:space="0" w:color="auto"/>
            </w:tcBorders>
            <w:vAlign w:val="center"/>
            <w:hideMark/>
          </w:tcPr>
          <w:p w14:paraId="64164205" w14:textId="77777777" w:rsidR="00AF7066" w:rsidRPr="003B01C1" w:rsidRDefault="00AF7066" w:rsidP="00C43816">
            <w:pPr>
              <w:overflowPunct/>
              <w:autoSpaceDE/>
              <w:autoSpaceDN/>
              <w:adjustRightInd/>
              <w:spacing w:after="0"/>
              <w:jc w:val="center"/>
              <w:textAlignment w:val="auto"/>
              <w:rPr>
                <w:ins w:id="1129" w:author="Nokia" w:date="2026-02-12T08:29:00Z" w16du:dateUtc="2026-02-12T07:29:00Z"/>
                <w:rFonts w:ascii="Arial" w:hAnsi="Arial" w:cs="Arial"/>
                <w:b/>
                <w:bCs/>
                <w:color w:val="000000"/>
                <w:sz w:val="18"/>
                <w:szCs w:val="18"/>
                <w:lang w:val="en-DK" w:eastAsia="en-DK"/>
              </w:rPr>
            </w:pPr>
            <w:ins w:id="1130" w:author="Nokia" w:date="2026-02-12T08:29:00Z" w16du:dateUtc="2026-02-12T07:29:00Z">
              <w:r w:rsidRPr="003B01C1">
                <w:rPr>
                  <w:rFonts w:ascii="Arial" w:hAnsi="Arial" w:cs="Arial"/>
                  <w:b/>
                  <w:bCs/>
                  <w:color w:val="000000"/>
                  <w:sz w:val="18"/>
                  <w:szCs w:val="18"/>
                  <w:lang w:val="en-DK" w:eastAsia="en-DK"/>
                </w:rPr>
                <w:t>fx_high</w:t>
              </w:r>
            </w:ins>
          </w:p>
        </w:tc>
        <w:tc>
          <w:tcPr>
            <w:tcW w:w="1600" w:type="dxa"/>
            <w:tcBorders>
              <w:top w:val="nil"/>
              <w:left w:val="nil"/>
              <w:bottom w:val="single" w:sz="4" w:space="0" w:color="auto"/>
              <w:right w:val="single" w:sz="4" w:space="0" w:color="auto"/>
            </w:tcBorders>
            <w:vAlign w:val="center"/>
            <w:hideMark/>
          </w:tcPr>
          <w:p w14:paraId="44EFA0C5" w14:textId="77777777" w:rsidR="00AF7066" w:rsidRPr="003B01C1" w:rsidRDefault="00AF7066" w:rsidP="00C43816">
            <w:pPr>
              <w:overflowPunct/>
              <w:autoSpaceDE/>
              <w:autoSpaceDN/>
              <w:adjustRightInd/>
              <w:spacing w:after="0"/>
              <w:jc w:val="center"/>
              <w:textAlignment w:val="auto"/>
              <w:rPr>
                <w:ins w:id="1131" w:author="Nokia" w:date="2026-02-12T08:29:00Z" w16du:dateUtc="2026-02-12T07:29:00Z"/>
                <w:rFonts w:ascii="Arial" w:hAnsi="Arial" w:cs="Arial"/>
                <w:b/>
                <w:bCs/>
                <w:color w:val="000000"/>
                <w:sz w:val="18"/>
                <w:szCs w:val="18"/>
                <w:lang w:val="en-DK" w:eastAsia="en-DK"/>
              </w:rPr>
            </w:pPr>
            <w:ins w:id="1132" w:author="Nokia" w:date="2026-02-12T08:29:00Z" w16du:dateUtc="2026-02-12T07:29:00Z">
              <w:r w:rsidRPr="003B01C1">
                <w:rPr>
                  <w:rFonts w:ascii="Arial" w:hAnsi="Arial" w:cs="Arial"/>
                  <w:b/>
                  <w:bCs/>
                  <w:color w:val="000000"/>
                  <w:sz w:val="18"/>
                  <w:szCs w:val="18"/>
                  <w:lang w:val="en-DK" w:eastAsia="en-DK"/>
                </w:rPr>
                <w:t>fy_low</w:t>
              </w:r>
            </w:ins>
          </w:p>
        </w:tc>
        <w:tc>
          <w:tcPr>
            <w:tcW w:w="2140" w:type="dxa"/>
            <w:tcBorders>
              <w:top w:val="nil"/>
              <w:left w:val="nil"/>
              <w:bottom w:val="single" w:sz="4" w:space="0" w:color="auto"/>
              <w:right w:val="single" w:sz="4" w:space="0" w:color="auto"/>
            </w:tcBorders>
            <w:vAlign w:val="center"/>
            <w:hideMark/>
          </w:tcPr>
          <w:p w14:paraId="37F78613" w14:textId="77777777" w:rsidR="00AF7066" w:rsidRPr="003B01C1" w:rsidRDefault="00AF7066" w:rsidP="00C43816">
            <w:pPr>
              <w:overflowPunct/>
              <w:autoSpaceDE/>
              <w:autoSpaceDN/>
              <w:adjustRightInd/>
              <w:spacing w:after="0"/>
              <w:jc w:val="center"/>
              <w:textAlignment w:val="auto"/>
              <w:rPr>
                <w:ins w:id="1133" w:author="Nokia" w:date="2026-02-12T08:29:00Z" w16du:dateUtc="2026-02-12T07:29:00Z"/>
                <w:rFonts w:ascii="Arial" w:hAnsi="Arial" w:cs="Arial"/>
                <w:b/>
                <w:bCs/>
                <w:color w:val="000000"/>
                <w:sz w:val="18"/>
                <w:szCs w:val="18"/>
                <w:lang w:val="en-DK" w:eastAsia="en-DK"/>
              </w:rPr>
            </w:pPr>
            <w:ins w:id="1134" w:author="Nokia" w:date="2026-02-12T08:29:00Z" w16du:dateUtc="2026-02-12T07:29:00Z">
              <w:r w:rsidRPr="003B01C1">
                <w:rPr>
                  <w:rFonts w:ascii="Arial" w:hAnsi="Arial" w:cs="Arial"/>
                  <w:b/>
                  <w:bCs/>
                  <w:color w:val="000000"/>
                  <w:sz w:val="18"/>
                  <w:szCs w:val="18"/>
                  <w:lang w:val="en-DK" w:eastAsia="en-DK"/>
                </w:rPr>
                <w:t>fy_high</w:t>
              </w:r>
            </w:ins>
          </w:p>
        </w:tc>
      </w:tr>
      <w:tr w:rsidR="00AF7066" w:rsidRPr="003B01C1" w14:paraId="1B4D6AD5" w14:textId="77777777" w:rsidTr="00C43816">
        <w:trPr>
          <w:trHeight w:val="240"/>
          <w:ins w:id="1135" w:author="Nokia" w:date="2026-02-12T08:29:00Z" w16du:dateUtc="2026-02-12T07:29:00Z"/>
        </w:trPr>
        <w:tc>
          <w:tcPr>
            <w:tcW w:w="2760" w:type="dxa"/>
            <w:tcBorders>
              <w:top w:val="nil"/>
              <w:left w:val="single" w:sz="4" w:space="0" w:color="auto"/>
              <w:bottom w:val="single" w:sz="4" w:space="0" w:color="auto"/>
              <w:right w:val="single" w:sz="4" w:space="0" w:color="auto"/>
            </w:tcBorders>
            <w:vAlign w:val="center"/>
            <w:hideMark/>
          </w:tcPr>
          <w:p w14:paraId="6D4A2DCC" w14:textId="77777777" w:rsidR="00AF7066" w:rsidRPr="003B01C1" w:rsidRDefault="00AF7066" w:rsidP="00C43816">
            <w:pPr>
              <w:overflowPunct/>
              <w:autoSpaceDE/>
              <w:autoSpaceDN/>
              <w:adjustRightInd/>
              <w:spacing w:after="0"/>
              <w:jc w:val="center"/>
              <w:textAlignment w:val="auto"/>
              <w:rPr>
                <w:ins w:id="1136" w:author="Nokia" w:date="2026-02-12T08:29:00Z" w16du:dateUtc="2026-02-12T07:29:00Z"/>
                <w:rFonts w:ascii="Arial" w:hAnsi="Arial" w:cs="Arial"/>
                <w:b/>
                <w:bCs/>
                <w:color w:val="000000"/>
                <w:sz w:val="18"/>
                <w:szCs w:val="18"/>
                <w:lang w:val="en-DK" w:eastAsia="en-DK"/>
              </w:rPr>
            </w:pPr>
            <w:ins w:id="1137" w:author="Nokia" w:date="2026-02-12T08:29:00Z" w16du:dateUtc="2026-02-12T07:29:00Z">
              <w:r w:rsidRPr="003B01C1">
                <w:rPr>
                  <w:rFonts w:ascii="Arial" w:hAnsi="Arial" w:cs="Arial"/>
                  <w:b/>
                  <w:bCs/>
                  <w:color w:val="000000"/>
                  <w:sz w:val="18"/>
                  <w:szCs w:val="18"/>
                  <w:lang w:val="en-DK" w:eastAsia="en-DK"/>
                </w:rPr>
                <w:t xml:space="preserve">fUL </w:t>
              </w:r>
            </w:ins>
          </w:p>
        </w:tc>
        <w:tc>
          <w:tcPr>
            <w:tcW w:w="3620" w:type="dxa"/>
            <w:gridSpan w:val="2"/>
            <w:tcBorders>
              <w:top w:val="single" w:sz="4" w:space="0" w:color="auto"/>
              <w:left w:val="nil"/>
              <w:bottom w:val="single" w:sz="4" w:space="0" w:color="auto"/>
              <w:right w:val="single" w:sz="4" w:space="0" w:color="auto"/>
            </w:tcBorders>
            <w:vAlign w:val="center"/>
            <w:hideMark/>
          </w:tcPr>
          <w:p w14:paraId="51CBDAAD" w14:textId="77777777" w:rsidR="00AF7066" w:rsidRPr="003B01C1" w:rsidRDefault="00AF7066" w:rsidP="00C43816">
            <w:pPr>
              <w:overflowPunct/>
              <w:autoSpaceDE/>
              <w:autoSpaceDN/>
              <w:adjustRightInd/>
              <w:spacing w:after="0"/>
              <w:jc w:val="center"/>
              <w:textAlignment w:val="auto"/>
              <w:rPr>
                <w:ins w:id="1138" w:author="Nokia" w:date="2026-02-12T08:29:00Z" w16du:dateUtc="2026-02-12T07:29:00Z"/>
                <w:rFonts w:ascii="Arial" w:hAnsi="Arial" w:cs="Arial"/>
                <w:color w:val="000000"/>
                <w:sz w:val="18"/>
                <w:szCs w:val="18"/>
                <w:lang w:val="en-DK" w:eastAsia="en-DK"/>
              </w:rPr>
            </w:pPr>
            <w:ins w:id="1139" w:author="Nokia" w:date="2026-02-12T08:29:00Z" w16du:dateUtc="2026-02-12T07:29:00Z">
              <w:r w:rsidRPr="003B01C1">
                <w:rPr>
                  <w:rFonts w:ascii="Arial" w:hAnsi="Arial" w:cs="Arial"/>
                  <w:color w:val="000000"/>
                  <w:sz w:val="18"/>
                  <w:szCs w:val="18"/>
                  <w:lang w:val="en-DK" w:eastAsia="en-DK"/>
                </w:rPr>
                <w:t>777-787</w:t>
              </w:r>
            </w:ins>
          </w:p>
        </w:tc>
        <w:tc>
          <w:tcPr>
            <w:tcW w:w="3740" w:type="dxa"/>
            <w:gridSpan w:val="2"/>
            <w:tcBorders>
              <w:top w:val="single" w:sz="4" w:space="0" w:color="auto"/>
              <w:left w:val="nil"/>
              <w:bottom w:val="single" w:sz="4" w:space="0" w:color="auto"/>
              <w:right w:val="single" w:sz="4" w:space="0" w:color="auto"/>
            </w:tcBorders>
            <w:vAlign w:val="center"/>
            <w:hideMark/>
          </w:tcPr>
          <w:p w14:paraId="14910A86" w14:textId="77777777" w:rsidR="00AF7066" w:rsidRPr="003B01C1" w:rsidRDefault="00AF7066" w:rsidP="00C43816">
            <w:pPr>
              <w:overflowPunct/>
              <w:autoSpaceDE/>
              <w:autoSpaceDN/>
              <w:adjustRightInd/>
              <w:spacing w:after="0"/>
              <w:jc w:val="center"/>
              <w:textAlignment w:val="auto"/>
              <w:rPr>
                <w:ins w:id="1140" w:author="Nokia" w:date="2026-02-12T08:29:00Z" w16du:dateUtc="2026-02-12T07:29:00Z"/>
                <w:rFonts w:ascii="Arial" w:hAnsi="Arial" w:cs="Arial"/>
                <w:color w:val="000000"/>
                <w:sz w:val="18"/>
                <w:szCs w:val="18"/>
                <w:lang w:val="en-DK" w:eastAsia="en-DK"/>
              </w:rPr>
            </w:pPr>
            <w:ins w:id="1141" w:author="Nokia" w:date="2026-02-12T08:29:00Z" w16du:dateUtc="2026-02-12T07:29:00Z">
              <w:r w:rsidRPr="003B01C1">
                <w:rPr>
                  <w:rFonts w:ascii="Arial" w:hAnsi="Arial" w:cs="Arial"/>
                  <w:color w:val="000000"/>
                  <w:sz w:val="18"/>
                  <w:szCs w:val="18"/>
                  <w:lang w:val="en-DK" w:eastAsia="en-DK"/>
                </w:rPr>
                <w:t>3300-4200</w:t>
              </w:r>
            </w:ins>
          </w:p>
        </w:tc>
      </w:tr>
      <w:tr w:rsidR="00AF7066" w:rsidRPr="003B01C1" w14:paraId="58C4F631" w14:textId="77777777" w:rsidTr="00C43816">
        <w:trPr>
          <w:trHeight w:val="240"/>
          <w:ins w:id="1142" w:author="Nokia" w:date="2026-02-12T08:29:00Z" w16du:dateUtc="2026-02-12T07:29:00Z"/>
        </w:trPr>
        <w:tc>
          <w:tcPr>
            <w:tcW w:w="2760" w:type="dxa"/>
            <w:tcBorders>
              <w:top w:val="nil"/>
              <w:left w:val="single" w:sz="4" w:space="0" w:color="auto"/>
              <w:bottom w:val="single" w:sz="4" w:space="0" w:color="auto"/>
              <w:right w:val="single" w:sz="4" w:space="0" w:color="auto"/>
            </w:tcBorders>
            <w:vAlign w:val="center"/>
            <w:hideMark/>
          </w:tcPr>
          <w:p w14:paraId="0408310B" w14:textId="77777777" w:rsidR="00AF7066" w:rsidRPr="003B01C1" w:rsidRDefault="00AF7066" w:rsidP="00C43816">
            <w:pPr>
              <w:overflowPunct/>
              <w:autoSpaceDE/>
              <w:autoSpaceDN/>
              <w:adjustRightInd/>
              <w:spacing w:after="0"/>
              <w:jc w:val="center"/>
              <w:textAlignment w:val="auto"/>
              <w:rPr>
                <w:ins w:id="1143" w:author="Nokia" w:date="2026-02-12T08:29:00Z" w16du:dateUtc="2026-02-12T07:29:00Z"/>
                <w:rFonts w:ascii="Arial" w:hAnsi="Arial" w:cs="Arial"/>
                <w:b/>
                <w:bCs/>
                <w:color w:val="000000"/>
                <w:sz w:val="18"/>
                <w:szCs w:val="18"/>
                <w:lang w:val="en-DK" w:eastAsia="en-DK"/>
              </w:rPr>
            </w:pPr>
            <w:ins w:id="1144" w:author="Nokia" w:date="2026-02-12T08:29:00Z" w16du:dateUtc="2026-02-12T07:29:00Z">
              <w:r w:rsidRPr="003B01C1">
                <w:rPr>
                  <w:rFonts w:ascii="Arial" w:hAnsi="Arial" w:cs="Arial"/>
                  <w:b/>
                  <w:bCs/>
                  <w:color w:val="000000"/>
                  <w:sz w:val="18"/>
                  <w:szCs w:val="18"/>
                  <w:lang w:val="en-DK" w:eastAsia="en-DK"/>
                </w:rPr>
                <w:t>fDL</w:t>
              </w:r>
            </w:ins>
          </w:p>
        </w:tc>
        <w:tc>
          <w:tcPr>
            <w:tcW w:w="3620" w:type="dxa"/>
            <w:gridSpan w:val="2"/>
            <w:tcBorders>
              <w:top w:val="single" w:sz="4" w:space="0" w:color="auto"/>
              <w:left w:val="nil"/>
              <w:bottom w:val="single" w:sz="4" w:space="0" w:color="auto"/>
              <w:right w:val="single" w:sz="4" w:space="0" w:color="auto"/>
            </w:tcBorders>
            <w:vAlign w:val="center"/>
            <w:hideMark/>
          </w:tcPr>
          <w:p w14:paraId="494E274C" w14:textId="77777777" w:rsidR="00AF7066" w:rsidRPr="003B01C1" w:rsidRDefault="00AF7066" w:rsidP="00C43816">
            <w:pPr>
              <w:overflowPunct/>
              <w:autoSpaceDE/>
              <w:autoSpaceDN/>
              <w:adjustRightInd/>
              <w:spacing w:after="0"/>
              <w:jc w:val="center"/>
              <w:textAlignment w:val="auto"/>
              <w:rPr>
                <w:ins w:id="1145" w:author="Nokia" w:date="2026-02-12T08:29:00Z" w16du:dateUtc="2026-02-12T07:29:00Z"/>
                <w:rFonts w:ascii="Arial" w:hAnsi="Arial" w:cs="Arial"/>
                <w:color w:val="000000"/>
                <w:sz w:val="18"/>
                <w:szCs w:val="18"/>
                <w:lang w:val="en-DK" w:eastAsia="en-DK"/>
              </w:rPr>
            </w:pPr>
            <w:ins w:id="1146" w:author="Nokia" w:date="2026-02-12T08:29:00Z" w16du:dateUtc="2026-02-12T07:29:00Z">
              <w:r w:rsidRPr="003B01C1">
                <w:rPr>
                  <w:rFonts w:ascii="Arial" w:hAnsi="Arial" w:cs="Arial"/>
                  <w:color w:val="000000"/>
                  <w:sz w:val="18"/>
                  <w:szCs w:val="18"/>
                  <w:lang w:val="en-DK" w:eastAsia="en-DK"/>
                </w:rPr>
                <w:t>746-756</w:t>
              </w:r>
            </w:ins>
          </w:p>
        </w:tc>
        <w:tc>
          <w:tcPr>
            <w:tcW w:w="1600" w:type="dxa"/>
            <w:tcBorders>
              <w:top w:val="nil"/>
              <w:left w:val="nil"/>
              <w:bottom w:val="single" w:sz="4" w:space="0" w:color="auto"/>
              <w:right w:val="single" w:sz="4" w:space="0" w:color="auto"/>
            </w:tcBorders>
            <w:vAlign w:val="center"/>
            <w:hideMark/>
          </w:tcPr>
          <w:p w14:paraId="56466035" w14:textId="77777777" w:rsidR="00AF7066" w:rsidRPr="003B01C1" w:rsidRDefault="00AF7066" w:rsidP="00C43816">
            <w:pPr>
              <w:overflowPunct/>
              <w:autoSpaceDE/>
              <w:autoSpaceDN/>
              <w:adjustRightInd/>
              <w:spacing w:after="0"/>
              <w:jc w:val="center"/>
              <w:textAlignment w:val="auto"/>
              <w:rPr>
                <w:ins w:id="1147" w:author="Nokia" w:date="2026-02-12T08:29:00Z" w16du:dateUtc="2026-02-12T07:29:00Z"/>
                <w:rFonts w:ascii="Arial" w:hAnsi="Arial" w:cs="Arial"/>
                <w:color w:val="000000"/>
                <w:sz w:val="18"/>
                <w:szCs w:val="18"/>
                <w:lang w:val="en-DK" w:eastAsia="en-DK"/>
              </w:rPr>
            </w:pPr>
            <w:ins w:id="1148" w:author="Nokia" w:date="2026-02-12T08:29:00Z" w16du:dateUtc="2026-02-12T07:29:00Z">
              <w:r w:rsidRPr="003B01C1">
                <w:rPr>
                  <w:rFonts w:ascii="Arial" w:hAnsi="Arial" w:cs="Arial"/>
                  <w:color w:val="000000"/>
                  <w:sz w:val="18"/>
                  <w:szCs w:val="18"/>
                  <w:lang w:val="en-DK" w:eastAsia="en-DK"/>
                </w:rPr>
                <w:t>N/A</w:t>
              </w:r>
            </w:ins>
          </w:p>
        </w:tc>
        <w:tc>
          <w:tcPr>
            <w:tcW w:w="2140" w:type="dxa"/>
            <w:tcBorders>
              <w:top w:val="nil"/>
              <w:left w:val="nil"/>
              <w:bottom w:val="single" w:sz="4" w:space="0" w:color="auto"/>
              <w:right w:val="single" w:sz="4" w:space="0" w:color="auto"/>
            </w:tcBorders>
            <w:vAlign w:val="center"/>
            <w:hideMark/>
          </w:tcPr>
          <w:p w14:paraId="64E5A3AC" w14:textId="77777777" w:rsidR="00AF7066" w:rsidRPr="003B01C1" w:rsidRDefault="00AF7066" w:rsidP="00C43816">
            <w:pPr>
              <w:overflowPunct/>
              <w:autoSpaceDE/>
              <w:autoSpaceDN/>
              <w:adjustRightInd/>
              <w:spacing w:after="0"/>
              <w:jc w:val="center"/>
              <w:textAlignment w:val="auto"/>
              <w:rPr>
                <w:ins w:id="1149" w:author="Nokia" w:date="2026-02-12T08:29:00Z" w16du:dateUtc="2026-02-12T07:29:00Z"/>
                <w:rFonts w:ascii="Arial" w:hAnsi="Arial" w:cs="Arial"/>
                <w:color w:val="000000"/>
                <w:sz w:val="18"/>
                <w:szCs w:val="18"/>
                <w:lang w:val="en-DK" w:eastAsia="en-DK"/>
              </w:rPr>
            </w:pPr>
            <w:ins w:id="1150" w:author="Nokia" w:date="2026-02-12T08:29:00Z" w16du:dateUtc="2026-02-12T07:29:00Z">
              <w:r w:rsidRPr="003B01C1">
                <w:rPr>
                  <w:rFonts w:ascii="Arial" w:hAnsi="Arial" w:cs="Arial"/>
                  <w:color w:val="000000"/>
                  <w:sz w:val="18"/>
                  <w:szCs w:val="18"/>
                  <w:lang w:val="en-DK" w:eastAsia="en-DK"/>
                </w:rPr>
                <w:t>N/A</w:t>
              </w:r>
            </w:ins>
          </w:p>
        </w:tc>
      </w:tr>
      <w:tr w:rsidR="00AF7066" w:rsidRPr="003B01C1" w14:paraId="5D83BEFC" w14:textId="77777777" w:rsidTr="00C43816">
        <w:trPr>
          <w:trHeight w:val="240"/>
          <w:ins w:id="1151" w:author="Nokia" w:date="2026-02-12T08:29:00Z" w16du:dateUtc="2026-02-12T07:29:00Z"/>
        </w:trPr>
        <w:tc>
          <w:tcPr>
            <w:tcW w:w="2760" w:type="dxa"/>
            <w:vMerge w:val="restart"/>
            <w:tcBorders>
              <w:top w:val="nil"/>
              <w:left w:val="single" w:sz="4" w:space="0" w:color="auto"/>
              <w:bottom w:val="single" w:sz="4" w:space="0" w:color="auto"/>
              <w:right w:val="single" w:sz="4" w:space="0" w:color="auto"/>
            </w:tcBorders>
            <w:vAlign w:val="center"/>
            <w:hideMark/>
          </w:tcPr>
          <w:p w14:paraId="1725A78B" w14:textId="77777777" w:rsidR="00AF7066" w:rsidRPr="003B01C1" w:rsidRDefault="00AF7066" w:rsidP="00C43816">
            <w:pPr>
              <w:overflowPunct/>
              <w:autoSpaceDE/>
              <w:autoSpaceDN/>
              <w:adjustRightInd/>
              <w:spacing w:after="0"/>
              <w:jc w:val="center"/>
              <w:textAlignment w:val="auto"/>
              <w:rPr>
                <w:ins w:id="1152" w:author="Nokia" w:date="2026-02-12T08:29:00Z" w16du:dateUtc="2026-02-12T07:29:00Z"/>
                <w:rFonts w:ascii="Arial" w:hAnsi="Arial" w:cs="Arial"/>
                <w:b/>
                <w:bCs/>
                <w:color w:val="000000"/>
                <w:sz w:val="18"/>
                <w:szCs w:val="18"/>
                <w:lang w:val="en-DK" w:eastAsia="en-DK"/>
              </w:rPr>
            </w:pPr>
            <w:ins w:id="1153" w:author="Nokia" w:date="2026-02-12T08:29:00Z" w16du:dateUtc="2026-02-12T07:29:00Z">
              <w:r w:rsidRPr="003B01C1">
                <w:rPr>
                  <w:rFonts w:ascii="Arial" w:hAnsi="Arial" w:cs="Arial"/>
                  <w:b/>
                  <w:bCs/>
                  <w:color w:val="000000"/>
                  <w:sz w:val="18"/>
                  <w:szCs w:val="18"/>
                  <w:lang w:val="en-DK" w:eastAsia="en-DK"/>
                </w:rPr>
                <w:t>2CCBW</w:t>
              </w:r>
              <w:r w:rsidRPr="003B01C1">
                <w:rPr>
                  <w:rFonts w:ascii="Arial" w:hAnsi="Arial" w:cs="Arial"/>
                  <w:b/>
                  <w:bCs/>
                  <w:color w:val="000000"/>
                  <w:sz w:val="18"/>
                  <w:szCs w:val="18"/>
                  <w:vertAlign w:val="superscript"/>
                  <w:lang w:val="en-DK" w:eastAsia="en-DK"/>
                </w:rPr>
                <w:t>2</w:t>
              </w:r>
            </w:ins>
          </w:p>
        </w:tc>
        <w:tc>
          <w:tcPr>
            <w:tcW w:w="2080" w:type="dxa"/>
            <w:vMerge w:val="restart"/>
            <w:tcBorders>
              <w:top w:val="nil"/>
              <w:left w:val="single" w:sz="4" w:space="0" w:color="auto"/>
              <w:bottom w:val="single" w:sz="4" w:space="0" w:color="auto"/>
              <w:right w:val="single" w:sz="4" w:space="0" w:color="auto"/>
            </w:tcBorders>
            <w:vAlign w:val="center"/>
            <w:hideMark/>
          </w:tcPr>
          <w:p w14:paraId="1A994EFF" w14:textId="77777777" w:rsidR="00AF7066" w:rsidRPr="003B01C1" w:rsidRDefault="00AF7066" w:rsidP="00C43816">
            <w:pPr>
              <w:overflowPunct/>
              <w:autoSpaceDE/>
              <w:autoSpaceDN/>
              <w:adjustRightInd/>
              <w:spacing w:after="0"/>
              <w:jc w:val="center"/>
              <w:textAlignment w:val="auto"/>
              <w:rPr>
                <w:ins w:id="1154" w:author="Nokia" w:date="2026-02-12T08:29:00Z" w16du:dateUtc="2026-02-12T07:29:00Z"/>
                <w:rFonts w:ascii="Arial" w:hAnsi="Arial" w:cs="Arial"/>
                <w:color w:val="000000"/>
                <w:sz w:val="18"/>
                <w:szCs w:val="18"/>
                <w:lang w:val="en-DK" w:eastAsia="en-DK"/>
              </w:rPr>
            </w:pPr>
            <w:ins w:id="1155" w:author="Nokia" w:date="2026-02-12T08:29:00Z" w16du:dateUtc="2026-02-12T07:29:00Z">
              <w:r w:rsidRPr="003B01C1">
                <w:rPr>
                  <w:rFonts w:ascii="Arial" w:hAnsi="Arial" w:cs="Arial"/>
                  <w:color w:val="000000"/>
                  <w:sz w:val="18"/>
                  <w:szCs w:val="18"/>
                  <w:lang w:val="en-DK" w:eastAsia="en-DK"/>
                </w:rPr>
                <w:t>N/A</w:t>
              </w:r>
            </w:ins>
          </w:p>
        </w:tc>
        <w:tc>
          <w:tcPr>
            <w:tcW w:w="1540" w:type="dxa"/>
            <w:vMerge w:val="restart"/>
            <w:tcBorders>
              <w:top w:val="nil"/>
              <w:left w:val="single" w:sz="4" w:space="0" w:color="auto"/>
              <w:bottom w:val="single" w:sz="4" w:space="0" w:color="auto"/>
              <w:right w:val="single" w:sz="4" w:space="0" w:color="auto"/>
            </w:tcBorders>
            <w:vAlign w:val="center"/>
            <w:hideMark/>
          </w:tcPr>
          <w:p w14:paraId="06785BC4" w14:textId="77777777" w:rsidR="00AF7066" w:rsidRPr="003B01C1" w:rsidRDefault="00AF7066" w:rsidP="00C43816">
            <w:pPr>
              <w:overflowPunct/>
              <w:autoSpaceDE/>
              <w:autoSpaceDN/>
              <w:adjustRightInd/>
              <w:spacing w:after="0"/>
              <w:jc w:val="center"/>
              <w:textAlignment w:val="auto"/>
              <w:rPr>
                <w:ins w:id="1156" w:author="Nokia" w:date="2026-02-12T08:29:00Z" w16du:dateUtc="2026-02-12T07:29:00Z"/>
                <w:rFonts w:ascii="Arial" w:hAnsi="Arial" w:cs="Arial"/>
                <w:color w:val="000000"/>
                <w:sz w:val="18"/>
                <w:szCs w:val="18"/>
                <w:lang w:val="en-DK" w:eastAsia="en-DK"/>
              </w:rPr>
            </w:pPr>
            <w:ins w:id="1157" w:author="Nokia" w:date="2026-02-12T08:29:00Z" w16du:dateUtc="2026-02-12T07:29:00Z">
              <w:r w:rsidRPr="003B01C1">
                <w:rPr>
                  <w:rFonts w:ascii="Arial" w:hAnsi="Arial" w:cs="Arial"/>
                  <w:color w:val="000000"/>
                  <w:sz w:val="18"/>
                  <w:szCs w:val="18"/>
                  <w:lang w:val="en-DK" w:eastAsia="en-DK"/>
                </w:rPr>
                <w:t>N/A</w:t>
              </w:r>
            </w:ins>
          </w:p>
        </w:tc>
        <w:tc>
          <w:tcPr>
            <w:tcW w:w="1600" w:type="dxa"/>
            <w:tcBorders>
              <w:top w:val="nil"/>
              <w:left w:val="nil"/>
              <w:bottom w:val="single" w:sz="4" w:space="0" w:color="auto"/>
              <w:right w:val="single" w:sz="4" w:space="0" w:color="auto"/>
            </w:tcBorders>
            <w:vAlign w:val="center"/>
            <w:hideMark/>
          </w:tcPr>
          <w:p w14:paraId="52651A7C" w14:textId="77777777" w:rsidR="00AF7066" w:rsidRPr="003B01C1" w:rsidRDefault="00AF7066" w:rsidP="00C43816">
            <w:pPr>
              <w:overflowPunct/>
              <w:autoSpaceDE/>
              <w:autoSpaceDN/>
              <w:adjustRightInd/>
              <w:spacing w:after="0"/>
              <w:jc w:val="center"/>
              <w:textAlignment w:val="auto"/>
              <w:rPr>
                <w:ins w:id="1158" w:author="Nokia" w:date="2026-02-12T08:29:00Z" w16du:dateUtc="2026-02-12T07:29:00Z"/>
                <w:rFonts w:ascii="Arial" w:hAnsi="Arial" w:cs="Arial"/>
                <w:color w:val="000000"/>
                <w:sz w:val="18"/>
                <w:szCs w:val="18"/>
                <w:lang w:val="en-DK" w:eastAsia="en-DK"/>
              </w:rPr>
            </w:pPr>
            <w:ins w:id="1159" w:author="Nokia" w:date="2026-02-12T08:29:00Z" w16du:dateUtc="2026-02-12T07:29:00Z">
              <w:r w:rsidRPr="003B01C1">
                <w:rPr>
                  <w:rFonts w:ascii="Arial" w:hAnsi="Arial" w:cs="Arial"/>
                  <w:color w:val="000000"/>
                  <w:sz w:val="18"/>
                  <w:szCs w:val="18"/>
                  <w:lang w:val="en-DK" w:eastAsia="en-DK"/>
                </w:rPr>
                <w:t xml:space="preserve">Minimum </w:t>
              </w:r>
            </w:ins>
          </w:p>
        </w:tc>
        <w:tc>
          <w:tcPr>
            <w:tcW w:w="2140" w:type="dxa"/>
            <w:tcBorders>
              <w:top w:val="nil"/>
              <w:left w:val="nil"/>
              <w:bottom w:val="single" w:sz="4" w:space="0" w:color="auto"/>
              <w:right w:val="single" w:sz="4" w:space="0" w:color="auto"/>
            </w:tcBorders>
            <w:vAlign w:val="center"/>
            <w:hideMark/>
          </w:tcPr>
          <w:p w14:paraId="0BB5EE4D" w14:textId="77777777" w:rsidR="00AF7066" w:rsidRPr="003B01C1" w:rsidRDefault="00AF7066" w:rsidP="00C43816">
            <w:pPr>
              <w:overflowPunct/>
              <w:autoSpaceDE/>
              <w:autoSpaceDN/>
              <w:adjustRightInd/>
              <w:spacing w:after="0"/>
              <w:jc w:val="center"/>
              <w:textAlignment w:val="auto"/>
              <w:rPr>
                <w:ins w:id="1160" w:author="Nokia" w:date="2026-02-12T08:29:00Z" w16du:dateUtc="2026-02-12T07:29:00Z"/>
                <w:rFonts w:ascii="Arial" w:hAnsi="Arial" w:cs="Arial"/>
                <w:color w:val="000000"/>
                <w:sz w:val="18"/>
                <w:szCs w:val="18"/>
                <w:lang w:val="en-DK" w:eastAsia="en-DK"/>
              </w:rPr>
            </w:pPr>
            <w:ins w:id="1161" w:author="Nokia" w:date="2026-02-12T08:29:00Z" w16du:dateUtc="2026-02-12T07:29:00Z">
              <w:r w:rsidRPr="003B01C1">
                <w:rPr>
                  <w:rFonts w:ascii="Arial" w:hAnsi="Arial" w:cs="Arial"/>
                  <w:color w:val="000000"/>
                  <w:sz w:val="18"/>
                  <w:szCs w:val="18"/>
                  <w:lang w:val="en-DK" w:eastAsia="en-DK"/>
                </w:rPr>
                <w:t>Maximum</w:t>
              </w:r>
            </w:ins>
          </w:p>
        </w:tc>
      </w:tr>
      <w:tr w:rsidR="00AF7066" w:rsidRPr="003B01C1" w14:paraId="60C589CD" w14:textId="77777777" w:rsidTr="00C43816">
        <w:trPr>
          <w:trHeight w:val="240"/>
          <w:ins w:id="1162" w:author="Nokia" w:date="2026-02-12T08:29:00Z" w16du:dateUtc="2026-02-12T07:29:00Z"/>
        </w:trPr>
        <w:tc>
          <w:tcPr>
            <w:tcW w:w="2760" w:type="dxa"/>
            <w:vMerge/>
            <w:tcBorders>
              <w:top w:val="nil"/>
              <w:left w:val="single" w:sz="4" w:space="0" w:color="auto"/>
              <w:bottom w:val="single" w:sz="4" w:space="0" w:color="auto"/>
              <w:right w:val="single" w:sz="4" w:space="0" w:color="auto"/>
            </w:tcBorders>
            <w:vAlign w:val="center"/>
            <w:hideMark/>
          </w:tcPr>
          <w:p w14:paraId="2242C089" w14:textId="77777777" w:rsidR="00AF7066" w:rsidRPr="003B01C1" w:rsidRDefault="00AF7066" w:rsidP="00C43816">
            <w:pPr>
              <w:overflowPunct/>
              <w:autoSpaceDE/>
              <w:autoSpaceDN/>
              <w:adjustRightInd/>
              <w:spacing w:after="0"/>
              <w:textAlignment w:val="auto"/>
              <w:rPr>
                <w:ins w:id="1163" w:author="Nokia" w:date="2026-02-12T08:29:00Z" w16du:dateUtc="2026-02-12T07:29:00Z"/>
                <w:rFonts w:ascii="Arial" w:hAnsi="Arial" w:cs="Arial"/>
                <w:b/>
                <w:bCs/>
                <w:color w:val="000000"/>
                <w:sz w:val="18"/>
                <w:szCs w:val="18"/>
                <w:lang w:val="en-DK" w:eastAsia="en-DK"/>
              </w:rPr>
            </w:pPr>
          </w:p>
        </w:tc>
        <w:tc>
          <w:tcPr>
            <w:tcW w:w="2080" w:type="dxa"/>
            <w:vMerge/>
            <w:tcBorders>
              <w:top w:val="nil"/>
              <w:left w:val="single" w:sz="4" w:space="0" w:color="auto"/>
              <w:bottom w:val="single" w:sz="4" w:space="0" w:color="auto"/>
              <w:right w:val="single" w:sz="4" w:space="0" w:color="auto"/>
            </w:tcBorders>
            <w:vAlign w:val="center"/>
            <w:hideMark/>
          </w:tcPr>
          <w:p w14:paraId="75E10C53" w14:textId="77777777" w:rsidR="00AF7066" w:rsidRPr="003B01C1" w:rsidRDefault="00AF7066" w:rsidP="00C43816">
            <w:pPr>
              <w:overflowPunct/>
              <w:autoSpaceDE/>
              <w:autoSpaceDN/>
              <w:adjustRightInd/>
              <w:spacing w:after="0"/>
              <w:textAlignment w:val="auto"/>
              <w:rPr>
                <w:ins w:id="1164" w:author="Nokia" w:date="2026-02-12T08:29:00Z" w16du:dateUtc="2026-02-12T07:29:00Z"/>
                <w:rFonts w:ascii="Arial" w:hAnsi="Arial" w:cs="Arial"/>
                <w:color w:val="000000"/>
                <w:sz w:val="18"/>
                <w:szCs w:val="18"/>
                <w:lang w:val="en-DK" w:eastAsia="en-DK"/>
              </w:rPr>
            </w:pPr>
          </w:p>
        </w:tc>
        <w:tc>
          <w:tcPr>
            <w:tcW w:w="1540" w:type="dxa"/>
            <w:vMerge/>
            <w:tcBorders>
              <w:top w:val="nil"/>
              <w:left w:val="single" w:sz="4" w:space="0" w:color="auto"/>
              <w:bottom w:val="single" w:sz="4" w:space="0" w:color="auto"/>
              <w:right w:val="single" w:sz="4" w:space="0" w:color="auto"/>
            </w:tcBorders>
            <w:vAlign w:val="center"/>
            <w:hideMark/>
          </w:tcPr>
          <w:p w14:paraId="55A2D412" w14:textId="77777777" w:rsidR="00AF7066" w:rsidRPr="003B01C1" w:rsidRDefault="00AF7066" w:rsidP="00C43816">
            <w:pPr>
              <w:overflowPunct/>
              <w:autoSpaceDE/>
              <w:autoSpaceDN/>
              <w:adjustRightInd/>
              <w:spacing w:after="0"/>
              <w:textAlignment w:val="auto"/>
              <w:rPr>
                <w:ins w:id="1165" w:author="Nokia" w:date="2026-02-12T08:29:00Z" w16du:dateUtc="2026-02-12T07:29:00Z"/>
                <w:rFonts w:ascii="Arial" w:hAnsi="Arial" w:cs="Arial"/>
                <w:color w:val="000000"/>
                <w:sz w:val="18"/>
                <w:szCs w:val="18"/>
                <w:lang w:val="en-DK" w:eastAsia="en-DK"/>
              </w:rPr>
            </w:pPr>
          </w:p>
        </w:tc>
        <w:tc>
          <w:tcPr>
            <w:tcW w:w="3740" w:type="dxa"/>
            <w:gridSpan w:val="2"/>
            <w:tcBorders>
              <w:top w:val="single" w:sz="4" w:space="0" w:color="auto"/>
              <w:left w:val="nil"/>
              <w:bottom w:val="single" w:sz="4" w:space="0" w:color="auto"/>
              <w:right w:val="single" w:sz="4" w:space="0" w:color="auto"/>
            </w:tcBorders>
            <w:vAlign w:val="center"/>
            <w:hideMark/>
          </w:tcPr>
          <w:p w14:paraId="62AEA38F" w14:textId="77777777" w:rsidR="00AF7066" w:rsidRPr="003B01C1" w:rsidRDefault="00AF7066" w:rsidP="00C43816">
            <w:pPr>
              <w:overflowPunct/>
              <w:autoSpaceDE/>
              <w:autoSpaceDN/>
              <w:adjustRightInd/>
              <w:spacing w:after="0"/>
              <w:jc w:val="center"/>
              <w:textAlignment w:val="auto"/>
              <w:rPr>
                <w:ins w:id="1166" w:author="Nokia" w:date="2026-02-12T08:29:00Z" w16du:dateUtc="2026-02-12T07:29:00Z"/>
                <w:rFonts w:ascii="Arial" w:hAnsi="Arial" w:cs="Arial"/>
                <w:color w:val="000000"/>
                <w:sz w:val="18"/>
                <w:szCs w:val="18"/>
                <w:lang w:val="en-DK" w:eastAsia="en-DK"/>
              </w:rPr>
            </w:pPr>
            <w:ins w:id="1167" w:author="Nokia" w:date="2026-02-12T08:29:00Z" w16du:dateUtc="2026-02-12T07:29:00Z">
              <w:r w:rsidRPr="003B01C1">
                <w:rPr>
                  <w:rFonts w:ascii="Arial" w:hAnsi="Arial" w:cs="Arial"/>
                  <w:color w:val="000000"/>
                  <w:sz w:val="18"/>
                  <w:szCs w:val="18"/>
                  <w:lang w:val="en-DK" w:eastAsia="en-DK"/>
                </w:rPr>
                <w:t>0 -200</w:t>
              </w:r>
            </w:ins>
          </w:p>
        </w:tc>
      </w:tr>
      <w:tr w:rsidR="00AF7066" w:rsidRPr="003B01C1" w14:paraId="08434A92" w14:textId="77777777" w:rsidTr="00C43816">
        <w:trPr>
          <w:trHeight w:val="240"/>
          <w:ins w:id="1168" w:author="Nokia" w:date="2026-02-12T08:29:00Z" w16du:dateUtc="2026-02-12T07:29:00Z"/>
        </w:trPr>
        <w:tc>
          <w:tcPr>
            <w:tcW w:w="2760" w:type="dxa"/>
            <w:tcBorders>
              <w:top w:val="nil"/>
              <w:left w:val="single" w:sz="4" w:space="0" w:color="auto"/>
              <w:bottom w:val="single" w:sz="4" w:space="0" w:color="auto"/>
              <w:right w:val="single" w:sz="4" w:space="0" w:color="auto"/>
            </w:tcBorders>
            <w:vAlign w:val="center"/>
            <w:hideMark/>
          </w:tcPr>
          <w:p w14:paraId="15446A0C" w14:textId="77777777" w:rsidR="00AF7066" w:rsidRPr="003B01C1" w:rsidRDefault="00AF7066" w:rsidP="00C43816">
            <w:pPr>
              <w:overflowPunct/>
              <w:autoSpaceDE/>
              <w:autoSpaceDN/>
              <w:adjustRightInd/>
              <w:spacing w:after="0"/>
              <w:jc w:val="center"/>
              <w:textAlignment w:val="auto"/>
              <w:rPr>
                <w:ins w:id="1169" w:author="Nokia" w:date="2026-02-12T08:29:00Z" w16du:dateUtc="2026-02-12T07:29:00Z"/>
                <w:rFonts w:ascii="Arial" w:hAnsi="Arial" w:cs="Arial"/>
                <w:b/>
                <w:bCs/>
                <w:color w:val="000000"/>
                <w:sz w:val="18"/>
                <w:szCs w:val="18"/>
                <w:lang w:val="en-DK" w:eastAsia="en-DK"/>
              </w:rPr>
            </w:pPr>
            <w:ins w:id="1170" w:author="Nokia" w:date="2026-02-12T08:29:00Z" w16du:dateUtc="2026-02-12T07:29:00Z">
              <w:r w:rsidRPr="003B01C1">
                <w:rPr>
                  <w:rFonts w:ascii="Arial" w:hAnsi="Arial" w:cs="Arial"/>
                  <w:b/>
                  <w:bCs/>
                  <w:color w:val="000000"/>
                  <w:sz w:val="18"/>
                  <w:szCs w:val="18"/>
                  <w:lang w:val="en-DK" w:eastAsia="en-DK"/>
                </w:rPr>
                <w:t>IMD3 products</w:t>
              </w:r>
            </w:ins>
          </w:p>
        </w:tc>
        <w:tc>
          <w:tcPr>
            <w:tcW w:w="2080" w:type="dxa"/>
            <w:tcBorders>
              <w:top w:val="nil"/>
              <w:left w:val="nil"/>
              <w:bottom w:val="single" w:sz="4" w:space="0" w:color="auto"/>
              <w:right w:val="single" w:sz="4" w:space="0" w:color="auto"/>
            </w:tcBorders>
            <w:vAlign w:val="center"/>
            <w:hideMark/>
          </w:tcPr>
          <w:p w14:paraId="7CA50966" w14:textId="77777777" w:rsidR="00AF7066" w:rsidRPr="003B01C1" w:rsidRDefault="00AF7066" w:rsidP="00C43816">
            <w:pPr>
              <w:overflowPunct/>
              <w:autoSpaceDE/>
              <w:autoSpaceDN/>
              <w:adjustRightInd/>
              <w:spacing w:after="0"/>
              <w:jc w:val="center"/>
              <w:textAlignment w:val="auto"/>
              <w:rPr>
                <w:ins w:id="1171" w:author="Nokia" w:date="2026-02-12T08:29:00Z" w16du:dateUtc="2026-02-12T07:29:00Z"/>
                <w:rFonts w:ascii="Arial" w:hAnsi="Arial" w:cs="Arial"/>
                <w:color w:val="000000"/>
                <w:sz w:val="18"/>
                <w:szCs w:val="18"/>
                <w:lang w:val="en-DK" w:eastAsia="en-DK"/>
              </w:rPr>
            </w:pPr>
            <w:ins w:id="1172" w:author="Nokia" w:date="2026-02-12T08:29:00Z" w16du:dateUtc="2026-02-12T07:29:00Z">
              <w:r w:rsidRPr="003B01C1">
                <w:rPr>
                  <w:rFonts w:ascii="Arial" w:hAnsi="Arial" w:cs="Arial"/>
                  <w:color w:val="000000"/>
                  <w:sz w:val="18"/>
                  <w:szCs w:val="18"/>
                  <w:lang w:val="en-DK" w:eastAsia="en-DK"/>
                </w:rPr>
                <w:t>fxUL_low-max2CCBW</w:t>
              </w:r>
            </w:ins>
          </w:p>
        </w:tc>
        <w:tc>
          <w:tcPr>
            <w:tcW w:w="1540" w:type="dxa"/>
            <w:tcBorders>
              <w:top w:val="nil"/>
              <w:left w:val="nil"/>
              <w:bottom w:val="single" w:sz="4" w:space="0" w:color="auto"/>
              <w:right w:val="single" w:sz="4" w:space="0" w:color="auto"/>
            </w:tcBorders>
            <w:vAlign w:val="center"/>
            <w:hideMark/>
          </w:tcPr>
          <w:p w14:paraId="6266935A" w14:textId="77777777" w:rsidR="00AF7066" w:rsidRPr="003B01C1" w:rsidRDefault="00AF7066" w:rsidP="00C43816">
            <w:pPr>
              <w:overflowPunct/>
              <w:autoSpaceDE/>
              <w:autoSpaceDN/>
              <w:adjustRightInd/>
              <w:spacing w:after="0"/>
              <w:jc w:val="center"/>
              <w:textAlignment w:val="auto"/>
              <w:rPr>
                <w:ins w:id="1173" w:author="Nokia" w:date="2026-02-12T08:29:00Z" w16du:dateUtc="2026-02-12T07:29:00Z"/>
                <w:rFonts w:ascii="Arial" w:hAnsi="Arial" w:cs="Arial"/>
                <w:color w:val="000000"/>
                <w:sz w:val="18"/>
                <w:szCs w:val="18"/>
                <w:lang w:val="en-DK" w:eastAsia="en-DK"/>
              </w:rPr>
            </w:pPr>
            <w:ins w:id="1174" w:author="Nokia" w:date="2026-02-12T08:29:00Z" w16du:dateUtc="2026-02-12T07:29:00Z">
              <w:r w:rsidRPr="003B01C1">
                <w:rPr>
                  <w:rFonts w:ascii="Arial" w:hAnsi="Arial" w:cs="Arial"/>
                  <w:color w:val="000000"/>
                  <w:sz w:val="18"/>
                  <w:szCs w:val="18"/>
                  <w:lang w:val="en-DK" w:eastAsia="en-DK"/>
                </w:rPr>
                <w:t>fxUL_low</w:t>
              </w:r>
            </w:ins>
          </w:p>
        </w:tc>
        <w:tc>
          <w:tcPr>
            <w:tcW w:w="1600" w:type="dxa"/>
            <w:tcBorders>
              <w:top w:val="nil"/>
              <w:left w:val="nil"/>
              <w:bottom w:val="single" w:sz="4" w:space="0" w:color="auto"/>
              <w:right w:val="single" w:sz="4" w:space="0" w:color="auto"/>
            </w:tcBorders>
            <w:vAlign w:val="center"/>
            <w:hideMark/>
          </w:tcPr>
          <w:p w14:paraId="142FC2EF" w14:textId="77777777" w:rsidR="00AF7066" w:rsidRPr="003B01C1" w:rsidRDefault="00AF7066" w:rsidP="00C43816">
            <w:pPr>
              <w:overflowPunct/>
              <w:autoSpaceDE/>
              <w:autoSpaceDN/>
              <w:adjustRightInd/>
              <w:spacing w:after="0"/>
              <w:jc w:val="center"/>
              <w:textAlignment w:val="auto"/>
              <w:rPr>
                <w:ins w:id="1175" w:author="Nokia" w:date="2026-02-12T08:29:00Z" w16du:dateUtc="2026-02-12T07:29:00Z"/>
                <w:rFonts w:ascii="Arial" w:hAnsi="Arial" w:cs="Arial"/>
                <w:color w:val="000000"/>
                <w:sz w:val="18"/>
                <w:szCs w:val="18"/>
                <w:lang w:val="en-DK" w:eastAsia="en-DK"/>
              </w:rPr>
            </w:pPr>
            <w:ins w:id="1176" w:author="Nokia" w:date="2026-02-12T08:29:00Z" w16du:dateUtc="2026-02-12T07:29:00Z">
              <w:r w:rsidRPr="003B01C1">
                <w:rPr>
                  <w:rFonts w:ascii="Arial" w:hAnsi="Arial" w:cs="Arial"/>
                  <w:color w:val="000000"/>
                  <w:sz w:val="18"/>
                  <w:szCs w:val="18"/>
                  <w:lang w:val="en-DK" w:eastAsia="en-DK"/>
                </w:rPr>
                <w:t>fxUL_high</w:t>
              </w:r>
            </w:ins>
          </w:p>
        </w:tc>
        <w:tc>
          <w:tcPr>
            <w:tcW w:w="2140" w:type="dxa"/>
            <w:tcBorders>
              <w:top w:val="nil"/>
              <w:left w:val="nil"/>
              <w:bottom w:val="single" w:sz="4" w:space="0" w:color="auto"/>
              <w:right w:val="single" w:sz="4" w:space="0" w:color="auto"/>
            </w:tcBorders>
            <w:vAlign w:val="center"/>
            <w:hideMark/>
          </w:tcPr>
          <w:p w14:paraId="0755F922" w14:textId="77777777" w:rsidR="00AF7066" w:rsidRPr="003B01C1" w:rsidRDefault="00AF7066" w:rsidP="00C43816">
            <w:pPr>
              <w:overflowPunct/>
              <w:autoSpaceDE/>
              <w:autoSpaceDN/>
              <w:adjustRightInd/>
              <w:spacing w:after="0"/>
              <w:jc w:val="center"/>
              <w:textAlignment w:val="auto"/>
              <w:rPr>
                <w:ins w:id="1177" w:author="Nokia" w:date="2026-02-12T08:29:00Z" w16du:dateUtc="2026-02-12T07:29:00Z"/>
                <w:rFonts w:ascii="Arial" w:hAnsi="Arial" w:cs="Arial"/>
                <w:color w:val="000000"/>
                <w:sz w:val="18"/>
                <w:szCs w:val="18"/>
                <w:lang w:val="en-DK" w:eastAsia="en-DK"/>
              </w:rPr>
            </w:pPr>
            <w:ins w:id="1178" w:author="Nokia" w:date="2026-02-12T08:29:00Z" w16du:dateUtc="2026-02-12T07:29:00Z">
              <w:r w:rsidRPr="003B01C1">
                <w:rPr>
                  <w:rFonts w:ascii="Arial" w:hAnsi="Arial" w:cs="Arial"/>
                  <w:color w:val="000000"/>
                  <w:sz w:val="18"/>
                  <w:szCs w:val="18"/>
                  <w:lang w:val="en-DK" w:eastAsia="en-DK"/>
                </w:rPr>
                <w:t>fxUL_high+max2CCBW</w:t>
              </w:r>
            </w:ins>
          </w:p>
        </w:tc>
      </w:tr>
      <w:tr w:rsidR="00AF7066" w:rsidRPr="003B01C1" w14:paraId="307EE5E6" w14:textId="77777777" w:rsidTr="00C43816">
        <w:trPr>
          <w:trHeight w:val="240"/>
          <w:ins w:id="1179" w:author="Nokia" w:date="2026-02-12T08:29:00Z" w16du:dateUtc="2026-02-12T07:29:00Z"/>
        </w:trPr>
        <w:tc>
          <w:tcPr>
            <w:tcW w:w="2760" w:type="dxa"/>
            <w:tcBorders>
              <w:top w:val="nil"/>
              <w:left w:val="single" w:sz="4" w:space="0" w:color="auto"/>
              <w:bottom w:val="single" w:sz="4" w:space="0" w:color="auto"/>
              <w:right w:val="single" w:sz="4" w:space="0" w:color="auto"/>
            </w:tcBorders>
            <w:vAlign w:val="center"/>
            <w:hideMark/>
          </w:tcPr>
          <w:p w14:paraId="189085E1" w14:textId="77777777" w:rsidR="00AF7066" w:rsidRPr="003B01C1" w:rsidRDefault="00AF7066" w:rsidP="00C43816">
            <w:pPr>
              <w:overflowPunct/>
              <w:autoSpaceDE/>
              <w:autoSpaceDN/>
              <w:adjustRightInd/>
              <w:spacing w:after="0"/>
              <w:jc w:val="center"/>
              <w:textAlignment w:val="auto"/>
              <w:rPr>
                <w:ins w:id="1180" w:author="Nokia" w:date="2026-02-12T08:29:00Z" w16du:dateUtc="2026-02-12T07:29:00Z"/>
                <w:rFonts w:ascii="Arial" w:hAnsi="Arial" w:cs="Arial"/>
                <w:b/>
                <w:bCs/>
                <w:color w:val="000000"/>
                <w:sz w:val="18"/>
                <w:szCs w:val="18"/>
                <w:lang w:val="en-DK" w:eastAsia="en-DK"/>
              </w:rPr>
            </w:pPr>
            <w:ins w:id="1181" w:author="Nokia" w:date="2026-02-12T08:29:00Z" w16du:dateUtc="2026-02-12T07:29:00Z">
              <w:r w:rsidRPr="003B01C1">
                <w:rPr>
                  <w:rFonts w:ascii="Arial" w:hAnsi="Arial" w:cs="Arial"/>
                  <w:b/>
                  <w:bCs/>
                  <w:color w:val="000000"/>
                  <w:sz w:val="18"/>
                  <w:szCs w:val="18"/>
                  <w:lang w:val="en-DK" w:eastAsia="en-DK"/>
                </w:rPr>
                <w:t>IMD3 (MHz)</w:t>
              </w:r>
            </w:ins>
          </w:p>
        </w:tc>
        <w:tc>
          <w:tcPr>
            <w:tcW w:w="3620" w:type="dxa"/>
            <w:gridSpan w:val="2"/>
            <w:tcBorders>
              <w:top w:val="single" w:sz="4" w:space="0" w:color="auto"/>
              <w:left w:val="nil"/>
              <w:bottom w:val="single" w:sz="4" w:space="0" w:color="auto"/>
              <w:right w:val="single" w:sz="4" w:space="0" w:color="auto"/>
            </w:tcBorders>
            <w:vAlign w:val="center"/>
            <w:hideMark/>
          </w:tcPr>
          <w:p w14:paraId="7B6CBD1C" w14:textId="77777777" w:rsidR="00AF7066" w:rsidRPr="003B01C1" w:rsidRDefault="00AF7066" w:rsidP="00C43816">
            <w:pPr>
              <w:overflowPunct/>
              <w:autoSpaceDE/>
              <w:autoSpaceDN/>
              <w:adjustRightInd/>
              <w:spacing w:after="0"/>
              <w:jc w:val="center"/>
              <w:textAlignment w:val="auto"/>
              <w:rPr>
                <w:ins w:id="1182" w:author="Nokia" w:date="2026-02-12T08:29:00Z" w16du:dateUtc="2026-02-12T07:29:00Z"/>
                <w:rFonts w:ascii="Arial" w:hAnsi="Arial" w:cs="Arial"/>
                <w:color w:val="000000"/>
                <w:sz w:val="18"/>
                <w:szCs w:val="18"/>
                <w:lang w:val="en-DK" w:eastAsia="en-DK"/>
              </w:rPr>
            </w:pPr>
            <w:ins w:id="1183" w:author="Nokia" w:date="2026-02-12T08:29:00Z" w16du:dateUtc="2026-02-12T07:29:00Z">
              <w:r w:rsidRPr="003B01C1">
                <w:rPr>
                  <w:rFonts w:ascii="Arial" w:hAnsi="Arial" w:cs="Arial"/>
                  <w:color w:val="000000"/>
                  <w:sz w:val="18"/>
                  <w:szCs w:val="18"/>
                  <w:lang w:val="en-DK" w:eastAsia="en-DK"/>
                </w:rPr>
                <w:t>577-777</w:t>
              </w:r>
            </w:ins>
          </w:p>
        </w:tc>
        <w:tc>
          <w:tcPr>
            <w:tcW w:w="3740" w:type="dxa"/>
            <w:gridSpan w:val="2"/>
            <w:tcBorders>
              <w:top w:val="single" w:sz="4" w:space="0" w:color="auto"/>
              <w:left w:val="nil"/>
              <w:bottom w:val="single" w:sz="4" w:space="0" w:color="auto"/>
              <w:right w:val="single" w:sz="4" w:space="0" w:color="auto"/>
            </w:tcBorders>
            <w:vAlign w:val="center"/>
            <w:hideMark/>
          </w:tcPr>
          <w:p w14:paraId="159FDA1A" w14:textId="77777777" w:rsidR="00AF7066" w:rsidRPr="003B01C1" w:rsidRDefault="00AF7066" w:rsidP="00C43816">
            <w:pPr>
              <w:overflowPunct/>
              <w:autoSpaceDE/>
              <w:autoSpaceDN/>
              <w:adjustRightInd/>
              <w:spacing w:after="0"/>
              <w:jc w:val="center"/>
              <w:textAlignment w:val="auto"/>
              <w:rPr>
                <w:ins w:id="1184" w:author="Nokia" w:date="2026-02-12T08:29:00Z" w16du:dateUtc="2026-02-12T07:29:00Z"/>
                <w:rFonts w:ascii="Arial" w:hAnsi="Arial" w:cs="Arial"/>
                <w:color w:val="000000"/>
                <w:sz w:val="18"/>
                <w:szCs w:val="18"/>
                <w:lang w:val="en-DK" w:eastAsia="en-DK"/>
              </w:rPr>
            </w:pPr>
            <w:ins w:id="1185" w:author="Nokia" w:date="2026-02-12T08:29:00Z" w16du:dateUtc="2026-02-12T07:29:00Z">
              <w:r w:rsidRPr="003B01C1">
                <w:rPr>
                  <w:rFonts w:ascii="Arial" w:hAnsi="Arial" w:cs="Arial"/>
                  <w:color w:val="000000"/>
                  <w:sz w:val="18"/>
                  <w:szCs w:val="18"/>
                  <w:lang w:val="en-DK" w:eastAsia="en-DK"/>
                </w:rPr>
                <w:t>787-987</w:t>
              </w:r>
            </w:ins>
          </w:p>
        </w:tc>
      </w:tr>
      <w:tr w:rsidR="00AF7066" w:rsidRPr="003B01C1" w14:paraId="4B045B34" w14:textId="77777777" w:rsidTr="00C43816">
        <w:trPr>
          <w:trHeight w:val="240"/>
          <w:ins w:id="1186" w:author="Nokia" w:date="2026-02-12T08:29:00Z" w16du:dateUtc="2026-02-12T07:29:00Z"/>
        </w:trPr>
        <w:tc>
          <w:tcPr>
            <w:tcW w:w="2760" w:type="dxa"/>
            <w:tcBorders>
              <w:top w:val="nil"/>
              <w:left w:val="single" w:sz="4" w:space="0" w:color="auto"/>
              <w:bottom w:val="single" w:sz="4" w:space="0" w:color="auto"/>
              <w:right w:val="single" w:sz="4" w:space="0" w:color="auto"/>
            </w:tcBorders>
            <w:vAlign w:val="center"/>
            <w:hideMark/>
          </w:tcPr>
          <w:p w14:paraId="0F4662DA" w14:textId="77777777" w:rsidR="00AF7066" w:rsidRPr="003B01C1" w:rsidRDefault="00AF7066" w:rsidP="00C43816">
            <w:pPr>
              <w:overflowPunct/>
              <w:autoSpaceDE/>
              <w:autoSpaceDN/>
              <w:adjustRightInd/>
              <w:spacing w:after="0"/>
              <w:jc w:val="center"/>
              <w:textAlignment w:val="auto"/>
              <w:rPr>
                <w:ins w:id="1187" w:author="Nokia" w:date="2026-02-12T08:29:00Z" w16du:dateUtc="2026-02-12T07:29:00Z"/>
                <w:rFonts w:ascii="Arial" w:hAnsi="Arial" w:cs="Arial"/>
                <w:b/>
                <w:bCs/>
                <w:color w:val="000000"/>
                <w:sz w:val="18"/>
                <w:szCs w:val="18"/>
                <w:lang w:val="en-DK" w:eastAsia="en-DK"/>
              </w:rPr>
            </w:pPr>
            <w:ins w:id="1188" w:author="Nokia" w:date="2026-02-12T08:29:00Z" w16du:dateUtc="2026-02-12T07:29:00Z">
              <w:r w:rsidRPr="003B01C1">
                <w:rPr>
                  <w:rFonts w:ascii="Arial" w:hAnsi="Arial" w:cs="Arial"/>
                  <w:b/>
                  <w:bCs/>
                  <w:color w:val="000000"/>
                  <w:sz w:val="18"/>
                  <w:szCs w:val="18"/>
                  <w:lang w:val="en-DK" w:eastAsia="en-DK"/>
                </w:rPr>
                <w:t>Analysis</w:t>
              </w:r>
            </w:ins>
          </w:p>
        </w:tc>
        <w:tc>
          <w:tcPr>
            <w:tcW w:w="7360" w:type="dxa"/>
            <w:gridSpan w:val="4"/>
            <w:tcBorders>
              <w:top w:val="single" w:sz="4" w:space="0" w:color="auto"/>
              <w:left w:val="nil"/>
              <w:bottom w:val="single" w:sz="4" w:space="0" w:color="auto"/>
              <w:right w:val="single" w:sz="4" w:space="0" w:color="auto"/>
            </w:tcBorders>
            <w:vAlign w:val="center"/>
            <w:hideMark/>
          </w:tcPr>
          <w:p w14:paraId="1A4B04D0" w14:textId="77777777" w:rsidR="00AF7066" w:rsidRPr="003B01C1" w:rsidRDefault="00AF7066" w:rsidP="00C43816">
            <w:pPr>
              <w:overflowPunct/>
              <w:autoSpaceDE/>
              <w:autoSpaceDN/>
              <w:adjustRightInd/>
              <w:spacing w:after="0"/>
              <w:textAlignment w:val="auto"/>
              <w:rPr>
                <w:ins w:id="1189" w:author="Nokia" w:date="2026-02-12T08:29:00Z" w16du:dateUtc="2026-02-12T07:29:00Z"/>
                <w:i/>
                <w:iCs/>
                <w:color w:val="FF0000"/>
                <w:lang w:val="en-DK" w:eastAsia="en-DK"/>
              </w:rPr>
            </w:pPr>
            <w:ins w:id="1190" w:author="Nokia" w:date="2026-02-12T08:29:00Z" w16du:dateUtc="2026-02-12T07:29:00Z">
              <w:r w:rsidRPr="00A36329">
                <w:rPr>
                  <w:i/>
                  <w:iCs/>
                  <w:lang w:val="en-DK" w:eastAsia="en-DK"/>
                </w:rPr>
                <w:t>There is an issue of IMD3, but no requirements, since the bands are not in same or adjacent bandgroups</w:t>
              </w:r>
            </w:ins>
          </w:p>
        </w:tc>
      </w:tr>
      <w:tr w:rsidR="00AF7066" w:rsidRPr="003B01C1" w14:paraId="07F937D0" w14:textId="77777777" w:rsidTr="00C43816">
        <w:trPr>
          <w:trHeight w:val="240"/>
          <w:ins w:id="1191" w:author="Nokia" w:date="2026-02-12T08:29:00Z" w16du:dateUtc="2026-02-12T07:29:00Z"/>
        </w:trPr>
        <w:tc>
          <w:tcPr>
            <w:tcW w:w="10120" w:type="dxa"/>
            <w:gridSpan w:val="5"/>
            <w:tcBorders>
              <w:top w:val="single" w:sz="4" w:space="0" w:color="auto"/>
              <w:left w:val="single" w:sz="4" w:space="0" w:color="auto"/>
              <w:bottom w:val="single" w:sz="4" w:space="0" w:color="auto"/>
              <w:right w:val="single" w:sz="4" w:space="0" w:color="auto"/>
            </w:tcBorders>
            <w:hideMark/>
          </w:tcPr>
          <w:p w14:paraId="012BCA36" w14:textId="77777777" w:rsidR="00AF7066" w:rsidRPr="003B01C1" w:rsidRDefault="00AF7066" w:rsidP="00C43816">
            <w:pPr>
              <w:overflowPunct/>
              <w:autoSpaceDE/>
              <w:autoSpaceDN/>
              <w:adjustRightInd/>
              <w:spacing w:after="0"/>
              <w:textAlignment w:val="auto"/>
              <w:rPr>
                <w:ins w:id="1192" w:author="Nokia" w:date="2026-02-12T08:29:00Z" w16du:dateUtc="2026-02-12T07:29:00Z"/>
                <w:rFonts w:ascii="Arial" w:hAnsi="Arial" w:cs="Arial"/>
                <w:color w:val="000000"/>
                <w:sz w:val="18"/>
                <w:szCs w:val="18"/>
                <w:lang w:val="en-DK" w:eastAsia="en-DK"/>
              </w:rPr>
            </w:pPr>
            <w:ins w:id="1193" w:author="Nokia" w:date="2026-02-12T08:29:00Z" w16du:dateUtc="2026-02-12T07:29:00Z">
              <w:r w:rsidRPr="003B01C1">
                <w:rPr>
                  <w:rFonts w:ascii="Arial" w:hAnsi="Arial" w:cs="Arial"/>
                  <w:color w:val="000000"/>
                  <w:sz w:val="18"/>
                  <w:szCs w:val="18"/>
                  <w:lang w:val="en-DK" w:eastAsia="en-DK"/>
                </w:rPr>
                <w:t>NOTE 1: If the two bands are not part of the same or adjacent band groups as defined in table A.1, the analysis</w:t>
              </w:r>
              <w:r w:rsidRPr="003B01C1">
                <w:rPr>
                  <w:rFonts w:ascii="Arial" w:hAnsi="Arial" w:cs="Arial"/>
                  <w:color w:val="000000"/>
                  <w:sz w:val="18"/>
                  <w:szCs w:val="18"/>
                  <w:lang w:val="en-DK" w:eastAsia="en-DK"/>
                </w:rPr>
                <w:br/>
                <w:t xml:space="preserve">                can be ignored.</w:t>
              </w:r>
              <w:r w:rsidRPr="003B01C1">
                <w:rPr>
                  <w:rFonts w:ascii="Arial" w:hAnsi="Arial" w:cs="Arial"/>
                  <w:color w:val="000000"/>
                  <w:sz w:val="18"/>
                  <w:szCs w:val="18"/>
                  <w:lang w:val="en-DK" w:eastAsia="en-DK"/>
                </w:rPr>
                <w:br/>
                <w:t xml:space="preserve">NOTE 2: For contiguous intra-band ULCA, the minimum and maximum separation BW are 0MHz and Min(fy_high-fy_low,  </w:t>
              </w:r>
              <w:r w:rsidRPr="003B01C1">
                <w:rPr>
                  <w:rFonts w:ascii="Arial" w:hAnsi="Arial" w:cs="Arial"/>
                  <w:color w:val="000000"/>
                  <w:sz w:val="18"/>
                  <w:szCs w:val="18"/>
                  <w:lang w:val="en-DK" w:eastAsia="en-DK"/>
                </w:rPr>
                <w:br/>
                <w:t xml:space="preserve">                 maximum aggregated BW) respectively.</w:t>
              </w:r>
            </w:ins>
          </w:p>
        </w:tc>
      </w:tr>
    </w:tbl>
    <w:p w14:paraId="7EDED0E5" w14:textId="77777777" w:rsidR="00AF7066" w:rsidRPr="00387F2B" w:rsidRDefault="00AF7066" w:rsidP="00AF7066">
      <w:pPr>
        <w:spacing w:after="0"/>
        <w:jc w:val="center"/>
        <w:rPr>
          <w:ins w:id="1194" w:author="Nokia" w:date="2026-02-12T08:29:00Z" w16du:dateUtc="2026-02-12T07:29:00Z"/>
          <w:rFonts w:ascii="Arial" w:hAnsi="Arial" w:cs="Arial"/>
          <w:sz w:val="18"/>
          <w:szCs w:val="18"/>
        </w:rPr>
      </w:pPr>
      <w:ins w:id="1195" w:author="Nokia" w:date="2026-02-12T08:29:00Z" w16du:dateUtc="2026-02-12T07:29:00Z">
        <w:r>
          <w:rPr>
            <w:rFonts w:ascii="Arial" w:hAnsi="Arial" w:cs="Arial"/>
            <w:sz w:val="18"/>
            <w:szCs w:val="18"/>
          </w:rPr>
          <w:fldChar w:fldCharType="end"/>
        </w:r>
      </w:ins>
    </w:p>
    <w:p w14:paraId="4500DE95" w14:textId="77777777" w:rsidR="00AF7066" w:rsidRDefault="00AF7066" w:rsidP="00AF7066">
      <w:pPr>
        <w:pStyle w:val="Heading4"/>
        <w:rPr>
          <w:ins w:id="1196" w:author="Nokia" w:date="2026-02-12T08:29:00Z" w16du:dateUtc="2026-02-12T07:29:00Z"/>
          <w:rFonts w:cs="Arial"/>
          <w:szCs w:val="22"/>
          <w:lang w:val="en-US" w:eastAsia="zh-CN"/>
        </w:rPr>
      </w:pPr>
      <w:bookmarkStart w:id="1197" w:name="_Toc168053455"/>
      <w:ins w:id="1198" w:author="Nokia" w:date="2026-02-12T08:29:00Z" w16du:dateUtc="2026-02-12T07:29:00Z">
        <w:r>
          <w:t>5.x.2.3</w:t>
        </w:r>
        <w:r>
          <w:tab/>
        </w:r>
        <w:r>
          <w:rPr>
            <w:rFonts w:cs="Arial"/>
            <w:szCs w:val="22"/>
            <w:lang w:val="en-US" w:eastAsia="zh-CN"/>
          </w:rPr>
          <w:t>REFSENS requirements</w:t>
        </w:r>
        <w:bookmarkEnd w:id="1197"/>
      </w:ins>
    </w:p>
    <w:bookmarkEnd w:id="2"/>
    <w:bookmarkEnd w:id="3"/>
    <w:bookmarkEnd w:id="4"/>
    <w:bookmarkEnd w:id="5"/>
    <w:bookmarkEnd w:id="6"/>
    <w:p w14:paraId="4D67E640" w14:textId="77777777" w:rsidR="00AF7066" w:rsidRPr="002B6231" w:rsidRDefault="00AF7066" w:rsidP="00AF7066">
      <w:pPr>
        <w:rPr>
          <w:ins w:id="1199" w:author="Nokia" w:date="2026-02-12T08:29:00Z" w16du:dateUtc="2026-02-12T07:29:00Z"/>
        </w:rPr>
      </w:pPr>
      <w:ins w:id="1200" w:author="Nokia" w:date="2026-02-12T08:29:00Z" w16du:dateUtc="2026-02-12T07:29:00Z">
        <w:r w:rsidRPr="002B6231">
          <w:t>There are no additional Refsens requirements to be captured. The IMD5 case is already found in the specification and the triple beat IMD3 issue is of different band groups and therefore agreed not to be specified.</w:t>
        </w:r>
      </w:ins>
    </w:p>
    <w:p w14:paraId="07F74BA8" w14:textId="77777777" w:rsidR="002B6231" w:rsidRDefault="002B6231">
      <w:pPr>
        <w:rPr>
          <w:color w:val="0070C0"/>
        </w:rPr>
      </w:pPr>
    </w:p>
    <w:p w14:paraId="62C2391E" w14:textId="5758E287" w:rsidR="00B12FA1" w:rsidRDefault="00B12FA1">
      <w:pPr>
        <w:rPr>
          <w:color w:val="0070C0"/>
        </w:rPr>
      </w:pPr>
      <w:r w:rsidRPr="00D73233">
        <w:rPr>
          <w:color w:val="0070C0"/>
        </w:rPr>
        <w:t xml:space="preserve">************************************* </w:t>
      </w:r>
      <w:r>
        <w:rPr>
          <w:color w:val="0070C0"/>
        </w:rPr>
        <w:t>End</w:t>
      </w:r>
      <w:r w:rsidRPr="00D73233">
        <w:rPr>
          <w:color w:val="0070C0"/>
        </w:rPr>
        <w:t xml:space="preserve"> of TP****************************************</w:t>
      </w:r>
      <w:r w:rsidR="00FF756E">
        <w:rPr>
          <w:color w:val="0070C0"/>
        </w:rPr>
        <w:t>**</w:t>
      </w:r>
    </w:p>
    <w:sectPr w:rsidR="00B12FA1" w:rsidSect="009379D3">
      <w:pgSz w:w="11907" w:h="16840" w:code="9"/>
      <w:pgMar w:top="1021" w:right="1021" w:bottom="1021" w:left="1021" w:header="720" w:footer="578"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89CA75" w14:textId="77777777" w:rsidR="005C0DAC" w:rsidRDefault="005C0DAC" w:rsidP="002A3CF6">
      <w:pPr>
        <w:spacing w:after="0"/>
      </w:pPr>
      <w:r>
        <w:separator/>
      </w:r>
    </w:p>
  </w:endnote>
  <w:endnote w:type="continuationSeparator" w:id="0">
    <w:p w14:paraId="5C53B86A" w14:textId="77777777" w:rsidR="005C0DAC" w:rsidRDefault="005C0DAC" w:rsidP="002A3CF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1549AC" w14:textId="77777777" w:rsidR="005C0DAC" w:rsidRDefault="005C0DAC" w:rsidP="002A3CF6">
      <w:pPr>
        <w:spacing w:after="0"/>
      </w:pPr>
      <w:r>
        <w:separator/>
      </w:r>
    </w:p>
  </w:footnote>
  <w:footnote w:type="continuationSeparator" w:id="0">
    <w:p w14:paraId="582C0AEF" w14:textId="77777777" w:rsidR="005C0DAC" w:rsidRDefault="005C0DAC" w:rsidP="002A3CF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A2437DB"/>
    <w:multiLevelType w:val="singleLevel"/>
    <w:tmpl w:val="8A2437DB"/>
    <w:lvl w:ilvl="0">
      <w:start w:val="1"/>
      <w:numFmt w:val="bullet"/>
      <w:lvlText w:val="-"/>
      <w:lvlJc w:val="left"/>
      <w:pPr>
        <w:ind w:left="720" w:hanging="360"/>
      </w:pPr>
      <w:rPr>
        <w:rFonts w:ascii="Microsoft YaHei" w:eastAsia="Microsoft YaHei" w:hAnsi="Microsoft YaHei" w:cs="Microsoft YaHei" w:hint="default"/>
      </w:rPr>
    </w:lvl>
  </w:abstractNum>
  <w:abstractNum w:abstractNumId="1" w15:restartNumberingAfterBreak="0">
    <w:nsid w:val="0F2B193A"/>
    <w:multiLevelType w:val="hybridMultilevel"/>
    <w:tmpl w:val="4D46F75A"/>
    <w:lvl w:ilvl="0" w:tplc="DF8CA19C">
      <w:start w:val="5"/>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1205481049">
    <w:abstractNumId w:val="6"/>
  </w:num>
  <w:num w:numId="2" w16cid:durableId="2064870303">
    <w:abstractNumId w:val="5"/>
  </w:num>
  <w:num w:numId="3" w16cid:durableId="1387952377">
    <w:abstractNumId w:val="4"/>
  </w:num>
  <w:num w:numId="4" w16cid:durableId="557282610">
    <w:abstractNumId w:val="3"/>
  </w:num>
  <w:num w:numId="5" w16cid:durableId="1709841744">
    <w:abstractNumId w:val="0"/>
  </w:num>
  <w:num w:numId="6" w16cid:durableId="1725326004">
    <w:abstractNumId w:val="1"/>
  </w:num>
  <w:num w:numId="7" w16cid:durableId="206741051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5"/>
  <w:trackRevisions/>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2FA1"/>
    <w:rsid w:val="0000332B"/>
    <w:rsid w:val="00004C28"/>
    <w:rsid w:val="00014B5A"/>
    <w:rsid w:val="00024898"/>
    <w:rsid w:val="00035538"/>
    <w:rsid w:val="00041D72"/>
    <w:rsid w:val="00042581"/>
    <w:rsid w:val="0004424E"/>
    <w:rsid w:val="00044354"/>
    <w:rsid w:val="00050EBC"/>
    <w:rsid w:val="000601B3"/>
    <w:rsid w:val="00061A3E"/>
    <w:rsid w:val="0008003C"/>
    <w:rsid w:val="00081D3B"/>
    <w:rsid w:val="000A11AD"/>
    <w:rsid w:val="000B227A"/>
    <w:rsid w:val="000B6363"/>
    <w:rsid w:val="000B7C6C"/>
    <w:rsid w:val="000C4604"/>
    <w:rsid w:val="000D0856"/>
    <w:rsid w:val="000D7D3E"/>
    <w:rsid w:val="000E43A3"/>
    <w:rsid w:val="000E7FF7"/>
    <w:rsid w:val="000F014C"/>
    <w:rsid w:val="000F0267"/>
    <w:rsid w:val="000F1766"/>
    <w:rsid w:val="001017FD"/>
    <w:rsid w:val="00104FBE"/>
    <w:rsid w:val="00116749"/>
    <w:rsid w:val="00117B09"/>
    <w:rsid w:val="001200C2"/>
    <w:rsid w:val="0012153B"/>
    <w:rsid w:val="001272EB"/>
    <w:rsid w:val="0013019C"/>
    <w:rsid w:val="00133CD6"/>
    <w:rsid w:val="001530BF"/>
    <w:rsid w:val="001576D7"/>
    <w:rsid w:val="00157B41"/>
    <w:rsid w:val="00167919"/>
    <w:rsid w:val="00170AD6"/>
    <w:rsid w:val="00172AA0"/>
    <w:rsid w:val="00177FCA"/>
    <w:rsid w:val="00181516"/>
    <w:rsid w:val="00192128"/>
    <w:rsid w:val="001A61F3"/>
    <w:rsid w:val="001C08C2"/>
    <w:rsid w:val="001C357F"/>
    <w:rsid w:val="001D083E"/>
    <w:rsid w:val="001D3972"/>
    <w:rsid w:val="001D3B64"/>
    <w:rsid w:val="001D412A"/>
    <w:rsid w:val="001F02C6"/>
    <w:rsid w:val="001F040C"/>
    <w:rsid w:val="001F203A"/>
    <w:rsid w:val="001F70AE"/>
    <w:rsid w:val="00202DBA"/>
    <w:rsid w:val="00214286"/>
    <w:rsid w:val="0021539E"/>
    <w:rsid w:val="00217F67"/>
    <w:rsid w:val="00220909"/>
    <w:rsid w:val="00225CD6"/>
    <w:rsid w:val="0022738F"/>
    <w:rsid w:val="00230A40"/>
    <w:rsid w:val="0023787D"/>
    <w:rsid w:val="00254716"/>
    <w:rsid w:val="00255E0F"/>
    <w:rsid w:val="002602A6"/>
    <w:rsid w:val="00267299"/>
    <w:rsid w:val="002721B6"/>
    <w:rsid w:val="00274BDD"/>
    <w:rsid w:val="002753BA"/>
    <w:rsid w:val="0028484F"/>
    <w:rsid w:val="00286D93"/>
    <w:rsid w:val="00287033"/>
    <w:rsid w:val="00295FF0"/>
    <w:rsid w:val="002A3CF6"/>
    <w:rsid w:val="002A4B07"/>
    <w:rsid w:val="002A7BCC"/>
    <w:rsid w:val="002B6231"/>
    <w:rsid w:val="002C0B07"/>
    <w:rsid w:val="002C1245"/>
    <w:rsid w:val="002C2CF4"/>
    <w:rsid w:val="002C3091"/>
    <w:rsid w:val="002C3A0A"/>
    <w:rsid w:val="002C4688"/>
    <w:rsid w:val="002C68A3"/>
    <w:rsid w:val="002D0781"/>
    <w:rsid w:val="002D3AE3"/>
    <w:rsid w:val="002D5655"/>
    <w:rsid w:val="002D5938"/>
    <w:rsid w:val="002F537B"/>
    <w:rsid w:val="00300930"/>
    <w:rsid w:val="003047D7"/>
    <w:rsid w:val="003103E9"/>
    <w:rsid w:val="003107FD"/>
    <w:rsid w:val="0031323D"/>
    <w:rsid w:val="00320270"/>
    <w:rsid w:val="003203E3"/>
    <w:rsid w:val="0032649A"/>
    <w:rsid w:val="0033475E"/>
    <w:rsid w:val="00336657"/>
    <w:rsid w:val="00344670"/>
    <w:rsid w:val="00346CDD"/>
    <w:rsid w:val="0035202E"/>
    <w:rsid w:val="00353463"/>
    <w:rsid w:val="003543E5"/>
    <w:rsid w:val="00356E17"/>
    <w:rsid w:val="003573E4"/>
    <w:rsid w:val="0036582A"/>
    <w:rsid w:val="00366756"/>
    <w:rsid w:val="00370652"/>
    <w:rsid w:val="00387F2B"/>
    <w:rsid w:val="00391013"/>
    <w:rsid w:val="003A7668"/>
    <w:rsid w:val="003B01C1"/>
    <w:rsid w:val="003C568A"/>
    <w:rsid w:val="003C5AFC"/>
    <w:rsid w:val="003C72A6"/>
    <w:rsid w:val="003D38B7"/>
    <w:rsid w:val="003E31FF"/>
    <w:rsid w:val="003F1D28"/>
    <w:rsid w:val="003F2EAB"/>
    <w:rsid w:val="003F4781"/>
    <w:rsid w:val="003F4ACC"/>
    <w:rsid w:val="00400F9A"/>
    <w:rsid w:val="0040102F"/>
    <w:rsid w:val="00406361"/>
    <w:rsid w:val="00414072"/>
    <w:rsid w:val="00423549"/>
    <w:rsid w:val="00430DDB"/>
    <w:rsid w:val="00431233"/>
    <w:rsid w:val="00434E9E"/>
    <w:rsid w:val="004354D3"/>
    <w:rsid w:val="00440F5F"/>
    <w:rsid w:val="0046158D"/>
    <w:rsid w:val="00464BA9"/>
    <w:rsid w:val="00466650"/>
    <w:rsid w:val="00466D47"/>
    <w:rsid w:val="00467FD7"/>
    <w:rsid w:val="0049382E"/>
    <w:rsid w:val="00495F8E"/>
    <w:rsid w:val="004A3CA5"/>
    <w:rsid w:val="004A7FBA"/>
    <w:rsid w:val="004B47AF"/>
    <w:rsid w:val="004B5213"/>
    <w:rsid w:val="004C6314"/>
    <w:rsid w:val="004C6F33"/>
    <w:rsid w:val="004D0338"/>
    <w:rsid w:val="004D0FAA"/>
    <w:rsid w:val="004D526C"/>
    <w:rsid w:val="004D5C4B"/>
    <w:rsid w:val="004D799E"/>
    <w:rsid w:val="00502514"/>
    <w:rsid w:val="00510C9B"/>
    <w:rsid w:val="005160EE"/>
    <w:rsid w:val="00516D55"/>
    <w:rsid w:val="00521FC6"/>
    <w:rsid w:val="00530C34"/>
    <w:rsid w:val="005320CA"/>
    <w:rsid w:val="00535BF3"/>
    <w:rsid w:val="005447B9"/>
    <w:rsid w:val="00545092"/>
    <w:rsid w:val="00560344"/>
    <w:rsid w:val="005631DC"/>
    <w:rsid w:val="00563245"/>
    <w:rsid w:val="00564505"/>
    <w:rsid w:val="005701FF"/>
    <w:rsid w:val="00570C28"/>
    <w:rsid w:val="00585057"/>
    <w:rsid w:val="00585F12"/>
    <w:rsid w:val="005914B7"/>
    <w:rsid w:val="005A23FA"/>
    <w:rsid w:val="005A2717"/>
    <w:rsid w:val="005A49C7"/>
    <w:rsid w:val="005A4C50"/>
    <w:rsid w:val="005A698A"/>
    <w:rsid w:val="005C06C3"/>
    <w:rsid w:val="005C0DAC"/>
    <w:rsid w:val="005C2CA2"/>
    <w:rsid w:val="005C4A51"/>
    <w:rsid w:val="005C6F89"/>
    <w:rsid w:val="005E7D4C"/>
    <w:rsid w:val="005F4CE1"/>
    <w:rsid w:val="00605599"/>
    <w:rsid w:val="006126A6"/>
    <w:rsid w:val="00623665"/>
    <w:rsid w:val="0063049F"/>
    <w:rsid w:val="00631802"/>
    <w:rsid w:val="006322B4"/>
    <w:rsid w:val="00645DDA"/>
    <w:rsid w:val="00647061"/>
    <w:rsid w:val="0064799C"/>
    <w:rsid w:val="00650130"/>
    <w:rsid w:val="00652A97"/>
    <w:rsid w:val="006530BC"/>
    <w:rsid w:val="00660E6E"/>
    <w:rsid w:val="0066390C"/>
    <w:rsid w:val="006668EA"/>
    <w:rsid w:val="00690188"/>
    <w:rsid w:val="00695AB9"/>
    <w:rsid w:val="00697C01"/>
    <w:rsid w:val="006B16E6"/>
    <w:rsid w:val="006C00F8"/>
    <w:rsid w:val="006C081C"/>
    <w:rsid w:val="006C1F05"/>
    <w:rsid w:val="006C51D7"/>
    <w:rsid w:val="006D5C4F"/>
    <w:rsid w:val="006E0934"/>
    <w:rsid w:val="006E1923"/>
    <w:rsid w:val="006E37DE"/>
    <w:rsid w:val="006F0F6C"/>
    <w:rsid w:val="006F1B2F"/>
    <w:rsid w:val="00710662"/>
    <w:rsid w:val="007144E7"/>
    <w:rsid w:val="00717C21"/>
    <w:rsid w:val="00733368"/>
    <w:rsid w:val="0075074D"/>
    <w:rsid w:val="00755F09"/>
    <w:rsid w:val="0075602B"/>
    <w:rsid w:val="0076062E"/>
    <w:rsid w:val="007630CE"/>
    <w:rsid w:val="00763B7B"/>
    <w:rsid w:val="00765850"/>
    <w:rsid w:val="0078424A"/>
    <w:rsid w:val="00785C2F"/>
    <w:rsid w:val="00786CEC"/>
    <w:rsid w:val="00790B6C"/>
    <w:rsid w:val="007B2C24"/>
    <w:rsid w:val="007D0066"/>
    <w:rsid w:val="007D58E6"/>
    <w:rsid w:val="007D6FA3"/>
    <w:rsid w:val="007E3C43"/>
    <w:rsid w:val="007E7BFD"/>
    <w:rsid w:val="007F1C45"/>
    <w:rsid w:val="008147BA"/>
    <w:rsid w:val="00816FB0"/>
    <w:rsid w:val="0082064B"/>
    <w:rsid w:val="008240BA"/>
    <w:rsid w:val="00837AF9"/>
    <w:rsid w:val="00837B73"/>
    <w:rsid w:val="00837D06"/>
    <w:rsid w:val="00851115"/>
    <w:rsid w:val="008601F3"/>
    <w:rsid w:val="008604C6"/>
    <w:rsid w:val="00860C4B"/>
    <w:rsid w:val="00862E45"/>
    <w:rsid w:val="008712CE"/>
    <w:rsid w:val="008731FB"/>
    <w:rsid w:val="00873BB2"/>
    <w:rsid w:val="00876988"/>
    <w:rsid w:val="008775B2"/>
    <w:rsid w:val="00877BA9"/>
    <w:rsid w:val="008858A7"/>
    <w:rsid w:val="008955A0"/>
    <w:rsid w:val="008A19D7"/>
    <w:rsid w:val="008A252B"/>
    <w:rsid w:val="008A3051"/>
    <w:rsid w:val="008B00B8"/>
    <w:rsid w:val="008B488A"/>
    <w:rsid w:val="008B4D9E"/>
    <w:rsid w:val="008C3B1A"/>
    <w:rsid w:val="008D3B7A"/>
    <w:rsid w:val="008F1EF0"/>
    <w:rsid w:val="008F34CF"/>
    <w:rsid w:val="008F5680"/>
    <w:rsid w:val="008F6C99"/>
    <w:rsid w:val="009007DB"/>
    <w:rsid w:val="009055C2"/>
    <w:rsid w:val="00910165"/>
    <w:rsid w:val="0091666A"/>
    <w:rsid w:val="00920921"/>
    <w:rsid w:val="00920B9F"/>
    <w:rsid w:val="00921802"/>
    <w:rsid w:val="0092462F"/>
    <w:rsid w:val="00930033"/>
    <w:rsid w:val="009314C9"/>
    <w:rsid w:val="009379D3"/>
    <w:rsid w:val="00940C2E"/>
    <w:rsid w:val="009413F5"/>
    <w:rsid w:val="0095174D"/>
    <w:rsid w:val="00955583"/>
    <w:rsid w:val="00962A95"/>
    <w:rsid w:val="00964A67"/>
    <w:rsid w:val="00965C6C"/>
    <w:rsid w:val="009663F7"/>
    <w:rsid w:val="009673A7"/>
    <w:rsid w:val="0097007B"/>
    <w:rsid w:val="00973595"/>
    <w:rsid w:val="00975F31"/>
    <w:rsid w:val="0097676A"/>
    <w:rsid w:val="00984399"/>
    <w:rsid w:val="009A2C4C"/>
    <w:rsid w:val="009A728C"/>
    <w:rsid w:val="009A75FB"/>
    <w:rsid w:val="009B2C44"/>
    <w:rsid w:val="009D049B"/>
    <w:rsid w:val="009D538F"/>
    <w:rsid w:val="009D7056"/>
    <w:rsid w:val="009E0E80"/>
    <w:rsid w:val="009E477B"/>
    <w:rsid w:val="00A0042F"/>
    <w:rsid w:val="00A0279E"/>
    <w:rsid w:val="00A05146"/>
    <w:rsid w:val="00A20613"/>
    <w:rsid w:val="00A34B18"/>
    <w:rsid w:val="00A36329"/>
    <w:rsid w:val="00A37CFE"/>
    <w:rsid w:val="00A43E1D"/>
    <w:rsid w:val="00A45FA3"/>
    <w:rsid w:val="00A547CE"/>
    <w:rsid w:val="00A57EAB"/>
    <w:rsid w:val="00A6091E"/>
    <w:rsid w:val="00A62D55"/>
    <w:rsid w:val="00A63479"/>
    <w:rsid w:val="00A6614D"/>
    <w:rsid w:val="00A72FAA"/>
    <w:rsid w:val="00A73DF6"/>
    <w:rsid w:val="00A86D95"/>
    <w:rsid w:val="00AC3364"/>
    <w:rsid w:val="00AC510D"/>
    <w:rsid w:val="00AD5F4F"/>
    <w:rsid w:val="00AD6157"/>
    <w:rsid w:val="00AD6C2E"/>
    <w:rsid w:val="00AE41BE"/>
    <w:rsid w:val="00AE463D"/>
    <w:rsid w:val="00AF5C9D"/>
    <w:rsid w:val="00AF7066"/>
    <w:rsid w:val="00AF74DA"/>
    <w:rsid w:val="00B00CBD"/>
    <w:rsid w:val="00B03E04"/>
    <w:rsid w:val="00B04E91"/>
    <w:rsid w:val="00B12FA1"/>
    <w:rsid w:val="00B13A22"/>
    <w:rsid w:val="00B1549A"/>
    <w:rsid w:val="00B2191E"/>
    <w:rsid w:val="00B31599"/>
    <w:rsid w:val="00B35CBE"/>
    <w:rsid w:val="00B433CF"/>
    <w:rsid w:val="00B4575E"/>
    <w:rsid w:val="00B73035"/>
    <w:rsid w:val="00B832AE"/>
    <w:rsid w:val="00B839CA"/>
    <w:rsid w:val="00B979A2"/>
    <w:rsid w:val="00BA07BD"/>
    <w:rsid w:val="00BA14B2"/>
    <w:rsid w:val="00BA32FA"/>
    <w:rsid w:val="00BB6F5E"/>
    <w:rsid w:val="00BB7A43"/>
    <w:rsid w:val="00BC3850"/>
    <w:rsid w:val="00BD4BB9"/>
    <w:rsid w:val="00BD69E5"/>
    <w:rsid w:val="00BD6F48"/>
    <w:rsid w:val="00BE00EF"/>
    <w:rsid w:val="00BE3302"/>
    <w:rsid w:val="00BE58F0"/>
    <w:rsid w:val="00BE63A6"/>
    <w:rsid w:val="00BE7EDE"/>
    <w:rsid w:val="00BF123B"/>
    <w:rsid w:val="00BF437E"/>
    <w:rsid w:val="00C11F08"/>
    <w:rsid w:val="00C142A2"/>
    <w:rsid w:val="00C26E76"/>
    <w:rsid w:val="00C3392B"/>
    <w:rsid w:val="00C34A0D"/>
    <w:rsid w:val="00C47F5C"/>
    <w:rsid w:val="00C523DC"/>
    <w:rsid w:val="00C56A05"/>
    <w:rsid w:val="00C64D4B"/>
    <w:rsid w:val="00C64FAF"/>
    <w:rsid w:val="00C66915"/>
    <w:rsid w:val="00C77ED5"/>
    <w:rsid w:val="00C8106C"/>
    <w:rsid w:val="00C926EA"/>
    <w:rsid w:val="00C948D5"/>
    <w:rsid w:val="00CA4581"/>
    <w:rsid w:val="00CA556D"/>
    <w:rsid w:val="00CB1E39"/>
    <w:rsid w:val="00CB4D6E"/>
    <w:rsid w:val="00CD20DA"/>
    <w:rsid w:val="00CE7466"/>
    <w:rsid w:val="00CF3652"/>
    <w:rsid w:val="00CF5E3D"/>
    <w:rsid w:val="00D0124D"/>
    <w:rsid w:val="00D17C1F"/>
    <w:rsid w:val="00D20C69"/>
    <w:rsid w:val="00D23E27"/>
    <w:rsid w:val="00D24E51"/>
    <w:rsid w:val="00D30F6B"/>
    <w:rsid w:val="00D317FD"/>
    <w:rsid w:val="00D3428B"/>
    <w:rsid w:val="00D34FA1"/>
    <w:rsid w:val="00D37566"/>
    <w:rsid w:val="00D56B38"/>
    <w:rsid w:val="00D56EEB"/>
    <w:rsid w:val="00D57F96"/>
    <w:rsid w:val="00D60CFE"/>
    <w:rsid w:val="00D624D9"/>
    <w:rsid w:val="00D62525"/>
    <w:rsid w:val="00D6399A"/>
    <w:rsid w:val="00D7110A"/>
    <w:rsid w:val="00D80E85"/>
    <w:rsid w:val="00D87900"/>
    <w:rsid w:val="00DA57C6"/>
    <w:rsid w:val="00DA767A"/>
    <w:rsid w:val="00DB0B3E"/>
    <w:rsid w:val="00DB72E0"/>
    <w:rsid w:val="00DC174F"/>
    <w:rsid w:val="00DD052D"/>
    <w:rsid w:val="00DD5ADE"/>
    <w:rsid w:val="00DF7510"/>
    <w:rsid w:val="00E07B8D"/>
    <w:rsid w:val="00E12D92"/>
    <w:rsid w:val="00E1380C"/>
    <w:rsid w:val="00E21167"/>
    <w:rsid w:val="00E23A72"/>
    <w:rsid w:val="00E35DCD"/>
    <w:rsid w:val="00E47D94"/>
    <w:rsid w:val="00E501E9"/>
    <w:rsid w:val="00E5694E"/>
    <w:rsid w:val="00E7340C"/>
    <w:rsid w:val="00E7711D"/>
    <w:rsid w:val="00E77613"/>
    <w:rsid w:val="00E83267"/>
    <w:rsid w:val="00E90C8F"/>
    <w:rsid w:val="00EA06CC"/>
    <w:rsid w:val="00EA26FA"/>
    <w:rsid w:val="00EB188B"/>
    <w:rsid w:val="00EB362B"/>
    <w:rsid w:val="00ED748E"/>
    <w:rsid w:val="00ED7CCE"/>
    <w:rsid w:val="00EE0DA1"/>
    <w:rsid w:val="00EF0F34"/>
    <w:rsid w:val="00EF4936"/>
    <w:rsid w:val="00EF5578"/>
    <w:rsid w:val="00EF576B"/>
    <w:rsid w:val="00EF6D2B"/>
    <w:rsid w:val="00EF7BD9"/>
    <w:rsid w:val="00F019A5"/>
    <w:rsid w:val="00F021B1"/>
    <w:rsid w:val="00F03257"/>
    <w:rsid w:val="00F1070E"/>
    <w:rsid w:val="00F11824"/>
    <w:rsid w:val="00F123F7"/>
    <w:rsid w:val="00F13BAF"/>
    <w:rsid w:val="00F1442C"/>
    <w:rsid w:val="00F2134F"/>
    <w:rsid w:val="00F23AA7"/>
    <w:rsid w:val="00F25C33"/>
    <w:rsid w:val="00F3297E"/>
    <w:rsid w:val="00F36D07"/>
    <w:rsid w:val="00F47123"/>
    <w:rsid w:val="00F477B3"/>
    <w:rsid w:val="00F50931"/>
    <w:rsid w:val="00F542F7"/>
    <w:rsid w:val="00F6034A"/>
    <w:rsid w:val="00F81EB9"/>
    <w:rsid w:val="00F9230E"/>
    <w:rsid w:val="00F95673"/>
    <w:rsid w:val="00FB2DFF"/>
    <w:rsid w:val="00FB5216"/>
    <w:rsid w:val="00FB7386"/>
    <w:rsid w:val="00FC6188"/>
    <w:rsid w:val="00FD1BC4"/>
    <w:rsid w:val="00FD251E"/>
    <w:rsid w:val="00FD581D"/>
    <w:rsid w:val="00FE4A05"/>
    <w:rsid w:val="00FE4C4B"/>
    <w:rsid w:val="00FF756E"/>
  </w:rsids>
  <m:mathPr>
    <m:mathFont m:val="Cambria Math"/>
    <m:brkBin m:val="before"/>
    <m:brkBinSub m:val="--"/>
    <m:smallFrac m:val="0"/>
    <m:dispDef/>
    <m:lMargin m:val="0"/>
    <m:rMargin m:val="0"/>
    <m:defJc m:val="centerGroup"/>
    <m:wrapIndent m:val="1440"/>
    <m:intLim m:val="subSup"/>
    <m:naryLim m:val="undOvr"/>
  </m:mathPr>
  <w:themeFontLang w:val="da-DK"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EB8861"/>
  <w15:chartTrackingRefBased/>
  <w15:docId w15:val="{3DAD9A27-6A4C-4E4C-943C-143F2BFA45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12FA1"/>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eastAsia="en-GB"/>
    </w:rPr>
  </w:style>
  <w:style w:type="paragraph" w:styleId="Heading1">
    <w:name w:val="heading 1"/>
    <w:aliases w:val="H1,h1"/>
    <w:next w:val="Normal"/>
    <w:link w:val="Heading1Char"/>
    <w:qFormat/>
    <w:rsid w:val="00B12FA1"/>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eastAsia="en-GB"/>
    </w:rPr>
  </w:style>
  <w:style w:type="paragraph" w:styleId="Heading2">
    <w:name w:val="heading 2"/>
    <w:aliases w:val="H2,h2"/>
    <w:basedOn w:val="Heading1"/>
    <w:next w:val="Normal"/>
    <w:link w:val="Heading2Char"/>
    <w:qFormat/>
    <w:rsid w:val="00B12FA1"/>
    <w:pPr>
      <w:pBdr>
        <w:top w:val="none" w:sz="0" w:space="0" w:color="auto"/>
      </w:pBdr>
      <w:spacing w:before="180"/>
      <w:outlineLvl w:val="1"/>
    </w:pPr>
    <w:rPr>
      <w:sz w:val="32"/>
    </w:rPr>
  </w:style>
  <w:style w:type="paragraph" w:styleId="Heading3">
    <w:name w:val="heading 3"/>
    <w:aliases w:val="H3,h3"/>
    <w:basedOn w:val="Heading2"/>
    <w:next w:val="Normal"/>
    <w:link w:val="Heading3Char"/>
    <w:qFormat/>
    <w:rsid w:val="00B12FA1"/>
    <w:pPr>
      <w:spacing w:before="120"/>
      <w:outlineLvl w:val="2"/>
    </w:pPr>
    <w:rPr>
      <w:sz w:val="28"/>
    </w:rPr>
  </w:style>
  <w:style w:type="paragraph" w:styleId="Heading4">
    <w:name w:val="heading 4"/>
    <w:aliases w:val="h4"/>
    <w:basedOn w:val="Heading3"/>
    <w:next w:val="Normal"/>
    <w:link w:val="Heading4Char"/>
    <w:qFormat/>
    <w:rsid w:val="00B12FA1"/>
    <w:pPr>
      <w:ind w:left="1418" w:hanging="1418"/>
      <w:outlineLvl w:val="3"/>
    </w:pPr>
    <w:rPr>
      <w:sz w:val="24"/>
    </w:rPr>
  </w:style>
  <w:style w:type="paragraph" w:styleId="Heading5">
    <w:name w:val="heading 5"/>
    <w:aliases w:val="h5"/>
    <w:basedOn w:val="Heading4"/>
    <w:next w:val="Normal"/>
    <w:link w:val="Heading5Char"/>
    <w:qFormat/>
    <w:rsid w:val="00B12FA1"/>
    <w:pPr>
      <w:ind w:left="1701" w:hanging="1701"/>
      <w:outlineLvl w:val="4"/>
    </w:pPr>
    <w:rPr>
      <w:sz w:val="22"/>
    </w:rPr>
  </w:style>
  <w:style w:type="paragraph" w:styleId="Heading6">
    <w:name w:val="heading 6"/>
    <w:aliases w:val="h6"/>
    <w:basedOn w:val="H6"/>
    <w:next w:val="Normal"/>
    <w:link w:val="Heading6Char"/>
    <w:qFormat/>
    <w:rsid w:val="00B12FA1"/>
    <w:pPr>
      <w:outlineLvl w:val="5"/>
    </w:pPr>
  </w:style>
  <w:style w:type="paragraph" w:styleId="Heading7">
    <w:name w:val="heading 7"/>
    <w:basedOn w:val="H6"/>
    <w:next w:val="Normal"/>
    <w:link w:val="Heading7Char"/>
    <w:qFormat/>
    <w:rsid w:val="00B12FA1"/>
    <w:pPr>
      <w:outlineLvl w:val="6"/>
    </w:pPr>
  </w:style>
  <w:style w:type="paragraph" w:styleId="Heading8">
    <w:name w:val="heading 8"/>
    <w:basedOn w:val="Heading1"/>
    <w:next w:val="Normal"/>
    <w:link w:val="Heading8Char"/>
    <w:qFormat/>
    <w:rsid w:val="00B12FA1"/>
    <w:pPr>
      <w:ind w:left="0" w:firstLine="0"/>
      <w:outlineLvl w:val="7"/>
    </w:pPr>
  </w:style>
  <w:style w:type="paragraph" w:styleId="Heading9">
    <w:name w:val="heading 9"/>
    <w:basedOn w:val="Heading8"/>
    <w:next w:val="Normal"/>
    <w:link w:val="Heading9Char"/>
    <w:qFormat/>
    <w:rsid w:val="00B12FA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B12FA1"/>
    <w:rPr>
      <w:rFonts w:ascii="Arial" w:eastAsia="Times New Roman" w:hAnsi="Arial" w:cs="Times New Roman"/>
      <w:sz w:val="36"/>
      <w:szCs w:val="20"/>
      <w:lang w:eastAsia="en-GB"/>
    </w:rPr>
  </w:style>
  <w:style w:type="character" w:customStyle="1" w:styleId="Heading2Char">
    <w:name w:val="Heading 2 Char"/>
    <w:aliases w:val="H2 Char,h2 Char"/>
    <w:basedOn w:val="DefaultParagraphFont"/>
    <w:link w:val="Heading2"/>
    <w:rsid w:val="00B12FA1"/>
    <w:rPr>
      <w:rFonts w:ascii="Arial" w:eastAsia="Times New Roman" w:hAnsi="Arial" w:cs="Times New Roman"/>
      <w:sz w:val="32"/>
      <w:szCs w:val="20"/>
      <w:lang w:eastAsia="en-GB"/>
    </w:rPr>
  </w:style>
  <w:style w:type="character" w:customStyle="1" w:styleId="Heading3Char">
    <w:name w:val="Heading 3 Char"/>
    <w:aliases w:val="H3 Char,h3 Char"/>
    <w:basedOn w:val="DefaultParagraphFont"/>
    <w:link w:val="Heading3"/>
    <w:rsid w:val="00B12FA1"/>
    <w:rPr>
      <w:rFonts w:ascii="Arial" w:eastAsia="Times New Roman" w:hAnsi="Arial" w:cs="Times New Roman"/>
      <w:sz w:val="28"/>
      <w:szCs w:val="20"/>
      <w:lang w:eastAsia="en-GB"/>
    </w:rPr>
  </w:style>
  <w:style w:type="character" w:customStyle="1" w:styleId="Heading4Char">
    <w:name w:val="Heading 4 Char"/>
    <w:aliases w:val="h4 Char"/>
    <w:basedOn w:val="DefaultParagraphFont"/>
    <w:link w:val="Heading4"/>
    <w:rsid w:val="00B12FA1"/>
    <w:rPr>
      <w:rFonts w:ascii="Arial" w:eastAsia="Times New Roman" w:hAnsi="Arial" w:cs="Times New Roman"/>
      <w:sz w:val="24"/>
      <w:szCs w:val="20"/>
      <w:lang w:eastAsia="en-GB"/>
    </w:rPr>
  </w:style>
  <w:style w:type="character" w:customStyle="1" w:styleId="Heading5Char">
    <w:name w:val="Heading 5 Char"/>
    <w:aliases w:val="h5 Char"/>
    <w:basedOn w:val="DefaultParagraphFont"/>
    <w:link w:val="Heading5"/>
    <w:rsid w:val="00B12FA1"/>
    <w:rPr>
      <w:rFonts w:ascii="Arial" w:eastAsia="Times New Roman" w:hAnsi="Arial" w:cs="Times New Roman"/>
      <w:szCs w:val="20"/>
      <w:lang w:eastAsia="en-GB"/>
    </w:rPr>
  </w:style>
  <w:style w:type="character" w:customStyle="1" w:styleId="Heading6Char">
    <w:name w:val="Heading 6 Char"/>
    <w:aliases w:val="h6 Char"/>
    <w:basedOn w:val="DefaultParagraphFont"/>
    <w:link w:val="Heading6"/>
    <w:rsid w:val="00B12FA1"/>
    <w:rPr>
      <w:rFonts w:ascii="Arial" w:eastAsia="Times New Roman" w:hAnsi="Arial" w:cs="Times New Roman"/>
      <w:sz w:val="20"/>
      <w:szCs w:val="20"/>
      <w:lang w:eastAsia="en-GB"/>
    </w:rPr>
  </w:style>
  <w:style w:type="character" w:customStyle="1" w:styleId="Heading7Char">
    <w:name w:val="Heading 7 Char"/>
    <w:basedOn w:val="DefaultParagraphFont"/>
    <w:link w:val="Heading7"/>
    <w:rsid w:val="00B12FA1"/>
    <w:rPr>
      <w:rFonts w:ascii="Arial" w:eastAsia="Times New Roman" w:hAnsi="Arial" w:cs="Times New Roman"/>
      <w:sz w:val="20"/>
      <w:szCs w:val="20"/>
      <w:lang w:eastAsia="en-GB"/>
    </w:rPr>
  </w:style>
  <w:style w:type="character" w:customStyle="1" w:styleId="Heading8Char">
    <w:name w:val="Heading 8 Char"/>
    <w:basedOn w:val="DefaultParagraphFont"/>
    <w:link w:val="Heading8"/>
    <w:rsid w:val="00B12FA1"/>
    <w:rPr>
      <w:rFonts w:ascii="Arial" w:eastAsia="Times New Roman" w:hAnsi="Arial" w:cs="Times New Roman"/>
      <w:sz w:val="36"/>
      <w:szCs w:val="20"/>
      <w:lang w:eastAsia="en-GB"/>
    </w:rPr>
  </w:style>
  <w:style w:type="character" w:customStyle="1" w:styleId="Heading9Char">
    <w:name w:val="Heading 9 Char"/>
    <w:basedOn w:val="DefaultParagraphFont"/>
    <w:link w:val="Heading9"/>
    <w:rsid w:val="00B12FA1"/>
    <w:rPr>
      <w:rFonts w:ascii="Arial" w:eastAsia="Times New Roman" w:hAnsi="Arial" w:cs="Times New Roman"/>
      <w:sz w:val="36"/>
      <w:szCs w:val="20"/>
      <w:lang w:eastAsia="en-GB"/>
    </w:rPr>
  </w:style>
  <w:style w:type="paragraph" w:styleId="Header">
    <w:name w:val="header"/>
    <w:link w:val="HeaderChar"/>
    <w:rsid w:val="00B12FA1"/>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eastAsia="en-GB"/>
    </w:rPr>
  </w:style>
  <w:style w:type="character" w:customStyle="1" w:styleId="HeaderChar">
    <w:name w:val="Header Char"/>
    <w:basedOn w:val="DefaultParagraphFont"/>
    <w:link w:val="Header"/>
    <w:rsid w:val="00B12FA1"/>
    <w:rPr>
      <w:rFonts w:ascii="Arial" w:eastAsia="Times New Roman" w:hAnsi="Arial" w:cs="Times New Roman"/>
      <w:b/>
      <w:noProof/>
      <w:sz w:val="18"/>
      <w:szCs w:val="20"/>
      <w:lang w:eastAsia="en-GB"/>
    </w:rPr>
  </w:style>
  <w:style w:type="paragraph" w:styleId="Footer">
    <w:name w:val="footer"/>
    <w:basedOn w:val="Header"/>
    <w:link w:val="FooterChar"/>
    <w:semiHidden/>
    <w:rsid w:val="00B12FA1"/>
    <w:pPr>
      <w:jc w:val="center"/>
    </w:pPr>
    <w:rPr>
      <w:i/>
    </w:rPr>
  </w:style>
  <w:style w:type="character" w:customStyle="1" w:styleId="FooterChar">
    <w:name w:val="Footer Char"/>
    <w:basedOn w:val="DefaultParagraphFont"/>
    <w:link w:val="Footer"/>
    <w:semiHidden/>
    <w:rsid w:val="00B12FA1"/>
    <w:rPr>
      <w:rFonts w:ascii="Arial" w:eastAsia="Times New Roman" w:hAnsi="Arial" w:cs="Times New Roman"/>
      <w:b/>
      <w:i/>
      <w:noProof/>
      <w:sz w:val="18"/>
      <w:szCs w:val="20"/>
      <w:lang w:eastAsia="en-GB"/>
    </w:rPr>
  </w:style>
  <w:style w:type="paragraph" w:styleId="CommentText">
    <w:name w:val="annotation text"/>
    <w:basedOn w:val="Normal"/>
    <w:link w:val="CommentTextChar"/>
    <w:semiHidden/>
    <w:rsid w:val="00B12FA1"/>
    <w:pPr>
      <w:tabs>
        <w:tab w:val="left" w:pos="1418"/>
        <w:tab w:val="left" w:pos="4678"/>
        <w:tab w:val="left" w:pos="5954"/>
        <w:tab w:val="left" w:pos="7088"/>
      </w:tabs>
      <w:spacing w:after="240"/>
      <w:jc w:val="both"/>
    </w:pPr>
    <w:rPr>
      <w:rFonts w:ascii="Arial" w:hAnsi="Arial"/>
    </w:rPr>
  </w:style>
  <w:style w:type="character" w:customStyle="1" w:styleId="CommentTextChar">
    <w:name w:val="Comment Text Char"/>
    <w:basedOn w:val="DefaultParagraphFont"/>
    <w:link w:val="CommentText"/>
    <w:semiHidden/>
    <w:rsid w:val="00B12FA1"/>
    <w:rPr>
      <w:rFonts w:ascii="Arial" w:eastAsia="Times New Roman" w:hAnsi="Arial" w:cs="Times New Roman"/>
      <w:sz w:val="20"/>
      <w:szCs w:val="20"/>
      <w:lang w:eastAsia="en-GB"/>
    </w:rPr>
  </w:style>
  <w:style w:type="character" w:styleId="PageNumber">
    <w:name w:val="page number"/>
    <w:basedOn w:val="DefaultParagraphFont"/>
    <w:semiHidden/>
    <w:rsid w:val="00B12FA1"/>
  </w:style>
  <w:style w:type="paragraph" w:customStyle="1" w:styleId="B1">
    <w:name w:val="B1"/>
    <w:basedOn w:val="List"/>
    <w:link w:val="B1Char"/>
    <w:rsid w:val="00B12FA1"/>
  </w:style>
  <w:style w:type="paragraph" w:customStyle="1" w:styleId="00BodyText">
    <w:name w:val="00 BodyText"/>
    <w:basedOn w:val="Normal"/>
    <w:rsid w:val="00B12FA1"/>
    <w:pPr>
      <w:spacing w:after="220"/>
    </w:pPr>
    <w:rPr>
      <w:rFonts w:ascii="Arial" w:hAnsi="Arial"/>
      <w:sz w:val="22"/>
      <w:lang w:val="en-US" w:eastAsia="en-US"/>
    </w:rPr>
  </w:style>
  <w:style w:type="paragraph" w:customStyle="1" w:styleId="a">
    <w:name w:val="??"/>
    <w:rsid w:val="00B12FA1"/>
    <w:pPr>
      <w:widowControl w:val="0"/>
      <w:spacing w:after="0" w:line="240" w:lineRule="auto"/>
    </w:pPr>
    <w:rPr>
      <w:rFonts w:ascii="Times New Roman" w:eastAsia="Times New Roman" w:hAnsi="Times New Roman" w:cs="Times New Roman"/>
      <w:sz w:val="20"/>
      <w:szCs w:val="20"/>
      <w:lang w:val="en-US"/>
    </w:rPr>
  </w:style>
  <w:style w:type="paragraph" w:customStyle="1" w:styleId="2">
    <w:name w:val="??? 2"/>
    <w:basedOn w:val="a"/>
    <w:next w:val="a"/>
    <w:rsid w:val="00B12FA1"/>
    <w:pPr>
      <w:keepNext/>
    </w:pPr>
    <w:rPr>
      <w:rFonts w:ascii="Arial" w:hAnsi="Arial"/>
      <w:b/>
      <w:sz w:val="24"/>
    </w:rPr>
  </w:style>
  <w:style w:type="character" w:styleId="CommentReference">
    <w:name w:val="annotation reference"/>
    <w:basedOn w:val="DefaultParagraphFont"/>
    <w:semiHidden/>
    <w:rsid w:val="00B12FA1"/>
    <w:rPr>
      <w:sz w:val="16"/>
    </w:rPr>
  </w:style>
  <w:style w:type="paragraph" w:customStyle="1" w:styleId="DECISION">
    <w:name w:val="DECISION"/>
    <w:basedOn w:val="Normal"/>
    <w:rsid w:val="00B12FA1"/>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rsid w:val="00B12FA1"/>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rsid w:val="00B12FA1"/>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B12FA1"/>
    <w:pPr>
      <w:numPr>
        <w:numId w:val="4"/>
      </w:numPr>
      <w:tabs>
        <w:tab w:val="num" w:pos="1125"/>
      </w:tabs>
    </w:pPr>
    <w:rPr>
      <w:color w:val="FF0000"/>
    </w:rPr>
  </w:style>
  <w:style w:type="paragraph" w:styleId="BodyText">
    <w:name w:val="Body Text"/>
    <w:basedOn w:val="Normal"/>
    <w:link w:val="BodyTextChar"/>
    <w:semiHidden/>
    <w:rsid w:val="00B12FA1"/>
    <w:rPr>
      <w:rFonts w:ascii="Arial" w:hAnsi="Arial" w:cs="Arial"/>
      <w:color w:val="FF0000"/>
    </w:rPr>
  </w:style>
  <w:style w:type="character" w:customStyle="1" w:styleId="BodyTextChar">
    <w:name w:val="Body Text Char"/>
    <w:basedOn w:val="DefaultParagraphFont"/>
    <w:link w:val="BodyText"/>
    <w:semiHidden/>
    <w:rsid w:val="00B12FA1"/>
    <w:rPr>
      <w:rFonts w:ascii="Arial" w:eastAsia="Times New Roman" w:hAnsi="Arial" w:cs="Arial"/>
      <w:color w:val="FF0000"/>
      <w:sz w:val="20"/>
      <w:szCs w:val="20"/>
      <w:lang w:eastAsia="en-GB"/>
    </w:rPr>
  </w:style>
  <w:style w:type="paragraph" w:styleId="BalloonText">
    <w:name w:val="Balloon Text"/>
    <w:basedOn w:val="Normal"/>
    <w:link w:val="BalloonTextChar"/>
    <w:uiPriority w:val="99"/>
    <w:semiHidden/>
    <w:unhideWhenUsed/>
    <w:rsid w:val="00B12FA1"/>
    <w:rPr>
      <w:rFonts w:ascii="Tahoma" w:hAnsi="Tahoma" w:cs="Tahoma"/>
      <w:sz w:val="16"/>
      <w:szCs w:val="16"/>
    </w:rPr>
  </w:style>
  <w:style w:type="character" w:customStyle="1" w:styleId="BalloonTextChar">
    <w:name w:val="Balloon Text Char"/>
    <w:basedOn w:val="DefaultParagraphFont"/>
    <w:link w:val="BalloonText"/>
    <w:uiPriority w:val="99"/>
    <w:semiHidden/>
    <w:rsid w:val="00B12FA1"/>
    <w:rPr>
      <w:rFonts w:ascii="Tahoma" w:eastAsia="Times New Roman" w:hAnsi="Tahoma" w:cs="Tahoma"/>
      <w:sz w:val="16"/>
      <w:szCs w:val="16"/>
      <w:lang w:eastAsia="en-GB"/>
    </w:rPr>
  </w:style>
  <w:style w:type="paragraph" w:styleId="TOC8">
    <w:name w:val="toc 8"/>
    <w:basedOn w:val="TOC1"/>
    <w:semiHidden/>
    <w:rsid w:val="00B12FA1"/>
    <w:pPr>
      <w:spacing w:before="180"/>
      <w:ind w:left="2693" w:hanging="2693"/>
    </w:pPr>
    <w:rPr>
      <w:b/>
    </w:rPr>
  </w:style>
  <w:style w:type="paragraph" w:styleId="TOC1">
    <w:name w:val="toc 1"/>
    <w:semiHidden/>
    <w:rsid w:val="00B12FA1"/>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eastAsia="en-GB"/>
    </w:rPr>
  </w:style>
  <w:style w:type="paragraph" w:customStyle="1" w:styleId="ZT">
    <w:name w:val="ZT"/>
    <w:rsid w:val="00B12FA1"/>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eastAsia="en-GB"/>
    </w:rPr>
  </w:style>
  <w:style w:type="paragraph" w:styleId="TOC5">
    <w:name w:val="toc 5"/>
    <w:basedOn w:val="TOC4"/>
    <w:semiHidden/>
    <w:rsid w:val="00B12FA1"/>
    <w:pPr>
      <w:ind w:left="1701" w:hanging="1701"/>
    </w:pPr>
  </w:style>
  <w:style w:type="paragraph" w:styleId="TOC4">
    <w:name w:val="toc 4"/>
    <w:basedOn w:val="TOC3"/>
    <w:semiHidden/>
    <w:rsid w:val="00B12FA1"/>
    <w:pPr>
      <w:ind w:left="1418" w:hanging="1418"/>
    </w:pPr>
  </w:style>
  <w:style w:type="paragraph" w:styleId="TOC3">
    <w:name w:val="toc 3"/>
    <w:basedOn w:val="TOC2"/>
    <w:semiHidden/>
    <w:rsid w:val="00B12FA1"/>
    <w:pPr>
      <w:ind w:left="1134" w:hanging="1134"/>
    </w:pPr>
  </w:style>
  <w:style w:type="paragraph" w:styleId="TOC2">
    <w:name w:val="toc 2"/>
    <w:basedOn w:val="TOC1"/>
    <w:semiHidden/>
    <w:rsid w:val="00B12FA1"/>
    <w:pPr>
      <w:keepNext w:val="0"/>
      <w:spacing w:before="0"/>
      <w:ind w:left="851" w:hanging="851"/>
    </w:pPr>
    <w:rPr>
      <w:sz w:val="20"/>
    </w:rPr>
  </w:style>
  <w:style w:type="paragraph" w:styleId="Index2">
    <w:name w:val="index 2"/>
    <w:basedOn w:val="Index1"/>
    <w:semiHidden/>
    <w:rsid w:val="00B12FA1"/>
    <w:pPr>
      <w:ind w:left="284"/>
    </w:pPr>
  </w:style>
  <w:style w:type="paragraph" w:styleId="Index1">
    <w:name w:val="index 1"/>
    <w:basedOn w:val="Normal"/>
    <w:semiHidden/>
    <w:rsid w:val="00B12FA1"/>
    <w:pPr>
      <w:keepLines/>
      <w:spacing w:after="0"/>
    </w:pPr>
  </w:style>
  <w:style w:type="paragraph" w:customStyle="1" w:styleId="ZH">
    <w:name w:val="ZH"/>
    <w:rsid w:val="00B12FA1"/>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eastAsia="en-GB"/>
    </w:rPr>
  </w:style>
  <w:style w:type="paragraph" w:customStyle="1" w:styleId="TT">
    <w:name w:val="TT"/>
    <w:basedOn w:val="Heading1"/>
    <w:next w:val="Normal"/>
    <w:rsid w:val="00B12FA1"/>
    <w:pPr>
      <w:outlineLvl w:val="9"/>
    </w:pPr>
  </w:style>
  <w:style w:type="paragraph" w:styleId="ListNumber2">
    <w:name w:val="List Number 2"/>
    <w:basedOn w:val="ListNumber"/>
    <w:semiHidden/>
    <w:rsid w:val="00B12FA1"/>
    <w:pPr>
      <w:ind w:left="851"/>
    </w:pPr>
  </w:style>
  <w:style w:type="character" w:styleId="FootnoteReference">
    <w:name w:val="footnote reference"/>
    <w:basedOn w:val="DefaultParagraphFont"/>
    <w:semiHidden/>
    <w:rsid w:val="00B12FA1"/>
    <w:rPr>
      <w:b/>
      <w:position w:val="6"/>
      <w:sz w:val="16"/>
    </w:rPr>
  </w:style>
  <w:style w:type="paragraph" w:styleId="FootnoteText">
    <w:name w:val="footnote text"/>
    <w:basedOn w:val="Normal"/>
    <w:link w:val="FootnoteTextChar"/>
    <w:semiHidden/>
    <w:rsid w:val="00B12FA1"/>
    <w:pPr>
      <w:keepLines/>
      <w:spacing w:after="0"/>
      <w:ind w:left="454" w:hanging="454"/>
    </w:pPr>
    <w:rPr>
      <w:sz w:val="16"/>
    </w:rPr>
  </w:style>
  <w:style w:type="character" w:customStyle="1" w:styleId="FootnoteTextChar">
    <w:name w:val="Footnote Text Char"/>
    <w:basedOn w:val="DefaultParagraphFont"/>
    <w:link w:val="FootnoteText"/>
    <w:semiHidden/>
    <w:rsid w:val="00B12FA1"/>
    <w:rPr>
      <w:rFonts w:ascii="Times New Roman" w:eastAsia="Times New Roman" w:hAnsi="Times New Roman" w:cs="Times New Roman"/>
      <w:sz w:val="16"/>
      <w:szCs w:val="20"/>
      <w:lang w:eastAsia="en-GB"/>
    </w:rPr>
  </w:style>
  <w:style w:type="paragraph" w:customStyle="1" w:styleId="TAH">
    <w:name w:val="TAH"/>
    <w:basedOn w:val="TAC"/>
    <w:link w:val="TAHCar"/>
    <w:qFormat/>
    <w:rsid w:val="00B12FA1"/>
    <w:rPr>
      <w:b/>
    </w:rPr>
  </w:style>
  <w:style w:type="paragraph" w:customStyle="1" w:styleId="TAC">
    <w:name w:val="TAC"/>
    <w:basedOn w:val="TAL"/>
    <w:link w:val="TACChar"/>
    <w:qFormat/>
    <w:rsid w:val="00B12FA1"/>
    <w:pPr>
      <w:jc w:val="center"/>
    </w:pPr>
  </w:style>
  <w:style w:type="paragraph" w:customStyle="1" w:styleId="TF">
    <w:name w:val="TF"/>
    <w:basedOn w:val="TH"/>
    <w:rsid w:val="00B12FA1"/>
    <w:pPr>
      <w:keepNext w:val="0"/>
      <w:spacing w:before="0" w:after="240"/>
    </w:pPr>
  </w:style>
  <w:style w:type="paragraph" w:customStyle="1" w:styleId="NO">
    <w:name w:val="NO"/>
    <w:basedOn w:val="Normal"/>
    <w:rsid w:val="00B12FA1"/>
    <w:pPr>
      <w:keepLines/>
      <w:ind w:left="1135" w:hanging="851"/>
    </w:pPr>
  </w:style>
  <w:style w:type="paragraph" w:styleId="TOC9">
    <w:name w:val="toc 9"/>
    <w:basedOn w:val="TOC8"/>
    <w:semiHidden/>
    <w:rsid w:val="00B12FA1"/>
    <w:pPr>
      <w:ind w:left="1418" w:hanging="1418"/>
    </w:pPr>
  </w:style>
  <w:style w:type="paragraph" w:customStyle="1" w:styleId="EX">
    <w:name w:val="EX"/>
    <w:basedOn w:val="Normal"/>
    <w:rsid w:val="00B12FA1"/>
    <w:pPr>
      <w:keepLines/>
      <w:ind w:left="1702" w:hanging="1418"/>
    </w:pPr>
  </w:style>
  <w:style w:type="paragraph" w:customStyle="1" w:styleId="FP">
    <w:name w:val="FP"/>
    <w:basedOn w:val="Normal"/>
    <w:rsid w:val="00B12FA1"/>
    <w:pPr>
      <w:spacing w:after="0"/>
    </w:pPr>
  </w:style>
  <w:style w:type="paragraph" w:customStyle="1" w:styleId="LD">
    <w:name w:val="LD"/>
    <w:rsid w:val="00B12FA1"/>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eastAsia="en-GB"/>
    </w:rPr>
  </w:style>
  <w:style w:type="paragraph" w:customStyle="1" w:styleId="NW">
    <w:name w:val="NW"/>
    <w:basedOn w:val="NO"/>
    <w:rsid w:val="00B12FA1"/>
    <w:pPr>
      <w:spacing w:after="0"/>
    </w:pPr>
  </w:style>
  <w:style w:type="paragraph" w:customStyle="1" w:styleId="EW">
    <w:name w:val="EW"/>
    <w:basedOn w:val="EX"/>
    <w:rsid w:val="00B12FA1"/>
    <w:pPr>
      <w:spacing w:after="0"/>
    </w:pPr>
  </w:style>
  <w:style w:type="paragraph" w:styleId="TOC6">
    <w:name w:val="toc 6"/>
    <w:basedOn w:val="TOC5"/>
    <w:next w:val="Normal"/>
    <w:semiHidden/>
    <w:rsid w:val="00B12FA1"/>
    <w:pPr>
      <w:ind w:left="1985" w:hanging="1985"/>
    </w:pPr>
  </w:style>
  <w:style w:type="paragraph" w:styleId="TOC7">
    <w:name w:val="toc 7"/>
    <w:basedOn w:val="TOC6"/>
    <w:next w:val="Normal"/>
    <w:semiHidden/>
    <w:rsid w:val="00B12FA1"/>
    <w:pPr>
      <w:ind w:left="2268" w:hanging="2268"/>
    </w:pPr>
  </w:style>
  <w:style w:type="paragraph" w:styleId="ListBullet2">
    <w:name w:val="List Bullet 2"/>
    <w:basedOn w:val="ListBullet"/>
    <w:semiHidden/>
    <w:rsid w:val="00B12FA1"/>
    <w:pPr>
      <w:ind w:left="851"/>
    </w:pPr>
  </w:style>
  <w:style w:type="paragraph" w:styleId="ListBullet3">
    <w:name w:val="List Bullet 3"/>
    <w:basedOn w:val="ListBullet2"/>
    <w:semiHidden/>
    <w:rsid w:val="00B12FA1"/>
    <w:pPr>
      <w:ind w:left="1135"/>
    </w:pPr>
  </w:style>
  <w:style w:type="paragraph" w:styleId="ListNumber">
    <w:name w:val="List Number"/>
    <w:basedOn w:val="List"/>
    <w:semiHidden/>
    <w:rsid w:val="00B12FA1"/>
  </w:style>
  <w:style w:type="paragraph" w:customStyle="1" w:styleId="EQ">
    <w:name w:val="EQ"/>
    <w:basedOn w:val="Normal"/>
    <w:next w:val="Normal"/>
    <w:rsid w:val="00B12FA1"/>
    <w:pPr>
      <w:keepLines/>
      <w:tabs>
        <w:tab w:val="center" w:pos="4536"/>
        <w:tab w:val="right" w:pos="9072"/>
      </w:tabs>
    </w:pPr>
    <w:rPr>
      <w:noProof/>
    </w:rPr>
  </w:style>
  <w:style w:type="paragraph" w:customStyle="1" w:styleId="TH">
    <w:name w:val="TH"/>
    <w:basedOn w:val="Normal"/>
    <w:link w:val="THChar"/>
    <w:qFormat/>
    <w:rsid w:val="00B12FA1"/>
    <w:pPr>
      <w:keepNext/>
      <w:keepLines/>
      <w:spacing w:before="60"/>
      <w:jc w:val="center"/>
    </w:pPr>
    <w:rPr>
      <w:rFonts w:ascii="Arial" w:hAnsi="Arial"/>
      <w:b/>
    </w:rPr>
  </w:style>
  <w:style w:type="paragraph" w:customStyle="1" w:styleId="NF">
    <w:name w:val="NF"/>
    <w:basedOn w:val="NO"/>
    <w:rsid w:val="00B12FA1"/>
    <w:pPr>
      <w:keepNext/>
      <w:spacing w:after="0"/>
    </w:pPr>
    <w:rPr>
      <w:rFonts w:ascii="Arial" w:hAnsi="Arial"/>
      <w:sz w:val="18"/>
    </w:rPr>
  </w:style>
  <w:style w:type="paragraph" w:customStyle="1" w:styleId="PL">
    <w:name w:val="PL"/>
    <w:rsid w:val="00B12F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eastAsia="en-GB"/>
    </w:rPr>
  </w:style>
  <w:style w:type="paragraph" w:customStyle="1" w:styleId="TAR">
    <w:name w:val="TAR"/>
    <w:basedOn w:val="TAL"/>
    <w:qFormat/>
    <w:rsid w:val="00B12FA1"/>
    <w:pPr>
      <w:jc w:val="right"/>
    </w:pPr>
  </w:style>
  <w:style w:type="paragraph" w:customStyle="1" w:styleId="H6">
    <w:name w:val="H6"/>
    <w:basedOn w:val="Heading5"/>
    <w:next w:val="Normal"/>
    <w:rsid w:val="00B12FA1"/>
    <w:pPr>
      <w:ind w:left="1985" w:hanging="1985"/>
      <w:outlineLvl w:val="9"/>
    </w:pPr>
    <w:rPr>
      <w:sz w:val="20"/>
    </w:rPr>
  </w:style>
  <w:style w:type="paragraph" w:customStyle="1" w:styleId="TAN">
    <w:name w:val="TAN"/>
    <w:basedOn w:val="TAL"/>
    <w:link w:val="TANChar"/>
    <w:qFormat/>
    <w:rsid w:val="00B12FA1"/>
    <w:pPr>
      <w:ind w:left="851" w:hanging="851"/>
    </w:pPr>
  </w:style>
  <w:style w:type="paragraph" w:customStyle="1" w:styleId="TAL">
    <w:name w:val="TAL"/>
    <w:basedOn w:val="Normal"/>
    <w:link w:val="TALChar"/>
    <w:qFormat/>
    <w:rsid w:val="00B12FA1"/>
    <w:pPr>
      <w:keepNext/>
      <w:keepLines/>
      <w:spacing w:after="0"/>
    </w:pPr>
    <w:rPr>
      <w:rFonts w:ascii="Arial" w:hAnsi="Arial"/>
      <w:sz w:val="18"/>
    </w:rPr>
  </w:style>
  <w:style w:type="paragraph" w:customStyle="1" w:styleId="ZA">
    <w:name w:val="ZA"/>
    <w:rsid w:val="00B12FA1"/>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eastAsia="en-GB"/>
    </w:rPr>
  </w:style>
  <w:style w:type="paragraph" w:customStyle="1" w:styleId="ZB">
    <w:name w:val="ZB"/>
    <w:rsid w:val="00B12FA1"/>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eastAsia="en-GB"/>
    </w:rPr>
  </w:style>
  <w:style w:type="paragraph" w:customStyle="1" w:styleId="ZD">
    <w:name w:val="ZD"/>
    <w:rsid w:val="00B12FA1"/>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eastAsia="en-GB"/>
    </w:rPr>
  </w:style>
  <w:style w:type="paragraph" w:customStyle="1" w:styleId="ZU">
    <w:name w:val="ZU"/>
    <w:rsid w:val="00B12FA1"/>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eastAsia="en-GB"/>
    </w:rPr>
  </w:style>
  <w:style w:type="paragraph" w:customStyle="1" w:styleId="ZV">
    <w:name w:val="ZV"/>
    <w:basedOn w:val="ZU"/>
    <w:rsid w:val="00B12FA1"/>
    <w:pPr>
      <w:framePr w:wrap="notBeside" w:y="16161"/>
    </w:pPr>
  </w:style>
  <w:style w:type="character" w:customStyle="1" w:styleId="ZGSM">
    <w:name w:val="ZGSM"/>
    <w:rsid w:val="00B12FA1"/>
  </w:style>
  <w:style w:type="paragraph" w:styleId="List2">
    <w:name w:val="List 2"/>
    <w:basedOn w:val="List"/>
    <w:semiHidden/>
    <w:rsid w:val="00B12FA1"/>
    <w:pPr>
      <w:ind w:left="851"/>
    </w:pPr>
  </w:style>
  <w:style w:type="paragraph" w:customStyle="1" w:styleId="ZG">
    <w:name w:val="ZG"/>
    <w:uiPriority w:val="99"/>
    <w:qFormat/>
    <w:rsid w:val="00B12FA1"/>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eastAsia="en-GB"/>
    </w:rPr>
  </w:style>
  <w:style w:type="paragraph" w:styleId="List3">
    <w:name w:val="List 3"/>
    <w:basedOn w:val="List2"/>
    <w:semiHidden/>
    <w:rsid w:val="00B12FA1"/>
    <w:pPr>
      <w:ind w:left="1135"/>
    </w:pPr>
  </w:style>
  <w:style w:type="paragraph" w:styleId="List4">
    <w:name w:val="List 4"/>
    <w:basedOn w:val="List3"/>
    <w:semiHidden/>
    <w:rsid w:val="00B12FA1"/>
    <w:pPr>
      <w:ind w:left="1418"/>
    </w:pPr>
  </w:style>
  <w:style w:type="paragraph" w:styleId="List5">
    <w:name w:val="List 5"/>
    <w:basedOn w:val="List4"/>
    <w:semiHidden/>
    <w:rsid w:val="00B12FA1"/>
    <w:pPr>
      <w:ind w:left="1702"/>
    </w:pPr>
  </w:style>
  <w:style w:type="paragraph" w:customStyle="1" w:styleId="EditorsNote">
    <w:name w:val="Editor's Note"/>
    <w:aliases w:val="EN"/>
    <w:basedOn w:val="NO"/>
    <w:link w:val="EditorsNoteCarCar"/>
    <w:qFormat/>
    <w:rsid w:val="00B12FA1"/>
    <w:rPr>
      <w:color w:val="FF0000"/>
    </w:rPr>
  </w:style>
  <w:style w:type="paragraph" w:styleId="List">
    <w:name w:val="List"/>
    <w:basedOn w:val="Normal"/>
    <w:semiHidden/>
    <w:rsid w:val="00B12FA1"/>
    <w:pPr>
      <w:ind w:left="568" w:hanging="284"/>
    </w:pPr>
  </w:style>
  <w:style w:type="paragraph" w:styleId="ListBullet">
    <w:name w:val="List Bullet"/>
    <w:basedOn w:val="List"/>
    <w:semiHidden/>
    <w:rsid w:val="00B12FA1"/>
  </w:style>
  <w:style w:type="paragraph" w:styleId="ListBullet4">
    <w:name w:val="List Bullet 4"/>
    <w:basedOn w:val="ListBullet3"/>
    <w:semiHidden/>
    <w:rsid w:val="00B12FA1"/>
    <w:pPr>
      <w:ind w:left="1418"/>
    </w:pPr>
  </w:style>
  <w:style w:type="paragraph" w:styleId="ListBullet5">
    <w:name w:val="List Bullet 5"/>
    <w:basedOn w:val="ListBullet4"/>
    <w:semiHidden/>
    <w:rsid w:val="00B12FA1"/>
    <w:pPr>
      <w:ind w:left="1702"/>
    </w:pPr>
  </w:style>
  <w:style w:type="paragraph" w:customStyle="1" w:styleId="B2">
    <w:name w:val="B2"/>
    <w:basedOn w:val="List2"/>
    <w:rsid w:val="00B12FA1"/>
  </w:style>
  <w:style w:type="paragraph" w:customStyle="1" w:styleId="B3">
    <w:name w:val="B3"/>
    <w:basedOn w:val="List3"/>
    <w:rsid w:val="00B12FA1"/>
  </w:style>
  <w:style w:type="paragraph" w:customStyle="1" w:styleId="B4">
    <w:name w:val="B4"/>
    <w:basedOn w:val="List4"/>
    <w:rsid w:val="00B12FA1"/>
  </w:style>
  <w:style w:type="paragraph" w:customStyle="1" w:styleId="B5">
    <w:name w:val="B5"/>
    <w:basedOn w:val="List5"/>
    <w:rsid w:val="00B12FA1"/>
  </w:style>
  <w:style w:type="paragraph" w:customStyle="1" w:styleId="ZTD">
    <w:name w:val="ZTD"/>
    <w:basedOn w:val="ZB"/>
    <w:rsid w:val="00B12FA1"/>
    <w:pPr>
      <w:framePr w:hRule="auto" w:wrap="notBeside" w:y="852"/>
    </w:pPr>
    <w:rPr>
      <w:i w:val="0"/>
      <w:sz w:val="40"/>
    </w:rPr>
  </w:style>
  <w:style w:type="character" w:styleId="Hyperlink">
    <w:name w:val="Hyperlink"/>
    <w:basedOn w:val="DefaultParagraphFont"/>
    <w:uiPriority w:val="99"/>
    <w:unhideWhenUsed/>
    <w:rsid w:val="00B12FA1"/>
    <w:rPr>
      <w:color w:val="0000FF"/>
      <w:u w:val="single"/>
    </w:rPr>
  </w:style>
  <w:style w:type="paragraph" w:styleId="Caption">
    <w:name w:val="caption"/>
    <w:aliases w:val="cap,Caption Char1 Char,cap Char Char1,Caption Char Char1 Char,cap Char2 Char,Ca,Caption Char C...,cap1,cap2,cap11,Légende-figure,Légende-figure Char,Beschrifubg,Beschriftung Char,label,cap11 Char Char Char,captions,cap Char2,C,CaptionTable"/>
    <w:basedOn w:val="Normal"/>
    <w:next w:val="Normal"/>
    <w:link w:val="CaptionChar"/>
    <w:qFormat/>
    <w:rsid w:val="00B12FA1"/>
    <w:pPr>
      <w:overflowPunct/>
      <w:autoSpaceDE/>
      <w:autoSpaceDN/>
      <w:adjustRightInd/>
      <w:spacing w:before="120" w:after="120"/>
      <w:textAlignment w:val="auto"/>
    </w:pPr>
    <w:rPr>
      <w:rFonts w:eastAsia="SimSun"/>
      <w:b/>
      <w:lang w:eastAsia="en-US"/>
    </w:rPr>
  </w:style>
  <w:style w:type="paragraph" w:customStyle="1" w:styleId="Guidance">
    <w:name w:val="Guidance"/>
    <w:basedOn w:val="Normal"/>
    <w:link w:val="GuidanceChar"/>
    <w:qFormat/>
    <w:rsid w:val="00B12FA1"/>
    <w:pPr>
      <w:overflowPunct/>
      <w:autoSpaceDE/>
      <w:autoSpaceDN/>
      <w:adjustRightInd/>
      <w:textAlignment w:val="auto"/>
    </w:pPr>
    <w:rPr>
      <w:rFonts w:eastAsia="SimSun"/>
      <w:i/>
      <w:color w:val="0000FF"/>
      <w:lang w:val="x-none" w:eastAsia="en-US"/>
    </w:rPr>
  </w:style>
  <w:style w:type="character" w:customStyle="1" w:styleId="TALChar">
    <w:name w:val="TAL Char"/>
    <w:link w:val="TAL"/>
    <w:qFormat/>
    <w:rsid w:val="00B12FA1"/>
    <w:rPr>
      <w:rFonts w:ascii="Arial" w:eastAsia="Times New Roman" w:hAnsi="Arial" w:cs="Times New Roman"/>
      <w:sz w:val="18"/>
      <w:szCs w:val="20"/>
      <w:lang w:eastAsia="en-GB"/>
    </w:rPr>
  </w:style>
  <w:style w:type="character" w:customStyle="1" w:styleId="THChar">
    <w:name w:val="TH Char"/>
    <w:link w:val="TH"/>
    <w:qFormat/>
    <w:rsid w:val="00B12FA1"/>
    <w:rPr>
      <w:rFonts w:ascii="Arial" w:eastAsia="Times New Roman" w:hAnsi="Arial" w:cs="Times New Roman"/>
      <w:b/>
      <w:sz w:val="20"/>
      <w:szCs w:val="20"/>
      <w:lang w:eastAsia="en-GB"/>
    </w:rPr>
  </w:style>
  <w:style w:type="character" w:customStyle="1" w:styleId="TAHCar">
    <w:name w:val="TAH Car"/>
    <w:link w:val="TAH"/>
    <w:qFormat/>
    <w:rsid w:val="00B12FA1"/>
    <w:rPr>
      <w:rFonts w:ascii="Arial" w:eastAsia="Times New Roman" w:hAnsi="Arial" w:cs="Times New Roman"/>
      <w:b/>
      <w:sz w:val="18"/>
      <w:szCs w:val="20"/>
      <w:lang w:eastAsia="en-GB"/>
    </w:rPr>
  </w:style>
  <w:style w:type="character" w:customStyle="1" w:styleId="GuidanceChar">
    <w:name w:val="Guidance Char"/>
    <w:link w:val="Guidance"/>
    <w:qFormat/>
    <w:rsid w:val="00B12FA1"/>
    <w:rPr>
      <w:rFonts w:ascii="Times New Roman" w:eastAsia="SimSun" w:hAnsi="Times New Roman" w:cs="Times New Roman"/>
      <w:i/>
      <w:color w:val="0000FF"/>
      <w:sz w:val="20"/>
      <w:szCs w:val="20"/>
      <w:lang w:val="x-none"/>
    </w:rPr>
  </w:style>
  <w:style w:type="character" w:customStyle="1" w:styleId="TACChar">
    <w:name w:val="TAC Char"/>
    <w:link w:val="TAC"/>
    <w:qFormat/>
    <w:rsid w:val="00B12FA1"/>
    <w:rPr>
      <w:rFonts w:ascii="Arial" w:eastAsia="Times New Roman" w:hAnsi="Arial" w:cs="Times New Roman"/>
      <w:sz w:val="18"/>
      <w:szCs w:val="20"/>
      <w:lang w:eastAsia="en-GB"/>
    </w:rPr>
  </w:style>
  <w:style w:type="character" w:customStyle="1" w:styleId="TANChar">
    <w:name w:val="TAN Char"/>
    <w:link w:val="TAN"/>
    <w:qFormat/>
    <w:rsid w:val="00B12FA1"/>
    <w:rPr>
      <w:rFonts w:ascii="Arial" w:eastAsia="Times New Roman" w:hAnsi="Arial" w:cs="Times New Roman"/>
      <w:sz w:val="18"/>
      <w:szCs w:val="20"/>
      <w:lang w:eastAsia="en-GB"/>
    </w:rPr>
  </w:style>
  <w:style w:type="character" w:customStyle="1" w:styleId="CaptionChar">
    <w:name w:val="Caption Char"/>
    <w:aliases w:val="cap Char,Caption Char1 Char Char,cap Char Char1 Char,Caption Char Char1 Char Char,cap Char2 Char Char,Ca Char,Caption Char C... Char,cap1 Char,cap2 Char,cap11 Char,Légende-figure Char1,Légende-figure Char Char,Beschrifubg Char,label Char"/>
    <w:link w:val="Caption"/>
    <w:rsid w:val="00B12FA1"/>
    <w:rPr>
      <w:rFonts w:ascii="Times New Roman" w:eastAsia="SimSun" w:hAnsi="Times New Roman" w:cs="Times New Roman"/>
      <w:b/>
      <w:sz w:val="20"/>
      <w:szCs w:val="20"/>
    </w:rPr>
  </w:style>
  <w:style w:type="character" w:customStyle="1" w:styleId="font4">
    <w:name w:val="font4"/>
    <w:basedOn w:val="DefaultParagraphFont"/>
    <w:qFormat/>
    <w:rsid w:val="00B12FA1"/>
  </w:style>
  <w:style w:type="paragraph" w:styleId="NoSpacing">
    <w:name w:val="No Spacing"/>
    <w:uiPriority w:val="1"/>
    <w:qFormat/>
    <w:rsid w:val="00B12FA1"/>
    <w:pPr>
      <w:overflowPunct w:val="0"/>
      <w:autoSpaceDE w:val="0"/>
      <w:autoSpaceDN w:val="0"/>
      <w:adjustRightInd w:val="0"/>
    </w:pPr>
    <w:rPr>
      <w:rFonts w:ascii="Times New Roman" w:eastAsia="MS Mincho" w:hAnsi="Times New Roman" w:cs="Times New Roman"/>
      <w:sz w:val="20"/>
      <w:szCs w:val="20"/>
      <w:lang w:eastAsia="ja-JP"/>
    </w:rPr>
  </w:style>
  <w:style w:type="paragraph" w:styleId="ListParagraph">
    <w:name w:val="List Paragraph"/>
    <w:basedOn w:val="Normal"/>
    <w:link w:val="ListParagraphChar"/>
    <w:uiPriority w:val="34"/>
    <w:qFormat/>
    <w:rsid w:val="00FD1BC4"/>
    <w:pPr>
      <w:ind w:left="720"/>
      <w:contextualSpacing/>
    </w:pPr>
  </w:style>
  <w:style w:type="character" w:customStyle="1" w:styleId="EditorsNoteCarCar">
    <w:name w:val="Editor's Note Car Car"/>
    <w:link w:val="EditorsNote"/>
    <w:qFormat/>
    <w:rsid w:val="009663F7"/>
    <w:rPr>
      <w:rFonts w:ascii="Times New Roman" w:eastAsia="Times New Roman" w:hAnsi="Times New Roman" w:cs="Times New Roman"/>
      <w:color w:val="FF0000"/>
      <w:sz w:val="20"/>
      <w:szCs w:val="20"/>
      <w:lang w:eastAsia="en-GB"/>
    </w:rPr>
  </w:style>
  <w:style w:type="character" w:customStyle="1" w:styleId="B1Char">
    <w:name w:val="B1 Char"/>
    <w:link w:val="B1"/>
    <w:rsid w:val="00FF756E"/>
    <w:rPr>
      <w:rFonts w:ascii="Times New Roman" w:eastAsia="Times New Roman" w:hAnsi="Times New Roman" w:cs="Times New Roman"/>
      <w:sz w:val="20"/>
      <w:szCs w:val="20"/>
      <w:lang w:eastAsia="en-GB"/>
    </w:rPr>
  </w:style>
  <w:style w:type="paragraph" w:styleId="Revision">
    <w:name w:val="Revision"/>
    <w:hidden/>
    <w:uiPriority w:val="99"/>
    <w:semiHidden/>
    <w:rsid w:val="00225CD6"/>
    <w:pPr>
      <w:spacing w:after="0" w:line="240" w:lineRule="auto"/>
    </w:pPr>
    <w:rPr>
      <w:rFonts w:ascii="Times New Roman" w:eastAsia="Times New Roman" w:hAnsi="Times New Roman" w:cs="Times New Roman"/>
      <w:sz w:val="20"/>
      <w:szCs w:val="20"/>
      <w:lang w:eastAsia="en-GB"/>
    </w:rPr>
  </w:style>
  <w:style w:type="character" w:customStyle="1" w:styleId="TALCar">
    <w:name w:val="TAL Car"/>
    <w:qFormat/>
    <w:rsid w:val="00FB7386"/>
    <w:rPr>
      <w:rFonts w:ascii="Arial" w:eastAsiaTheme="minorEastAsia" w:hAnsi="Arial" w:cs="Times New Roman"/>
      <w:sz w:val="18"/>
      <w:szCs w:val="20"/>
    </w:rPr>
  </w:style>
  <w:style w:type="character" w:customStyle="1" w:styleId="ListParagraphChar">
    <w:name w:val="List Paragraph Char"/>
    <w:link w:val="ListParagraph"/>
    <w:uiPriority w:val="34"/>
    <w:qFormat/>
    <w:locked/>
    <w:rsid w:val="00F13BAF"/>
    <w:rPr>
      <w:rFonts w:ascii="Times New Roman" w:eastAsia="Times New Roman" w:hAnsi="Times New Roman" w:cs="Times New Roman"/>
      <w:sz w:val="20"/>
      <w:szCs w:val="20"/>
      <w:lang w:eastAsia="en-GB"/>
    </w:rPr>
  </w:style>
  <w:style w:type="paragraph" w:customStyle="1" w:styleId="TAJ">
    <w:name w:val="TAJ"/>
    <w:basedOn w:val="TH"/>
    <w:qFormat/>
    <w:rsid w:val="00B00CBD"/>
    <w:pPr>
      <w:overflowPunct/>
      <w:autoSpaceDE/>
      <w:autoSpaceDN/>
      <w:adjustRightInd/>
      <w:textAlignment w:val="auto"/>
    </w:pPr>
    <w:rPr>
      <w:lang w:eastAsia="en-US"/>
    </w:rPr>
  </w:style>
  <w:style w:type="table" w:styleId="TableGrid">
    <w:name w:val="Table Grid"/>
    <w:basedOn w:val="TableNormal"/>
    <w:uiPriority w:val="39"/>
    <w:rsid w:val="00C948D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AF7066"/>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6389543">
      <w:bodyDiv w:val="1"/>
      <w:marLeft w:val="0"/>
      <w:marRight w:val="0"/>
      <w:marTop w:val="0"/>
      <w:marBottom w:val="0"/>
      <w:divBdr>
        <w:top w:val="none" w:sz="0" w:space="0" w:color="auto"/>
        <w:left w:val="none" w:sz="0" w:space="0" w:color="auto"/>
        <w:bottom w:val="none" w:sz="0" w:space="0" w:color="auto"/>
        <w:right w:val="none" w:sz="0" w:space="0" w:color="auto"/>
      </w:divBdr>
    </w:div>
    <w:div w:id="304049868">
      <w:bodyDiv w:val="1"/>
      <w:marLeft w:val="0"/>
      <w:marRight w:val="0"/>
      <w:marTop w:val="0"/>
      <w:marBottom w:val="0"/>
      <w:divBdr>
        <w:top w:val="none" w:sz="0" w:space="0" w:color="auto"/>
        <w:left w:val="none" w:sz="0" w:space="0" w:color="auto"/>
        <w:bottom w:val="none" w:sz="0" w:space="0" w:color="auto"/>
        <w:right w:val="none" w:sz="0" w:space="0" w:color="auto"/>
      </w:divBdr>
    </w:div>
    <w:div w:id="308217209">
      <w:bodyDiv w:val="1"/>
      <w:marLeft w:val="0"/>
      <w:marRight w:val="0"/>
      <w:marTop w:val="0"/>
      <w:marBottom w:val="0"/>
      <w:divBdr>
        <w:top w:val="none" w:sz="0" w:space="0" w:color="auto"/>
        <w:left w:val="none" w:sz="0" w:space="0" w:color="auto"/>
        <w:bottom w:val="none" w:sz="0" w:space="0" w:color="auto"/>
        <w:right w:val="none" w:sz="0" w:space="0" w:color="auto"/>
      </w:divBdr>
    </w:div>
    <w:div w:id="320930560">
      <w:bodyDiv w:val="1"/>
      <w:marLeft w:val="0"/>
      <w:marRight w:val="0"/>
      <w:marTop w:val="0"/>
      <w:marBottom w:val="0"/>
      <w:divBdr>
        <w:top w:val="none" w:sz="0" w:space="0" w:color="auto"/>
        <w:left w:val="none" w:sz="0" w:space="0" w:color="auto"/>
        <w:bottom w:val="none" w:sz="0" w:space="0" w:color="auto"/>
        <w:right w:val="none" w:sz="0" w:space="0" w:color="auto"/>
      </w:divBdr>
    </w:div>
    <w:div w:id="573587058">
      <w:bodyDiv w:val="1"/>
      <w:marLeft w:val="0"/>
      <w:marRight w:val="0"/>
      <w:marTop w:val="0"/>
      <w:marBottom w:val="0"/>
      <w:divBdr>
        <w:top w:val="none" w:sz="0" w:space="0" w:color="auto"/>
        <w:left w:val="none" w:sz="0" w:space="0" w:color="auto"/>
        <w:bottom w:val="none" w:sz="0" w:space="0" w:color="auto"/>
        <w:right w:val="none" w:sz="0" w:space="0" w:color="auto"/>
      </w:divBdr>
    </w:div>
    <w:div w:id="809205204">
      <w:bodyDiv w:val="1"/>
      <w:marLeft w:val="0"/>
      <w:marRight w:val="0"/>
      <w:marTop w:val="0"/>
      <w:marBottom w:val="0"/>
      <w:divBdr>
        <w:top w:val="none" w:sz="0" w:space="0" w:color="auto"/>
        <w:left w:val="none" w:sz="0" w:space="0" w:color="auto"/>
        <w:bottom w:val="none" w:sz="0" w:space="0" w:color="auto"/>
        <w:right w:val="none" w:sz="0" w:space="0" w:color="auto"/>
      </w:divBdr>
    </w:div>
    <w:div w:id="976109620">
      <w:bodyDiv w:val="1"/>
      <w:marLeft w:val="0"/>
      <w:marRight w:val="0"/>
      <w:marTop w:val="0"/>
      <w:marBottom w:val="0"/>
      <w:divBdr>
        <w:top w:val="none" w:sz="0" w:space="0" w:color="auto"/>
        <w:left w:val="none" w:sz="0" w:space="0" w:color="auto"/>
        <w:bottom w:val="none" w:sz="0" w:space="0" w:color="auto"/>
        <w:right w:val="none" w:sz="0" w:space="0" w:color="auto"/>
      </w:divBdr>
    </w:div>
    <w:div w:id="1003699100">
      <w:bodyDiv w:val="1"/>
      <w:marLeft w:val="0"/>
      <w:marRight w:val="0"/>
      <w:marTop w:val="0"/>
      <w:marBottom w:val="0"/>
      <w:divBdr>
        <w:top w:val="none" w:sz="0" w:space="0" w:color="auto"/>
        <w:left w:val="none" w:sz="0" w:space="0" w:color="auto"/>
        <w:bottom w:val="none" w:sz="0" w:space="0" w:color="auto"/>
        <w:right w:val="none" w:sz="0" w:space="0" w:color="auto"/>
      </w:divBdr>
    </w:div>
    <w:div w:id="1164855986">
      <w:bodyDiv w:val="1"/>
      <w:marLeft w:val="0"/>
      <w:marRight w:val="0"/>
      <w:marTop w:val="0"/>
      <w:marBottom w:val="0"/>
      <w:divBdr>
        <w:top w:val="none" w:sz="0" w:space="0" w:color="auto"/>
        <w:left w:val="none" w:sz="0" w:space="0" w:color="auto"/>
        <w:bottom w:val="none" w:sz="0" w:space="0" w:color="auto"/>
        <w:right w:val="none" w:sz="0" w:space="0" w:color="auto"/>
      </w:divBdr>
    </w:div>
    <w:div w:id="1314680201">
      <w:bodyDiv w:val="1"/>
      <w:marLeft w:val="0"/>
      <w:marRight w:val="0"/>
      <w:marTop w:val="0"/>
      <w:marBottom w:val="0"/>
      <w:divBdr>
        <w:top w:val="none" w:sz="0" w:space="0" w:color="auto"/>
        <w:left w:val="none" w:sz="0" w:space="0" w:color="auto"/>
        <w:bottom w:val="none" w:sz="0" w:space="0" w:color="auto"/>
        <w:right w:val="none" w:sz="0" w:space="0" w:color="auto"/>
      </w:divBdr>
    </w:div>
    <w:div w:id="1337266425">
      <w:bodyDiv w:val="1"/>
      <w:marLeft w:val="0"/>
      <w:marRight w:val="0"/>
      <w:marTop w:val="0"/>
      <w:marBottom w:val="0"/>
      <w:divBdr>
        <w:top w:val="none" w:sz="0" w:space="0" w:color="auto"/>
        <w:left w:val="none" w:sz="0" w:space="0" w:color="auto"/>
        <w:bottom w:val="none" w:sz="0" w:space="0" w:color="auto"/>
        <w:right w:val="none" w:sz="0" w:space="0" w:color="auto"/>
      </w:divBdr>
    </w:div>
    <w:div w:id="1481190065">
      <w:bodyDiv w:val="1"/>
      <w:marLeft w:val="0"/>
      <w:marRight w:val="0"/>
      <w:marTop w:val="0"/>
      <w:marBottom w:val="0"/>
      <w:divBdr>
        <w:top w:val="none" w:sz="0" w:space="0" w:color="auto"/>
        <w:left w:val="none" w:sz="0" w:space="0" w:color="auto"/>
        <w:bottom w:val="none" w:sz="0" w:space="0" w:color="auto"/>
        <w:right w:val="none" w:sz="0" w:space="0" w:color="auto"/>
      </w:divBdr>
    </w:div>
    <w:div w:id="1908491021">
      <w:bodyDiv w:val="1"/>
      <w:marLeft w:val="0"/>
      <w:marRight w:val="0"/>
      <w:marTop w:val="0"/>
      <w:marBottom w:val="0"/>
      <w:divBdr>
        <w:top w:val="none" w:sz="0" w:space="0" w:color="auto"/>
        <w:left w:val="none" w:sz="0" w:space="0" w:color="auto"/>
        <w:bottom w:val="none" w:sz="0" w:space="0" w:color="auto"/>
        <w:right w:val="none" w:sz="0" w:space="0" w:color="auto"/>
      </w:divBdr>
    </w:div>
    <w:div w:id="20834032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RBI5PAMIO524-1616901215-67919</_dlc_DocId>
    <_dlc_DocIdUrl xmlns="71c5aaf6-e6ce-465b-b873-5148d2a4c105">
      <Url>https://nokia.sharepoint.com/sites/gxp/_layouts/15/DocIdRedir.aspx?ID=RBI5PAMIO524-1616901215-67919</Url>
      <Description>RBI5PAMIO524-1616901215-67919</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TranslatedLang xmlns="3f2ce089-3858-4176-9a21-a30f9204848e" xsi:nil="true"/>
    <AgendaItem xmlns="3f2ce089-3858-4176-9a21-a30f9204848e"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8" ma:contentTypeDescription="Create a new document." ma:contentTypeScope="" ma:versionID="301c2aa13da4de76994cdb717fa30d64">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04daed6d191b2a8dacf571ef96269a4"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82FCA8-FFF5-4E98-B96F-508C21598A11}">
  <ds:schemaRefs>
    <ds:schemaRef ds:uri="http://schemas.microsoft.com/sharepoint/v3/contenttype/forms"/>
  </ds:schemaRefs>
</ds:datastoreItem>
</file>

<file path=customXml/itemProps2.xml><?xml version="1.0" encoding="utf-8"?>
<ds:datastoreItem xmlns:ds="http://schemas.openxmlformats.org/officeDocument/2006/customXml" ds:itemID="{610E7328-4EAC-483B-92C5-3F65691622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3.xml><?xml version="1.0" encoding="utf-8"?>
<ds:datastoreItem xmlns:ds="http://schemas.openxmlformats.org/officeDocument/2006/customXml" ds:itemID="{4C103D00-7D6E-496B-9056-C7F4ED441B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DF6ECC3-2448-4D80-B830-951BD114C969}">
  <ds:schemaRefs>
    <ds:schemaRef ds:uri="Microsoft.SharePoint.Taxonomy.ContentTypeSync"/>
  </ds:schemaRefs>
</ds:datastoreItem>
</file>

<file path=customXml/itemProps5.xml><?xml version="1.0" encoding="utf-8"?>
<ds:datastoreItem xmlns:ds="http://schemas.openxmlformats.org/officeDocument/2006/customXml" ds:itemID="{AC546DBE-93B2-4E38-AF09-6B95A48C5E2B}">
  <ds:schemaRefs>
    <ds:schemaRef ds:uri="http://schemas.microsoft.com/sharepoint/events"/>
  </ds:schemaRefs>
</ds:datastoreItem>
</file>

<file path=customXml/itemProps6.xml><?xml version="1.0" encoding="utf-8"?>
<ds:datastoreItem xmlns:ds="http://schemas.openxmlformats.org/officeDocument/2006/customXml" ds:itemID="{EE8D255E-96A2-4CA2-8D7A-18C182A6FDDE}">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23</TotalTime>
  <Pages>5</Pages>
  <Words>1809</Words>
  <Characters>10316</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12101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Nielsen, Kim (Nokia - DK/Aalborg)</dc:creator>
  <cp:keywords/>
  <dc:description/>
  <cp:lastModifiedBy>Nokia</cp:lastModifiedBy>
  <cp:revision>20</cp:revision>
  <dcterms:created xsi:type="dcterms:W3CDTF">2025-12-15T08:57:00Z</dcterms:created>
  <dcterms:modified xsi:type="dcterms:W3CDTF">2026-02-12T07:29:00Z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a5271e23-88ed-4b6e-8910-ac0ccec22de9</vt:lpwstr>
  </property>
  <property fmtid="{D5CDD505-2E9C-101B-9397-08002B2CF9AE}" pid="4" name="MediaServiceImageTags">
    <vt:lpwstr/>
  </property>
</Properties>
</file>